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bookmarkStart w:id="0" w:name="foreword"/>
      <w:bookmarkEnd w:id="0"/>
      <w:bookmarkStart w:id="1" w:name="_Toc37260078"/>
      <w:bookmarkStart w:id="2" w:name="_Toc45893381"/>
      <w:bookmarkStart w:id="3" w:name="_Toc37267466"/>
      <w:bookmarkStart w:id="4" w:name="_Toc29811610"/>
      <w:bookmarkStart w:id="5" w:name="_Toc21127404"/>
      <w:bookmarkStart w:id="6" w:name="_Toc44712068"/>
      <w:bookmarkStart w:id="7" w:name="_Toc53178559"/>
      <w:bookmarkStart w:id="8" w:name="_Toc53178108"/>
      <w:bookmarkStart w:id="9" w:name="_Toc36817162"/>
      <w:r>
        <w:t xml:space="preserve"> </w:t>
      </w:r>
      <w:bookmarkStart w:id="10" w:name="OLE_LINK5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97-e</w:t>
      </w:r>
      <w:r>
        <w:rPr>
          <w:rFonts w:ascii="Arial" w:hAnsi="Arial"/>
          <w:b/>
          <w:i/>
          <w:sz w:val="28"/>
          <w:lang w:val="en-US"/>
        </w:rPr>
        <w:tab/>
      </w:r>
      <w:r>
        <w:rPr>
          <w:rFonts w:hint="eastAsia" w:ascii="Arial" w:hAnsi="Arial"/>
          <w:b/>
          <w:sz w:val="24"/>
          <w:szCs w:val="22"/>
          <w:lang w:val="en-US"/>
        </w:rPr>
        <w:t>R4-2016115</w:t>
      </w:r>
      <w:bookmarkStart w:id="804" w:name="_GoBack"/>
      <w:bookmarkEnd w:id="804"/>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13</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38.104</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11" w:name="_Hlt497126619"/>
            <w:r>
              <w:rPr>
                <w:rFonts w:ascii="Arial" w:hAnsi="Arial" w:cs="Arial"/>
                <w:b/>
                <w:i/>
                <w:color w:val="FF0000"/>
                <w:u w:val="single"/>
                <w:lang w:val="en-US"/>
              </w:rPr>
              <w:t>L</w:t>
            </w:r>
            <w:bookmarkEnd w:id="11"/>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1"/>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 xml:space="preserve">Draft </w:t>
            </w:r>
            <w:r>
              <w:rPr>
                <w:rFonts w:ascii="Arial" w:hAnsi="Arial" w:eastAsia="宋体"/>
                <w:lang w:val="en-US" w:eastAsia="zh-CN"/>
              </w:rPr>
              <w:t xml:space="preserve">CR to </w:t>
            </w:r>
            <w:r>
              <w:rPr>
                <w:rFonts w:hint="eastAsia" w:ascii="Arial" w:hAnsi="Arial" w:eastAsia="宋体"/>
                <w:lang w:val="en-US" w:eastAsia="zh-CN"/>
              </w:rPr>
              <w:t xml:space="preserve">TS </w:t>
            </w:r>
            <w:r>
              <w:rPr>
                <w:rFonts w:ascii="Arial" w:hAnsi="Arial" w:eastAsia="宋体"/>
                <w:lang w:val="en-US" w:eastAsia="zh-CN"/>
              </w:rPr>
              <w:t>3</w:t>
            </w:r>
            <w:r>
              <w:rPr>
                <w:rFonts w:hint="eastAsia" w:ascii="Arial" w:hAnsi="Arial" w:eastAsia="宋体"/>
                <w:lang w:val="en-US" w:eastAsia="zh-CN"/>
              </w:rPr>
              <w:t>8</w:t>
            </w:r>
            <w:r>
              <w:rPr>
                <w:rFonts w:ascii="Arial" w:hAnsi="Arial" w:eastAsia="宋体"/>
                <w:lang w:val="en-US" w:eastAsia="zh-CN"/>
              </w:rPr>
              <w:t xml:space="preserve">.104: Introduction of </w:t>
            </w:r>
            <w:r>
              <w:rPr>
                <w:rFonts w:hint="eastAsia" w:ascii="Arial" w:hAnsi="Arial" w:eastAsia="宋体"/>
                <w:lang w:val="en-US" w:eastAsia="zh-CN"/>
              </w:rPr>
              <w:t>35MHz and 45MHz</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5" w:firstLineChars="50"/>
              <w:rPr>
                <w:rFonts w:ascii="Arial" w:hAnsi="Arial"/>
                <w:lang w:val="en-US"/>
              </w:rPr>
            </w:pPr>
            <w:r>
              <w:rPr>
                <w:rFonts w:ascii="Arial" w:hAnsi="Arial" w:eastAsia="宋体" w:cs="Arial"/>
                <w:sz w:val="21"/>
                <w:szCs w:val="21"/>
                <w:lang w:eastAsia="zh-CN"/>
              </w:rPr>
              <w:t>NR_FR1_35MHz_45MHz_BW</w:t>
            </w:r>
            <w:r>
              <w:rPr>
                <w:rFonts w:hint="eastAsia" w:ascii="Arial" w:hAnsi="Arial" w:cs="Arial"/>
                <w:sz w:val="21"/>
                <w:szCs w:val="21"/>
                <w:lang w:eastAsia="ja-JP"/>
              </w:rPr>
              <w:t>-Core</w:t>
            </w:r>
            <w:r>
              <w:rPr>
                <w:rFonts w:ascii="Arial" w:hAnsi="Arial"/>
                <w:lang w:val="en-US"/>
              </w:rPr>
              <w:t xml:space="preserve"> </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2020-11-02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14"/>
              <w:spacing w:after="0"/>
            </w:pPr>
            <w:r>
              <w:t>BS RF requirements for 35MHz and 45MHz</w:t>
            </w:r>
            <w:r>
              <w:rPr>
                <w:rFonts w:hint="eastAsia"/>
              </w:rPr>
              <w:t xml:space="preserve"> is miss</w:t>
            </w:r>
            <w:r>
              <w:t>ing in the existing TS 38.104, therefore corresponding RF requirements should be added.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14"/>
              <w:spacing w:after="0"/>
            </w:pPr>
            <w:r>
              <w:t>Summary the change:</w:t>
            </w:r>
          </w:p>
          <w:p>
            <w:pPr>
              <w:pStyle w:val="114"/>
              <w:spacing w:after="0"/>
            </w:pPr>
            <w:r>
              <w:rPr>
                <w:b/>
              </w:rPr>
              <w:t>Tx:</w:t>
            </w:r>
            <w:r>
              <w:t xml:space="preserve"> output dynamics , ACLR requirements </w:t>
            </w:r>
          </w:p>
          <w:p>
            <w:pPr>
              <w:pStyle w:val="114"/>
              <w:spacing w:after="0"/>
            </w:pPr>
            <w:r>
              <w:rPr>
                <w:b/>
              </w:rPr>
              <w:t>Rx</w:t>
            </w:r>
            <w:r>
              <w:t>: REFSENS, dynamic range, ACS, IBB, narrowband blocking, receiver intermodulation, ICS</w:t>
            </w:r>
          </w:p>
          <w:p>
            <w:pPr>
              <w:pStyle w:val="114"/>
              <w:spacing w:after="0"/>
            </w:pPr>
            <w:r>
              <w:rPr>
                <w:b/>
              </w:rPr>
              <w:t>Annex</w:t>
            </w:r>
            <w:r>
              <w:t>: EVM window in section B.5.2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pPr>
            <w:r>
              <w:t>BS RF requirements for 35MHz and 45MHz</w:t>
            </w:r>
            <w:r>
              <w:rPr>
                <w:rFonts w:hint="eastAsia"/>
              </w:rPr>
              <w:t xml:space="preserve"> is miss</w:t>
            </w:r>
            <w:r>
              <w:t>ing</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6.3.3</w:t>
            </w:r>
            <w:r>
              <w:rPr>
                <w:rFonts w:ascii="Arial" w:hAnsi="Arial" w:eastAsia="宋体"/>
                <w:lang w:val="en-US" w:eastAsia="zh-CN"/>
              </w:rPr>
              <w:t>, 6.3.4, 6.6.3, 7.2, 7.3, 7.4,7.7,7.8, 10.3,10.4,10.5,10.8,10.9, B.5.2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 37.104, 37.105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 xml:space="preserve">TS 38.141-1/2, 37.145-1/2, TS 37.141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1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1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2"/>
      <w:r>
        <w:rPr>
          <w:rFonts w:asciiTheme="minorHAnsi" w:hAnsiTheme="minorHAnsi" w:cstheme="minorBidi"/>
          <w:b/>
          <w:color w:val="FF0000"/>
          <w:kern w:val="2"/>
          <w:sz w:val="28"/>
          <w:szCs w:val="28"/>
          <w:lang w:val="en-US" w:eastAsia="zh-CN"/>
        </w:rPr>
        <w:t>&gt;</w:t>
      </w:r>
    </w:p>
    <w:bookmarkEnd w:id="1"/>
    <w:bookmarkEnd w:id="2"/>
    <w:bookmarkEnd w:id="3"/>
    <w:bookmarkEnd w:id="4"/>
    <w:bookmarkEnd w:id="5"/>
    <w:bookmarkEnd w:id="6"/>
    <w:bookmarkEnd w:id="7"/>
    <w:bookmarkEnd w:id="8"/>
    <w:bookmarkEnd w:id="9"/>
    <w:p>
      <w:pPr>
        <w:pStyle w:val="2"/>
      </w:pPr>
      <w:bookmarkStart w:id="13" w:name="_Toc44712111"/>
      <w:bookmarkStart w:id="14" w:name="_Toc53178602"/>
      <w:bookmarkStart w:id="15" w:name="_Toc36817205"/>
      <w:bookmarkStart w:id="16" w:name="_Toc37267509"/>
      <w:bookmarkStart w:id="17" w:name="_Toc37260121"/>
      <w:bookmarkStart w:id="18" w:name="_Toc21127447"/>
      <w:bookmarkStart w:id="19" w:name="_Toc29811653"/>
      <w:bookmarkStart w:id="20" w:name="_Toc53178151"/>
      <w:bookmarkStart w:id="21" w:name="_Toc45893424"/>
      <w:r>
        <w:t>6</w:t>
      </w:r>
      <w:r>
        <w:tab/>
      </w:r>
      <w:r>
        <w:t>Conducted transmitter characteristics</w:t>
      </w:r>
      <w:bookmarkEnd w:id="13"/>
      <w:bookmarkEnd w:id="14"/>
      <w:bookmarkEnd w:id="15"/>
      <w:bookmarkEnd w:id="16"/>
      <w:bookmarkEnd w:id="17"/>
      <w:bookmarkEnd w:id="18"/>
      <w:bookmarkEnd w:id="19"/>
      <w:bookmarkEnd w:id="20"/>
      <w:bookmarkEnd w:id="21"/>
    </w:p>
    <w:p>
      <w:pPr>
        <w:pStyle w:val="3"/>
      </w:pPr>
      <w:bookmarkStart w:id="22" w:name="_Toc45893425"/>
      <w:bookmarkStart w:id="23" w:name="_Toc21127448"/>
      <w:bookmarkStart w:id="24" w:name="_Toc53178152"/>
      <w:bookmarkStart w:id="25" w:name="_Toc36817206"/>
      <w:bookmarkStart w:id="26" w:name="_Toc37260122"/>
      <w:bookmarkStart w:id="27" w:name="_Toc29811654"/>
      <w:bookmarkStart w:id="28" w:name="_Toc44712112"/>
      <w:bookmarkStart w:id="29" w:name="_Toc53178603"/>
      <w:bookmarkStart w:id="30" w:name="_Toc37267510"/>
      <w:r>
        <w:t>6.1</w:t>
      </w:r>
      <w:r>
        <w:tab/>
      </w:r>
      <w:r>
        <w:t>General</w:t>
      </w:r>
      <w:bookmarkEnd w:id="22"/>
      <w:bookmarkEnd w:id="23"/>
      <w:bookmarkEnd w:id="24"/>
      <w:bookmarkEnd w:id="25"/>
      <w:bookmarkEnd w:id="26"/>
      <w:bookmarkEnd w:id="27"/>
      <w:bookmarkEnd w:id="28"/>
      <w:bookmarkEnd w:id="29"/>
      <w:bookmarkEnd w:id="30"/>
    </w:p>
    <w:p>
      <w:bookmarkStart w:id="31" w:name="_Hlk49440269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xml:space="preserve">, </w:t>
      </w:r>
      <w:r>
        <w:t>with a full complement of transceiver units for the configuration in normal operating conditions.</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(N</w:t>
      </w:r>
      <w:r>
        <w:rPr>
          <w:rFonts w:eastAsia="MS Mincho"/>
          <w:iCs/>
          <w:vertAlign w:val="subscript"/>
          <w:lang w:eastAsia="ja-JP"/>
        </w:rPr>
        <w:t>cells</w:t>
      </w:r>
      <w:r>
        <w:rPr>
          <w:rFonts w:eastAsia="MS Mincho"/>
          <w:iCs/>
          <w:lang w:eastAsia="ja-JP"/>
        </w:rPr>
        <w:t xml:space="preserve">)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r>
        <w:rPr>
          <w:i/>
        </w:rPr>
        <w:t>BS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BS type 1-H</w:t>
      </w:r>
      <w:r>
        <w:rPr>
          <w:rFonts w:eastAsia="MS Mincho"/>
          <w:iCs/>
          <w:lang w:eastAsia="ja-JP"/>
        </w:rPr>
        <w:t xml:space="preserve"> is calculated as follows:</w:t>
      </w:r>
    </w:p>
    <w:p>
      <w:pPr>
        <w:pStyle w:val="77"/>
        <w:rPr>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pPr>
        <w:pStyle w:val="66"/>
        <w:rPr>
          <w:i/>
        </w:rPr>
      </w:pPr>
      <w:r>
        <w:t>NOTE:</w:t>
      </w:r>
      <w:r>
        <w:tab/>
      </w:r>
      <w:r>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bookmarkEnd w:id="31"/>
    <w:p>
      <w:pPr>
        <w:pStyle w:val="3"/>
      </w:pPr>
      <w:bookmarkStart w:id="32" w:name="_Toc53178158"/>
      <w:bookmarkStart w:id="33" w:name="_Toc36817212"/>
      <w:bookmarkStart w:id="34" w:name="_Toc37260128"/>
      <w:bookmarkStart w:id="35" w:name="_Toc29811660"/>
      <w:bookmarkStart w:id="36" w:name="_Toc21127454"/>
      <w:bookmarkStart w:id="37" w:name="_Toc53178609"/>
      <w:bookmarkStart w:id="38" w:name="_Toc37267516"/>
      <w:bookmarkStart w:id="39" w:name="_Toc44712118"/>
      <w:bookmarkStart w:id="40" w:name="_Toc45893431"/>
      <w:bookmarkStart w:id="41" w:name="_Hlk500499395"/>
      <w:bookmarkStart w:id="42" w:name="_Hlk497658293"/>
      <w:r>
        <w:t>6.3</w:t>
      </w:r>
      <w:r>
        <w:tab/>
      </w:r>
      <w:r>
        <w:t>Output power dynamics</w:t>
      </w:r>
      <w:bookmarkEnd w:id="32"/>
      <w:bookmarkEnd w:id="33"/>
      <w:bookmarkEnd w:id="34"/>
      <w:bookmarkEnd w:id="35"/>
      <w:bookmarkEnd w:id="36"/>
      <w:bookmarkEnd w:id="37"/>
      <w:bookmarkEnd w:id="38"/>
      <w:bookmarkEnd w:id="39"/>
      <w:bookmarkEnd w:id="40"/>
    </w:p>
    <w:p>
      <w:pPr>
        <w:pStyle w:val="4"/>
      </w:pPr>
      <w:bookmarkStart w:id="43" w:name="_Toc21127455"/>
      <w:bookmarkStart w:id="44" w:name="_Toc36817213"/>
      <w:bookmarkStart w:id="45" w:name="_Toc37260129"/>
      <w:bookmarkStart w:id="46" w:name="_Toc29811661"/>
      <w:bookmarkStart w:id="47" w:name="_Toc44712119"/>
      <w:bookmarkStart w:id="48" w:name="_Toc37267517"/>
      <w:bookmarkStart w:id="49" w:name="_Toc53178610"/>
      <w:bookmarkStart w:id="50" w:name="_Toc45893432"/>
      <w:bookmarkStart w:id="51" w:name="_Toc53178159"/>
      <w:r>
        <w:t>6.3.1</w:t>
      </w:r>
      <w:r>
        <w:tab/>
      </w:r>
      <w:r>
        <w:t>General</w:t>
      </w:r>
      <w:bookmarkEnd w:id="43"/>
      <w:bookmarkEnd w:id="44"/>
      <w:bookmarkEnd w:id="45"/>
      <w:bookmarkEnd w:id="46"/>
      <w:bookmarkEnd w:id="47"/>
      <w:bookmarkEnd w:id="48"/>
      <w:bookmarkEnd w:id="49"/>
      <w:bookmarkEnd w:id="50"/>
      <w:bookmarkEnd w:id="51"/>
    </w:p>
    <w:p>
      <w:r>
        <w:t xml:space="preserve">The requirements in clause 6.3 apply during the </w:t>
      </w:r>
      <w:r>
        <w:rPr>
          <w:i/>
        </w:rPr>
        <w:t>transmitter ON period</w:t>
      </w:r>
      <w:r>
        <w:t>. Transmitted signal quality (as specified in clause 6.5) shall be maintained for the output power dynamics requirements of this clause.</w:t>
      </w:r>
    </w:p>
    <w:p>
      <w:pPr>
        <w:overflowPunct w:val="0"/>
        <w:autoSpaceDE w:val="0"/>
        <w:autoSpaceDN w:val="0"/>
        <w:adjustRightInd w:val="0"/>
        <w:textAlignment w:val="baseline"/>
      </w:pPr>
      <w:r>
        <w:t>Power control is used to limit the interference level.</w:t>
      </w:r>
    </w:p>
    <w:p>
      <w:pPr>
        <w:pStyle w:val="4"/>
        <w:rPr>
          <w:lang w:eastAsia="zh-CN"/>
        </w:rPr>
      </w:pPr>
      <w:bookmarkStart w:id="52" w:name="_Toc37267521"/>
      <w:bookmarkStart w:id="53" w:name="_Toc53178614"/>
      <w:bookmarkStart w:id="54" w:name="_Toc53178163"/>
      <w:bookmarkStart w:id="55" w:name="_Toc37260133"/>
      <w:bookmarkStart w:id="56" w:name="_Toc29811665"/>
      <w:bookmarkStart w:id="57" w:name="_Toc44712123"/>
      <w:bookmarkStart w:id="58" w:name="_Toc45893436"/>
      <w:bookmarkStart w:id="59" w:name="_Toc36817217"/>
      <w:bookmarkStart w:id="60" w:name="_Toc21127459"/>
      <w:r>
        <w:t>6.3.3</w:t>
      </w:r>
      <w:r>
        <w:tab/>
      </w:r>
      <w:r>
        <w:t>Total power dynamic range</w:t>
      </w:r>
      <w:bookmarkEnd w:id="52"/>
      <w:bookmarkEnd w:id="53"/>
      <w:bookmarkEnd w:id="54"/>
      <w:bookmarkEnd w:id="55"/>
      <w:bookmarkEnd w:id="56"/>
      <w:bookmarkEnd w:id="57"/>
      <w:bookmarkEnd w:id="58"/>
      <w:bookmarkEnd w:id="59"/>
      <w:bookmarkEnd w:id="60"/>
    </w:p>
    <w:p>
      <w:pPr>
        <w:pStyle w:val="5"/>
      </w:pPr>
      <w:bookmarkStart w:id="61" w:name="_Toc45893437"/>
      <w:bookmarkStart w:id="62" w:name="_Toc53178164"/>
      <w:bookmarkStart w:id="63" w:name="_Toc21127460"/>
      <w:bookmarkStart w:id="64" w:name="_Toc36817218"/>
      <w:bookmarkStart w:id="65" w:name="_Toc29811666"/>
      <w:bookmarkStart w:id="66" w:name="_Toc53178615"/>
      <w:bookmarkStart w:id="67" w:name="_Toc37260134"/>
      <w:bookmarkStart w:id="68" w:name="_Toc37267522"/>
      <w:bookmarkStart w:id="69" w:name="_Toc44712124"/>
      <w:r>
        <w:t>6.3.3.1</w:t>
      </w:r>
      <w:r>
        <w:tab/>
      </w:r>
      <w:r>
        <w:t>General</w:t>
      </w:r>
      <w:bookmarkEnd w:id="61"/>
      <w:bookmarkEnd w:id="62"/>
      <w:bookmarkEnd w:id="63"/>
      <w:bookmarkEnd w:id="64"/>
      <w:bookmarkEnd w:id="65"/>
      <w:bookmarkEnd w:id="66"/>
      <w:bookmarkEnd w:id="67"/>
      <w:bookmarkEnd w:id="68"/>
      <w:bookmarkEnd w:id="69"/>
    </w:p>
    <w:p>
      <w:r>
        <w:t>The BS total power dynamic range is the difference between the maximum and the minimum transmit power of an OFDM symbol for a specified reference condition.</w:t>
      </w:r>
    </w:p>
    <w:p>
      <w:pPr>
        <w:rPr>
          <w:rFonts w:cs="v5.0.0"/>
        </w:rPr>
      </w:pPr>
      <w:r>
        <w:rPr>
          <w:rFonts w:cs="v5.0.0"/>
        </w:rPr>
        <w:t xml:space="preserve">For </w:t>
      </w:r>
      <w:r>
        <w:rPr>
          <w:rFonts w:cs="v5.0.0"/>
          <w:i/>
        </w:rPr>
        <w:t>BS type 1-C</w:t>
      </w:r>
      <w:r>
        <w:rPr>
          <w:rFonts w:cs="v5.0.0"/>
        </w:rPr>
        <w:t xml:space="preserve"> this requirement shall apply at the</w:t>
      </w:r>
      <w:r>
        <w:rPr>
          <w:rFonts w:cs="v5.0.0"/>
          <w:i/>
        </w:rPr>
        <w:t xml:space="preserve"> antenna connector</w:t>
      </w:r>
      <w:r>
        <w:rPr>
          <w:rFonts w:cs="v5.0.0"/>
        </w:rPr>
        <w:t xml:space="preserve"> supporting transmission in the </w:t>
      </w:r>
      <w:r>
        <w:rPr>
          <w:rFonts w:cs="v5.0.0"/>
          <w:i/>
        </w:rPr>
        <w:t>operating band</w:t>
      </w:r>
      <w:r>
        <w:rPr>
          <w:rFonts w:cs="v5.0.0"/>
        </w:rPr>
        <w:t>.</w:t>
      </w:r>
    </w:p>
    <w:p>
      <w:pPr>
        <w:rPr>
          <w:rFonts w:cs="v5.0.0"/>
        </w:rPr>
      </w:pPr>
      <w:r>
        <w:rPr>
          <w:rFonts w:cs="v5.0.0"/>
        </w:rPr>
        <w:t xml:space="preserve">For </w:t>
      </w:r>
      <w:r>
        <w:rPr>
          <w:rFonts w:cs="v5.0.0"/>
          <w:i/>
        </w:rPr>
        <w:t>BS 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pPr>
        <w:pStyle w:val="66"/>
        <w:rPr>
          <w:lang w:eastAsia="zh-CN"/>
        </w:rPr>
      </w:pPr>
      <w:r>
        <w:t>NOTE 1:</w:t>
      </w:r>
      <w:r>
        <w:tab/>
      </w:r>
      <w:r>
        <w:t>The upper limit of the dynamic range is the OFDM symbol power for a BS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pPr>
        <w:pStyle w:val="66"/>
      </w:pPr>
      <w:bookmarkStart w:id="70" w:name="_Toc37260135"/>
      <w:bookmarkStart w:id="71" w:name="_Toc44712125"/>
      <w:bookmarkStart w:id="72" w:name="_Toc45893438"/>
      <w:bookmarkStart w:id="73" w:name="_Toc29811667"/>
      <w:bookmarkStart w:id="74" w:name="_Toc21127461"/>
      <w:bookmarkStart w:id="75" w:name="_Toc37267523"/>
      <w:bookmarkStart w:id="76" w:name="_Toc36817219"/>
      <w:r>
        <w:t>NOTE 2:</w:t>
      </w:r>
      <w:r>
        <w:tab/>
      </w:r>
      <w:r>
        <w:t>The requirement does not apply to operation with shared spectrum channel access.</w:t>
      </w:r>
    </w:p>
    <w:p>
      <w:pPr>
        <w:pStyle w:val="5"/>
      </w:pPr>
      <w:bookmarkStart w:id="77" w:name="_Toc53178165"/>
      <w:bookmarkStart w:id="78" w:name="_Toc53178616"/>
      <w:r>
        <w:t>6.3.3.2</w:t>
      </w:r>
      <w:r>
        <w:tab/>
      </w:r>
      <w:r>
        <w:t xml:space="preserve">Minimum requirement for </w:t>
      </w:r>
      <w:r>
        <w:rPr>
          <w:i/>
        </w:rPr>
        <w:t>BS type 1-C</w:t>
      </w:r>
      <w:r>
        <w:t xml:space="preserve"> and </w:t>
      </w:r>
      <w:r>
        <w:rPr>
          <w:i/>
        </w:rPr>
        <w:t>BS type 1-H</w:t>
      </w:r>
      <w:bookmarkEnd w:id="70"/>
      <w:bookmarkEnd w:id="71"/>
      <w:bookmarkEnd w:id="72"/>
      <w:bookmarkEnd w:id="73"/>
      <w:bookmarkEnd w:id="74"/>
      <w:bookmarkEnd w:id="75"/>
      <w:bookmarkEnd w:id="76"/>
      <w:bookmarkEnd w:id="77"/>
      <w:bookmarkEnd w:id="78"/>
    </w:p>
    <w:p>
      <w:r>
        <w:t>The downlink (DL) total power dynamic range for each NR carrier shall be larger than or equal to the level in table 6.3.</w:t>
      </w:r>
      <w:r>
        <w:rPr>
          <w:lang w:eastAsia="zh-CN"/>
        </w:rPr>
        <w:t>3</w:t>
      </w:r>
      <w:r>
        <w:t>.</w:t>
      </w:r>
      <w:r>
        <w:rPr>
          <w:lang w:eastAsia="zh-CN"/>
        </w:rPr>
        <w:t>2</w:t>
      </w:r>
      <w:r>
        <w:t>-1.</w:t>
      </w:r>
    </w:p>
    <w:p>
      <w:pPr>
        <w:pStyle w:val="79"/>
      </w:pPr>
      <w:r>
        <w:t>Table 6.3.</w:t>
      </w:r>
      <w:r>
        <w:rPr>
          <w:lang w:eastAsia="zh-CN"/>
        </w:rPr>
        <w:t>3</w:t>
      </w:r>
      <w:r>
        <w:t>.</w:t>
      </w:r>
      <w:r>
        <w:rPr>
          <w:lang w:eastAsia="zh-CN"/>
        </w:rPr>
        <w:t>2</w:t>
      </w:r>
      <w:r>
        <w:t>-1: Total power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915"/>
        <w:gridCol w:w="1771"/>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bottom w:val="nil"/>
            </w:tcBorders>
          </w:tcPr>
          <w:p>
            <w:pPr>
              <w:pStyle w:val="70"/>
            </w:pPr>
            <w:r>
              <w:rPr>
                <w:rFonts w:cs="v5.0.0"/>
                <w:i/>
                <w:lang w:eastAsia="zh-CN"/>
              </w:rPr>
              <w:t xml:space="preserve">BS channel </w:t>
            </w:r>
          </w:p>
        </w:tc>
        <w:tc>
          <w:tcPr>
            <w:tcW w:w="5457" w:type="dxa"/>
            <w:gridSpan w:val="3"/>
            <w:vAlign w:val="center"/>
          </w:tcPr>
          <w:p>
            <w:pPr>
              <w:pStyle w:val="70"/>
            </w:pPr>
            <w:r>
              <w:rPr>
                <w:rFonts w:cs="v5.0.0"/>
              </w:rPr>
              <w:t>Total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pPr>
              <w:pStyle w:val="70"/>
            </w:pPr>
            <w:r>
              <w:rPr>
                <w:rFonts w:cs="v5.0.0"/>
                <w:i/>
                <w:lang w:eastAsia="zh-CN"/>
              </w:rPr>
              <w:t>bandwidth</w:t>
            </w:r>
            <w:r>
              <w:rPr>
                <w:rFonts w:cs="v5.0.0"/>
              </w:rPr>
              <w:t xml:space="preserve"> (MHz)</w:t>
            </w:r>
          </w:p>
        </w:tc>
        <w:tc>
          <w:tcPr>
            <w:tcW w:w="1915" w:type="dxa"/>
            <w:vAlign w:val="center"/>
          </w:tcPr>
          <w:p>
            <w:pPr>
              <w:pStyle w:val="70"/>
            </w:pPr>
            <w:r>
              <w:rPr>
                <w:rFonts w:cs="v5.0.0"/>
              </w:rPr>
              <w:t>15</w:t>
            </w:r>
            <w:r>
              <w:rPr>
                <w:rFonts w:cs="v5.0.0"/>
                <w:lang w:eastAsia="zh-CN"/>
              </w:rPr>
              <w:t xml:space="preserve"> </w:t>
            </w:r>
            <w:r>
              <w:rPr>
                <w:rFonts w:cs="v5.0.0"/>
              </w:rPr>
              <w:t>kHz SCS</w:t>
            </w:r>
          </w:p>
        </w:tc>
        <w:tc>
          <w:tcPr>
            <w:tcW w:w="1771" w:type="dxa"/>
            <w:vAlign w:val="center"/>
          </w:tcPr>
          <w:p>
            <w:pPr>
              <w:pStyle w:val="70"/>
            </w:pPr>
            <w:r>
              <w:rPr>
                <w:rFonts w:cs="v5.0.0"/>
              </w:rPr>
              <w:t>30</w:t>
            </w:r>
            <w:r>
              <w:rPr>
                <w:rFonts w:cs="v5.0.0"/>
                <w:lang w:eastAsia="zh-CN"/>
              </w:rPr>
              <w:t xml:space="preserve"> </w:t>
            </w:r>
            <w:r>
              <w:rPr>
                <w:rFonts w:cs="v5.0.0"/>
              </w:rPr>
              <w:t>kHz SCS</w:t>
            </w:r>
          </w:p>
        </w:tc>
        <w:tc>
          <w:tcPr>
            <w:tcW w:w="1771" w:type="dxa"/>
            <w:vAlign w:val="center"/>
          </w:tcPr>
          <w:p>
            <w:pPr>
              <w:pStyle w:val="70"/>
            </w:pPr>
            <w:r>
              <w:rPr>
                <w:rFonts w:cs="v5.0.0"/>
              </w:rPr>
              <w:t>60</w:t>
            </w:r>
            <w:r>
              <w:rPr>
                <w:rFonts w:cs="v5.0.0"/>
                <w:lang w:eastAsia="zh-CN"/>
              </w:rPr>
              <w:t xml:space="preserve"> </w:t>
            </w:r>
            <w:r>
              <w:rPr>
                <w:rFonts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rPr>
                <w:rFonts w:cs="v5.0.0"/>
              </w:rPr>
            </w:pPr>
            <w:r>
              <w:t>5</w:t>
            </w:r>
          </w:p>
        </w:tc>
        <w:tc>
          <w:tcPr>
            <w:tcW w:w="1915" w:type="dxa"/>
            <w:vAlign w:val="center"/>
          </w:tcPr>
          <w:p>
            <w:pPr>
              <w:pStyle w:val="71"/>
            </w:pPr>
            <w:r>
              <w:t>13.9</w:t>
            </w:r>
          </w:p>
        </w:tc>
        <w:tc>
          <w:tcPr>
            <w:tcW w:w="1771" w:type="dxa"/>
            <w:vAlign w:val="center"/>
          </w:tcPr>
          <w:p>
            <w:pPr>
              <w:pStyle w:val="71"/>
            </w:pPr>
            <w:r>
              <w:t>10.4</w:t>
            </w:r>
          </w:p>
        </w:tc>
        <w:tc>
          <w:tcPr>
            <w:tcW w:w="1771" w:type="dxa"/>
            <w:vAlign w:val="center"/>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rPr>
                <w:rFonts w:cs="v5.0.0"/>
              </w:rPr>
            </w:pPr>
            <w:r>
              <w:t>10</w:t>
            </w:r>
          </w:p>
        </w:tc>
        <w:tc>
          <w:tcPr>
            <w:tcW w:w="1915" w:type="dxa"/>
          </w:tcPr>
          <w:p>
            <w:pPr>
              <w:pStyle w:val="71"/>
            </w:pPr>
            <w:r>
              <w:t>17.1</w:t>
            </w:r>
          </w:p>
        </w:tc>
        <w:tc>
          <w:tcPr>
            <w:tcW w:w="1771" w:type="dxa"/>
            <w:vAlign w:val="center"/>
          </w:tcPr>
          <w:p>
            <w:pPr>
              <w:pStyle w:val="71"/>
            </w:pPr>
            <w:r>
              <w:t>13.8</w:t>
            </w:r>
          </w:p>
        </w:tc>
        <w:tc>
          <w:tcPr>
            <w:tcW w:w="1771" w:type="dxa"/>
            <w:vAlign w:val="center"/>
          </w:tcPr>
          <w:p>
            <w:pPr>
              <w:pStyle w:val="71"/>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rPr>
                <w:rFonts w:cs="v5.0.0"/>
              </w:rPr>
            </w:pPr>
            <w:r>
              <w:t>15</w:t>
            </w:r>
          </w:p>
        </w:tc>
        <w:tc>
          <w:tcPr>
            <w:tcW w:w="1915" w:type="dxa"/>
          </w:tcPr>
          <w:p>
            <w:pPr>
              <w:pStyle w:val="71"/>
            </w:pPr>
            <w:r>
              <w:t>18.9</w:t>
            </w:r>
          </w:p>
        </w:tc>
        <w:tc>
          <w:tcPr>
            <w:tcW w:w="1771" w:type="dxa"/>
            <w:vAlign w:val="center"/>
          </w:tcPr>
          <w:p>
            <w:pPr>
              <w:pStyle w:val="71"/>
            </w:pPr>
            <w:r>
              <w:t>15.7</w:t>
            </w:r>
          </w:p>
        </w:tc>
        <w:tc>
          <w:tcPr>
            <w:tcW w:w="1771" w:type="dxa"/>
            <w:vAlign w:val="center"/>
          </w:tcPr>
          <w:p>
            <w:pPr>
              <w:pStyle w:val="71"/>
            </w:pP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pPr>
            <w:r>
              <w:t>20</w:t>
            </w:r>
          </w:p>
        </w:tc>
        <w:tc>
          <w:tcPr>
            <w:tcW w:w="1915" w:type="dxa"/>
          </w:tcPr>
          <w:p>
            <w:pPr>
              <w:pStyle w:val="71"/>
            </w:pPr>
            <w:r>
              <w:t>20.2</w:t>
            </w:r>
          </w:p>
        </w:tc>
        <w:tc>
          <w:tcPr>
            <w:tcW w:w="1771" w:type="dxa"/>
            <w:vAlign w:val="center"/>
          </w:tcPr>
          <w:p>
            <w:pPr>
              <w:pStyle w:val="71"/>
            </w:pPr>
            <w:r>
              <w:t>17</w:t>
            </w:r>
          </w:p>
        </w:tc>
        <w:tc>
          <w:tcPr>
            <w:tcW w:w="1771" w:type="dxa"/>
            <w:vAlign w:val="center"/>
          </w:tcPr>
          <w:p>
            <w:pPr>
              <w:pStyle w:val="71"/>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pPr>
            <w:r>
              <w:t>25</w:t>
            </w:r>
          </w:p>
        </w:tc>
        <w:tc>
          <w:tcPr>
            <w:tcW w:w="1915" w:type="dxa"/>
          </w:tcPr>
          <w:p>
            <w:pPr>
              <w:pStyle w:val="71"/>
            </w:pPr>
            <w:r>
              <w:t>21.2</w:t>
            </w:r>
          </w:p>
        </w:tc>
        <w:tc>
          <w:tcPr>
            <w:tcW w:w="1771" w:type="dxa"/>
            <w:vAlign w:val="center"/>
          </w:tcPr>
          <w:p>
            <w:pPr>
              <w:pStyle w:val="71"/>
            </w:pPr>
            <w:r>
              <w:t>18.1</w:t>
            </w:r>
          </w:p>
        </w:tc>
        <w:tc>
          <w:tcPr>
            <w:tcW w:w="1771" w:type="dxa"/>
            <w:vAlign w:val="center"/>
          </w:tcPr>
          <w:p>
            <w:pPr>
              <w:pStyle w:val="71"/>
            </w:pPr>
            <w: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pPr>
            <w:r>
              <w:t>30</w:t>
            </w:r>
          </w:p>
        </w:tc>
        <w:tc>
          <w:tcPr>
            <w:tcW w:w="1915" w:type="dxa"/>
          </w:tcPr>
          <w:p>
            <w:pPr>
              <w:pStyle w:val="71"/>
            </w:pPr>
            <w:r>
              <w:t>22</w:t>
            </w:r>
          </w:p>
        </w:tc>
        <w:tc>
          <w:tcPr>
            <w:tcW w:w="1771" w:type="dxa"/>
            <w:vAlign w:val="center"/>
          </w:tcPr>
          <w:p>
            <w:pPr>
              <w:pStyle w:val="71"/>
            </w:pPr>
            <w:r>
              <w:t>18.9</w:t>
            </w:r>
          </w:p>
        </w:tc>
        <w:tc>
          <w:tcPr>
            <w:tcW w:w="1771" w:type="dxa"/>
            <w:vAlign w:val="center"/>
          </w:tcPr>
          <w:p>
            <w:pPr>
              <w:pStyle w:val="71"/>
            </w:pPr>
            <w: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ins w:id="1" w:author="薛飞10164284" w:date="2020-10-20T16:38:00Z"/>
        </w:trPr>
        <w:tc>
          <w:tcPr>
            <w:tcW w:w="1736" w:type="dxa"/>
          </w:tcPr>
          <w:p>
            <w:pPr>
              <w:pStyle w:val="71"/>
              <w:rPr>
                <w:ins w:id="2" w:author="薛飞10164284" w:date="2020-10-20T16:38:00Z"/>
              </w:rPr>
            </w:pPr>
            <w:ins w:id="3" w:author="薛飞10164284" w:date="2020-10-20T16:38:00Z">
              <w:r>
                <w:rPr>
                  <w:rFonts w:hint="eastAsia"/>
                  <w:lang w:val="en-US" w:eastAsia="zh-CN"/>
                </w:rPr>
                <w:t>35</w:t>
              </w:r>
            </w:ins>
          </w:p>
        </w:tc>
        <w:tc>
          <w:tcPr>
            <w:tcW w:w="1915" w:type="dxa"/>
          </w:tcPr>
          <w:p>
            <w:pPr>
              <w:pStyle w:val="71"/>
              <w:rPr>
                <w:ins w:id="4" w:author="薛飞10164284" w:date="2020-10-20T16:38:00Z"/>
              </w:rPr>
            </w:pPr>
            <w:ins w:id="5" w:author="薛飞10164284" w:date="2020-10-20T16:38:00Z">
              <w:r>
                <w:rPr>
                  <w:rFonts w:hint="eastAsia"/>
                  <w:lang w:val="en-US" w:eastAsia="zh-CN"/>
                </w:rPr>
                <w:t>22.7</w:t>
              </w:r>
            </w:ins>
          </w:p>
        </w:tc>
        <w:tc>
          <w:tcPr>
            <w:tcW w:w="1771" w:type="dxa"/>
            <w:vAlign w:val="center"/>
          </w:tcPr>
          <w:p>
            <w:pPr>
              <w:pStyle w:val="71"/>
              <w:rPr>
                <w:ins w:id="6" w:author="薛飞10164284" w:date="2020-10-20T16:38:00Z"/>
              </w:rPr>
            </w:pPr>
            <w:ins w:id="7" w:author="薛飞10164284" w:date="2020-10-20T16:38:00Z">
              <w:r>
                <w:rPr>
                  <w:rFonts w:hint="eastAsia"/>
                  <w:lang w:val="en-US" w:eastAsia="zh-CN"/>
                </w:rPr>
                <w:t>19.6</w:t>
              </w:r>
            </w:ins>
          </w:p>
        </w:tc>
        <w:tc>
          <w:tcPr>
            <w:tcW w:w="1771" w:type="dxa"/>
            <w:vAlign w:val="center"/>
          </w:tcPr>
          <w:p>
            <w:pPr>
              <w:pStyle w:val="71"/>
              <w:rPr>
                <w:ins w:id="8" w:author="薛飞10164284" w:date="2020-10-20T16:38:00Z"/>
              </w:rPr>
            </w:pPr>
            <w:ins w:id="9" w:author="薛飞10164284" w:date="2020-10-20T16:38:00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pPr>
            <w:r>
              <w:t>40</w:t>
            </w:r>
          </w:p>
        </w:tc>
        <w:tc>
          <w:tcPr>
            <w:tcW w:w="1915" w:type="dxa"/>
          </w:tcPr>
          <w:p>
            <w:pPr>
              <w:pStyle w:val="71"/>
            </w:pPr>
            <w:r>
              <w:t>23.3</w:t>
            </w:r>
          </w:p>
        </w:tc>
        <w:tc>
          <w:tcPr>
            <w:tcW w:w="1771" w:type="dxa"/>
            <w:vAlign w:val="center"/>
          </w:tcPr>
          <w:p>
            <w:pPr>
              <w:pStyle w:val="71"/>
            </w:pPr>
            <w:r>
              <w:t>20.2</w:t>
            </w:r>
          </w:p>
        </w:tc>
        <w:tc>
          <w:tcPr>
            <w:tcW w:w="1771" w:type="dxa"/>
            <w:vAlign w:val="center"/>
          </w:tcPr>
          <w:p>
            <w:pPr>
              <w:pStyle w:val="71"/>
            </w:pPr>
            <w: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 w:author="薛飞10164284" w:date="2020-10-20T16:38:00Z"/>
        </w:trPr>
        <w:tc>
          <w:tcPr>
            <w:tcW w:w="1736" w:type="dxa"/>
          </w:tcPr>
          <w:p>
            <w:pPr>
              <w:pStyle w:val="71"/>
              <w:rPr>
                <w:ins w:id="11" w:author="薛飞10164284" w:date="2020-10-20T16:38:00Z"/>
              </w:rPr>
            </w:pPr>
            <w:ins w:id="12" w:author="薛飞10164284" w:date="2020-10-20T16:38:00Z">
              <w:r>
                <w:rPr>
                  <w:rFonts w:hint="eastAsia"/>
                  <w:lang w:val="en-US" w:eastAsia="zh-CN"/>
                </w:rPr>
                <w:t>45</w:t>
              </w:r>
            </w:ins>
          </w:p>
        </w:tc>
        <w:tc>
          <w:tcPr>
            <w:tcW w:w="1915" w:type="dxa"/>
          </w:tcPr>
          <w:p>
            <w:pPr>
              <w:pStyle w:val="71"/>
              <w:rPr>
                <w:ins w:id="13" w:author="薛飞10164284" w:date="2020-10-20T16:38:00Z"/>
              </w:rPr>
            </w:pPr>
            <w:ins w:id="14" w:author="薛飞10164284" w:date="2020-10-20T16:38:00Z">
              <w:r>
                <w:rPr>
                  <w:rFonts w:hint="eastAsia"/>
                  <w:lang w:val="en-US" w:eastAsia="zh-CN"/>
                </w:rPr>
                <w:t>23.8</w:t>
              </w:r>
            </w:ins>
          </w:p>
        </w:tc>
        <w:tc>
          <w:tcPr>
            <w:tcW w:w="1771" w:type="dxa"/>
            <w:vAlign w:val="center"/>
          </w:tcPr>
          <w:p>
            <w:pPr>
              <w:pStyle w:val="71"/>
              <w:rPr>
                <w:ins w:id="15" w:author="薛飞10164284" w:date="2020-10-20T16:38:00Z"/>
              </w:rPr>
            </w:pPr>
            <w:ins w:id="16" w:author="薛飞10164284" w:date="2020-10-20T16:38:00Z">
              <w:r>
                <w:rPr>
                  <w:rFonts w:hint="eastAsia"/>
                  <w:lang w:val="en-US" w:eastAsia="zh-CN"/>
                </w:rPr>
                <w:t>20.7</w:t>
              </w:r>
            </w:ins>
          </w:p>
        </w:tc>
        <w:tc>
          <w:tcPr>
            <w:tcW w:w="1771" w:type="dxa"/>
            <w:vAlign w:val="center"/>
          </w:tcPr>
          <w:p>
            <w:pPr>
              <w:pStyle w:val="71"/>
              <w:rPr>
                <w:ins w:id="17" w:author="薛飞10164284" w:date="2020-10-20T16:38:00Z"/>
              </w:rPr>
            </w:pPr>
            <w:ins w:id="18" w:author="薛飞10164284" w:date="2020-10-20T16:38:00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pPr>
            <w:r>
              <w:t>50</w:t>
            </w:r>
          </w:p>
        </w:tc>
        <w:tc>
          <w:tcPr>
            <w:tcW w:w="1915" w:type="dxa"/>
          </w:tcPr>
          <w:p>
            <w:pPr>
              <w:pStyle w:val="71"/>
            </w:pPr>
            <w:r>
              <w:t>24.3</w:t>
            </w:r>
          </w:p>
        </w:tc>
        <w:tc>
          <w:tcPr>
            <w:tcW w:w="1771" w:type="dxa"/>
            <w:vAlign w:val="center"/>
          </w:tcPr>
          <w:p>
            <w:pPr>
              <w:pStyle w:val="71"/>
            </w:pPr>
            <w:r>
              <w:t>21.2</w:t>
            </w:r>
          </w:p>
        </w:tc>
        <w:tc>
          <w:tcPr>
            <w:tcW w:w="1771" w:type="dxa"/>
            <w:vAlign w:val="center"/>
          </w:tcPr>
          <w:p>
            <w:pPr>
              <w:pStyle w:val="71"/>
            </w:pPr>
            <w: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pPr>
            <w:r>
              <w:t>60</w:t>
            </w:r>
          </w:p>
        </w:tc>
        <w:tc>
          <w:tcPr>
            <w:tcW w:w="1915" w:type="dxa"/>
          </w:tcPr>
          <w:p>
            <w:pPr>
              <w:pStyle w:val="71"/>
            </w:pPr>
            <w:r>
              <w:t>N/A</w:t>
            </w:r>
          </w:p>
        </w:tc>
        <w:tc>
          <w:tcPr>
            <w:tcW w:w="1771" w:type="dxa"/>
            <w:vAlign w:val="center"/>
          </w:tcPr>
          <w:p>
            <w:pPr>
              <w:pStyle w:val="71"/>
            </w:pPr>
            <w:r>
              <w:t>22</w:t>
            </w:r>
          </w:p>
        </w:tc>
        <w:tc>
          <w:tcPr>
            <w:tcW w:w="1771" w:type="dxa"/>
            <w:vAlign w:val="center"/>
          </w:tcPr>
          <w:p>
            <w:pPr>
              <w:pStyle w:val="71"/>
            </w:pPr>
            <w: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pPr>
            <w:r>
              <w:t>70</w:t>
            </w:r>
          </w:p>
        </w:tc>
        <w:tc>
          <w:tcPr>
            <w:tcW w:w="1915" w:type="dxa"/>
          </w:tcPr>
          <w:p>
            <w:pPr>
              <w:pStyle w:val="71"/>
            </w:pPr>
            <w:r>
              <w:t>N/A</w:t>
            </w:r>
          </w:p>
        </w:tc>
        <w:tc>
          <w:tcPr>
            <w:tcW w:w="1771" w:type="dxa"/>
            <w:vAlign w:val="center"/>
          </w:tcPr>
          <w:p>
            <w:pPr>
              <w:pStyle w:val="71"/>
            </w:pPr>
            <w:r>
              <w:t>22.7</w:t>
            </w:r>
          </w:p>
        </w:tc>
        <w:tc>
          <w:tcPr>
            <w:tcW w:w="1771" w:type="dxa"/>
            <w:vAlign w:val="center"/>
          </w:tcPr>
          <w:p>
            <w:pPr>
              <w:pStyle w:val="71"/>
            </w:pPr>
            <w: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pPr>
            <w:r>
              <w:t>80</w:t>
            </w:r>
          </w:p>
        </w:tc>
        <w:tc>
          <w:tcPr>
            <w:tcW w:w="1915" w:type="dxa"/>
          </w:tcPr>
          <w:p>
            <w:pPr>
              <w:pStyle w:val="71"/>
            </w:pPr>
            <w:r>
              <w:t>N/A</w:t>
            </w:r>
          </w:p>
        </w:tc>
        <w:tc>
          <w:tcPr>
            <w:tcW w:w="1771" w:type="dxa"/>
            <w:vAlign w:val="center"/>
          </w:tcPr>
          <w:p>
            <w:pPr>
              <w:pStyle w:val="71"/>
            </w:pPr>
            <w:r>
              <w:t>23.3</w:t>
            </w:r>
          </w:p>
        </w:tc>
        <w:tc>
          <w:tcPr>
            <w:tcW w:w="1771" w:type="dxa"/>
            <w:vAlign w:val="center"/>
          </w:tcPr>
          <w:p>
            <w:pPr>
              <w:pStyle w:val="71"/>
            </w:pPr>
            <w: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pPr>
            <w:r>
              <w:t>90</w:t>
            </w:r>
          </w:p>
        </w:tc>
        <w:tc>
          <w:tcPr>
            <w:tcW w:w="1915" w:type="dxa"/>
          </w:tcPr>
          <w:p>
            <w:pPr>
              <w:pStyle w:val="71"/>
            </w:pPr>
            <w:r>
              <w:t>N/A</w:t>
            </w:r>
          </w:p>
        </w:tc>
        <w:tc>
          <w:tcPr>
            <w:tcW w:w="1771" w:type="dxa"/>
            <w:vAlign w:val="center"/>
          </w:tcPr>
          <w:p>
            <w:pPr>
              <w:pStyle w:val="71"/>
            </w:pPr>
            <w:r>
              <w:t>23.8</w:t>
            </w:r>
          </w:p>
        </w:tc>
        <w:tc>
          <w:tcPr>
            <w:tcW w:w="1771" w:type="dxa"/>
            <w:vAlign w:val="center"/>
          </w:tcPr>
          <w:p>
            <w:pPr>
              <w:pStyle w:val="71"/>
            </w:pPr>
            <w: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1"/>
            </w:pPr>
            <w:r>
              <w:t>100</w:t>
            </w:r>
          </w:p>
        </w:tc>
        <w:tc>
          <w:tcPr>
            <w:tcW w:w="1915" w:type="dxa"/>
          </w:tcPr>
          <w:p>
            <w:pPr>
              <w:pStyle w:val="71"/>
            </w:pPr>
            <w:r>
              <w:t>N/A</w:t>
            </w:r>
          </w:p>
        </w:tc>
        <w:tc>
          <w:tcPr>
            <w:tcW w:w="1771" w:type="dxa"/>
            <w:vAlign w:val="center"/>
          </w:tcPr>
          <w:p>
            <w:pPr>
              <w:pStyle w:val="71"/>
            </w:pPr>
            <w:r>
              <w:t>24.3</w:t>
            </w:r>
          </w:p>
        </w:tc>
        <w:tc>
          <w:tcPr>
            <w:tcW w:w="1771" w:type="dxa"/>
            <w:vAlign w:val="center"/>
          </w:tcPr>
          <w:p>
            <w:pPr>
              <w:pStyle w:val="71"/>
            </w:pPr>
            <w:r>
              <w:t>21.3</w:t>
            </w:r>
          </w:p>
        </w:tc>
      </w:tr>
      <w:bookmarkEnd w:id="41"/>
    </w:tbl>
    <w:p>
      <w:pPr>
        <w:rPr>
          <w:lang w:eastAsia="zh-CN"/>
        </w:rPr>
      </w:pPr>
    </w:p>
    <w:p>
      <w:pPr>
        <w:pStyle w:val="4"/>
        <w:rPr>
          <w:lang w:eastAsia="zh-CN"/>
        </w:rPr>
      </w:pPr>
      <w:bookmarkStart w:id="79" w:name="_Toc29811668"/>
      <w:bookmarkStart w:id="80" w:name="_Toc36817220"/>
      <w:bookmarkStart w:id="81" w:name="_Toc37260136"/>
      <w:bookmarkStart w:id="82" w:name="_Toc44712126"/>
      <w:bookmarkStart w:id="83" w:name="_Toc45893439"/>
      <w:bookmarkStart w:id="84" w:name="_Toc53178617"/>
      <w:bookmarkStart w:id="85" w:name="_Toc53178166"/>
      <w:bookmarkStart w:id="86" w:name="_Toc37267524"/>
      <w:r>
        <w:rPr>
          <w:lang w:eastAsia="zh-CN"/>
        </w:rPr>
        <w:t>6.3.4</w:t>
      </w:r>
      <w:r>
        <w:rPr>
          <w:lang w:eastAsia="zh-CN"/>
        </w:rPr>
        <w:tab/>
      </w:r>
      <w:r>
        <w:rPr>
          <w:lang w:eastAsia="zh-CN"/>
        </w:rPr>
        <w:t>NB-IoT RB power dynamic range</w:t>
      </w:r>
      <w:bookmarkEnd w:id="79"/>
      <w:bookmarkEnd w:id="80"/>
      <w:r>
        <w:rPr>
          <w:lang w:eastAsia="zh-CN"/>
        </w:rPr>
        <w:t xml:space="preserve"> </w:t>
      </w:r>
      <w:r>
        <w:t>for NB-IoT operation in NR in-band</w:t>
      </w:r>
      <w:bookmarkEnd w:id="81"/>
      <w:bookmarkEnd w:id="82"/>
      <w:bookmarkEnd w:id="83"/>
      <w:bookmarkEnd w:id="84"/>
      <w:bookmarkEnd w:id="85"/>
      <w:bookmarkEnd w:id="86"/>
    </w:p>
    <w:p>
      <w:pPr>
        <w:pStyle w:val="5"/>
      </w:pPr>
      <w:bookmarkStart w:id="87" w:name="_Toc45893440"/>
      <w:bookmarkStart w:id="88" w:name="_Toc44712127"/>
      <w:bookmarkStart w:id="89" w:name="_Toc36817221"/>
      <w:bookmarkStart w:id="90" w:name="_Toc53178618"/>
      <w:bookmarkStart w:id="91" w:name="_Toc37260137"/>
      <w:bookmarkStart w:id="92" w:name="_Toc37267525"/>
      <w:bookmarkStart w:id="93" w:name="_Toc53178167"/>
      <w:bookmarkStart w:id="94" w:name="_Toc29811669"/>
      <w:r>
        <w:t>6.3.4.1</w:t>
      </w:r>
      <w:r>
        <w:tab/>
      </w:r>
      <w:r>
        <w:t>General</w:t>
      </w:r>
      <w:bookmarkEnd w:id="87"/>
      <w:bookmarkEnd w:id="88"/>
      <w:bookmarkEnd w:id="89"/>
      <w:bookmarkEnd w:id="90"/>
      <w:bookmarkEnd w:id="91"/>
      <w:bookmarkEnd w:id="92"/>
      <w:bookmarkEnd w:id="93"/>
      <w:bookmarkEnd w:id="94"/>
    </w:p>
    <w:p>
      <w:pPr>
        <w:spacing w:line="240" w:lineRule="exact"/>
        <w:rPr>
          <w:rFonts w:cs="v5.0.0"/>
        </w:rPr>
      </w:pPr>
      <w:r>
        <w:t>The NB-IoT RB power dynamic range (or NB-IoT power boosting) is t</w:t>
      </w:r>
      <w:r>
        <w:rPr>
          <w:rFonts w:cs="v5.0.0"/>
        </w:rPr>
        <w:t xml:space="preserve">he difference between the average power of </w:t>
      </w:r>
      <w:r>
        <w:rPr>
          <w:rFonts w:cs="v5.0.0"/>
          <w:lang w:eastAsia="zh-CN"/>
        </w:rPr>
        <w:t>NB-IoT</w:t>
      </w:r>
      <w:r>
        <w:t xml:space="preserve"> </w:t>
      </w:r>
      <w:r>
        <w:rPr>
          <w:lang w:eastAsia="zh-CN"/>
        </w:rPr>
        <w:t xml:space="preserve">REs (which occupy certain REs within a NR transmission bandwidth configuration plus 15 kHz at each edge but not within the NR minimum guard band </w:t>
      </w:r>
      <w:r>
        <w:t>GB</w:t>
      </w:r>
      <w:r>
        <w:rPr>
          <w:vertAlign w:val="subscript"/>
        </w:rPr>
        <w:t>Channel</w:t>
      </w:r>
      <w:r>
        <w:rPr>
          <w:lang w:eastAsia="zh-CN"/>
        </w:rPr>
        <w:t xml:space="preserve">) and the average power over all </w:t>
      </w:r>
      <w:r>
        <w:rPr>
          <w:rFonts w:eastAsia="MS Mincho"/>
        </w:rPr>
        <w:t xml:space="preserve">REs </w:t>
      </w:r>
      <w:r>
        <w:rPr>
          <w:lang w:eastAsia="zh-CN"/>
        </w:rPr>
        <w:t xml:space="preserve">(from </w:t>
      </w:r>
      <w:r>
        <w:rPr>
          <w:rFonts w:eastAsia="MS Mincho"/>
        </w:rPr>
        <w:t xml:space="preserve">both </w:t>
      </w:r>
      <w:r>
        <w:rPr>
          <w:lang w:eastAsia="zh-CN"/>
        </w:rPr>
        <w:t>NB-IoT</w:t>
      </w:r>
      <w:r>
        <w:rPr>
          <w:rFonts w:eastAsia="宋体"/>
          <w:lang w:eastAsia="zh-CN"/>
        </w:rPr>
        <w:t xml:space="preserve"> and the NR</w:t>
      </w:r>
      <w:r>
        <w:t xml:space="preserve"> carrier containing the NB-IoT REs</w:t>
      </w:r>
      <w:r>
        <w:rPr>
          <w:lang w:eastAsia="zh-CN"/>
        </w:rPr>
        <w:t>).</w:t>
      </w:r>
    </w:p>
    <w:p>
      <w:pPr>
        <w:pStyle w:val="5"/>
      </w:pPr>
      <w:bookmarkStart w:id="95" w:name="_Toc37267526"/>
      <w:bookmarkStart w:id="96" w:name="_Toc37260138"/>
      <w:bookmarkStart w:id="97" w:name="_Toc53178619"/>
      <w:bookmarkStart w:id="98" w:name="_Toc44712128"/>
      <w:bookmarkStart w:id="99" w:name="_Toc45893441"/>
      <w:bookmarkStart w:id="100" w:name="_Toc53178168"/>
      <w:bookmarkStart w:id="101" w:name="_Toc36817222"/>
      <w:bookmarkStart w:id="102" w:name="_Toc29811670"/>
      <w:bookmarkStart w:id="103" w:name="_Toc535411415"/>
      <w:r>
        <w:t>6.3.4.2</w:t>
      </w:r>
      <w:r>
        <w:tab/>
      </w:r>
      <w:r>
        <w:t>Minimum Requirement</w:t>
      </w:r>
      <w:bookmarkEnd w:id="95"/>
      <w:bookmarkEnd w:id="96"/>
      <w:bookmarkEnd w:id="97"/>
      <w:bookmarkEnd w:id="98"/>
      <w:bookmarkEnd w:id="99"/>
      <w:bookmarkEnd w:id="100"/>
      <w:bookmarkEnd w:id="101"/>
      <w:bookmarkEnd w:id="102"/>
      <w:bookmarkEnd w:id="103"/>
    </w:p>
    <w:bookmarkEnd w:id="42"/>
    <w:p>
      <w:pPr>
        <w:spacing w:line="240" w:lineRule="exact"/>
        <w:rPr>
          <w:rFonts w:eastAsia="宋体"/>
          <w:lang w:eastAsia="zh-CN"/>
        </w:rPr>
      </w:pPr>
      <w:bookmarkStart w:id="104" w:name="_Hlk497658738"/>
      <w:bookmarkStart w:id="105" w:name="_Toc29811671"/>
      <w:bookmarkStart w:id="106" w:name="_Toc36817223"/>
      <w:bookmarkStart w:id="107" w:name="_Toc21127462"/>
      <w:r>
        <w:rPr>
          <w:rFonts w:eastAsia="宋体"/>
          <w:lang w:eastAsia="zh-CN"/>
        </w:rPr>
        <w:t xml:space="preserve">NB-IoT RB power dynamic range </w:t>
      </w:r>
      <w:r>
        <w:t>for NB-IoT operation in NR in-band</w:t>
      </w:r>
      <w:r>
        <w:rPr>
          <w:rFonts w:eastAsia="宋体"/>
          <w:lang w:eastAsia="zh-CN"/>
        </w:rPr>
        <w:t xml:space="preserve"> shall be larger than or equal to the level specified in Table 6.3.4.2-1. This power dynamic range level is only required for one NB-IoT RB.</w:t>
      </w:r>
    </w:p>
    <w:p>
      <w:pPr>
        <w:pStyle w:val="79"/>
      </w:pPr>
      <w:r>
        <w:t>Table 6.3.</w:t>
      </w:r>
      <w:r>
        <w:rPr>
          <w:lang w:eastAsia="zh-CN"/>
        </w:rPr>
        <w:t>4</w:t>
      </w:r>
      <w:r>
        <w:t>.2-1: NB-IoT RB power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4678"/>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Pr>
          <w:p>
            <w:pPr>
              <w:pStyle w:val="70"/>
            </w:pPr>
            <w:r>
              <w:rPr>
                <w:lang w:eastAsia="zh-CN"/>
              </w:rPr>
              <w:t>BS channel bandwidth</w:t>
            </w:r>
            <w:r>
              <w:t xml:space="preserve"> (MHz)</w:t>
            </w:r>
          </w:p>
        </w:tc>
        <w:tc>
          <w:tcPr>
            <w:tcW w:w="4678" w:type="dxa"/>
          </w:tcPr>
          <w:p>
            <w:pPr>
              <w:pStyle w:val="70"/>
            </w:pPr>
            <w:r>
              <w:t>NB-IoT RB frequency position</w:t>
            </w:r>
          </w:p>
        </w:tc>
        <w:tc>
          <w:tcPr>
            <w:tcW w:w="1860" w:type="dxa"/>
          </w:tcPr>
          <w:p>
            <w:pPr>
              <w:pStyle w:val="70"/>
            </w:pPr>
            <w:r>
              <w:t>NB-IoT RB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single" w:color="auto" w:sz="4" w:space="0"/>
            </w:tcBorders>
          </w:tcPr>
          <w:p>
            <w:pPr>
              <w:pStyle w:val="71"/>
            </w:pPr>
            <w:r>
              <w:t>5, 10</w:t>
            </w:r>
          </w:p>
        </w:tc>
        <w:tc>
          <w:tcPr>
            <w:tcW w:w="4678" w:type="dxa"/>
            <w:vAlign w:val="center"/>
          </w:tcPr>
          <w:p>
            <w:pPr>
              <w:pStyle w:val="71"/>
            </w:pPr>
            <w:r>
              <w:t>Any</w:t>
            </w:r>
          </w:p>
        </w:tc>
        <w:tc>
          <w:tcPr>
            <w:tcW w:w="1860" w:type="dxa"/>
            <w:vAlign w:val="center"/>
          </w:tcPr>
          <w:p>
            <w:pPr>
              <w:pStyle w:val="71"/>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vAlign w:val="center"/>
          </w:tcPr>
          <w:p>
            <w:pPr>
              <w:pStyle w:val="71"/>
              <w:rPr>
                <w:rFonts w:cs="v5.0.0"/>
              </w:rPr>
            </w:pPr>
            <w:r>
              <w:t>15</w:t>
            </w:r>
          </w:p>
        </w:tc>
        <w:tc>
          <w:tcPr>
            <w:tcW w:w="4678" w:type="dxa"/>
            <w:vAlign w:val="center"/>
          </w:tcPr>
          <w:p>
            <w:pPr>
              <w:pStyle w:val="71"/>
            </w:pPr>
            <w:r>
              <w:t>Within center 77*180kHz+15kHz at each edge</w:t>
            </w:r>
          </w:p>
        </w:tc>
        <w:tc>
          <w:tcPr>
            <w:tcW w:w="1860" w:type="dxa"/>
            <w:vAlign w:val="center"/>
          </w:tcPr>
          <w:p>
            <w:pPr>
              <w:pStyle w:val="71"/>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bottom w:val="single" w:color="auto" w:sz="4" w:space="0"/>
            </w:tcBorders>
          </w:tcPr>
          <w:p>
            <w:pPr>
              <w:pStyle w:val="71"/>
              <w:rPr>
                <w:rFonts w:cs="v5.0.0"/>
              </w:rPr>
            </w:pPr>
          </w:p>
        </w:tc>
        <w:tc>
          <w:tcPr>
            <w:tcW w:w="4678" w:type="dxa"/>
          </w:tcPr>
          <w:p>
            <w:pPr>
              <w:pStyle w:val="71"/>
            </w:pPr>
            <w:r>
              <w:t>Other</w:t>
            </w:r>
          </w:p>
        </w:tc>
        <w:tc>
          <w:tcPr>
            <w:tcW w:w="1860" w:type="dxa"/>
            <w:vAlign w:val="center"/>
          </w:tcPr>
          <w:p>
            <w:pPr>
              <w:pStyle w:val="71"/>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vAlign w:val="center"/>
          </w:tcPr>
          <w:p>
            <w:pPr>
              <w:pStyle w:val="71"/>
              <w:rPr>
                <w:rFonts w:cs="v5.0.0"/>
              </w:rPr>
            </w:pPr>
            <w:r>
              <w:t>20</w:t>
            </w:r>
          </w:p>
        </w:tc>
        <w:tc>
          <w:tcPr>
            <w:tcW w:w="4678" w:type="dxa"/>
          </w:tcPr>
          <w:p>
            <w:pPr>
              <w:pStyle w:val="71"/>
            </w:pPr>
            <w:r>
              <w:t>Within center 102*180kHz+15kHz at each edge</w:t>
            </w:r>
          </w:p>
        </w:tc>
        <w:tc>
          <w:tcPr>
            <w:tcW w:w="1860" w:type="dxa"/>
            <w:vAlign w:val="center"/>
          </w:tcPr>
          <w:p>
            <w:pPr>
              <w:pStyle w:val="71"/>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bottom w:val="single" w:color="auto" w:sz="4" w:space="0"/>
            </w:tcBorders>
          </w:tcPr>
          <w:p>
            <w:pPr>
              <w:pStyle w:val="71"/>
              <w:rPr>
                <w:rFonts w:cs="v5.0.0"/>
              </w:rPr>
            </w:pPr>
          </w:p>
        </w:tc>
        <w:tc>
          <w:tcPr>
            <w:tcW w:w="4678" w:type="dxa"/>
          </w:tcPr>
          <w:p>
            <w:pPr>
              <w:pStyle w:val="71"/>
            </w:pPr>
            <w:r>
              <w:t>Other</w:t>
            </w:r>
          </w:p>
        </w:tc>
        <w:tc>
          <w:tcPr>
            <w:tcW w:w="1860" w:type="dxa"/>
            <w:vAlign w:val="center"/>
          </w:tcPr>
          <w:p>
            <w:pPr>
              <w:pStyle w:val="71"/>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tcPr>
          <w:p>
            <w:pPr>
              <w:pStyle w:val="71"/>
              <w:rPr>
                <w:rFonts w:cs="v5.0.0"/>
              </w:rPr>
            </w:pPr>
            <w:r>
              <w:t xml:space="preserve">25, 30, </w:t>
            </w:r>
            <w:ins w:id="19" w:author="薛飞10164284" w:date="2020-10-20T16:38:00Z">
              <w:r>
                <w:rPr/>
                <w:t>3</w:t>
              </w:r>
            </w:ins>
            <w:ins w:id="20" w:author="薛飞10164284" w:date="2020-10-20T16:39:00Z">
              <w:r>
                <w:rPr>
                  <w:rFonts w:hint="eastAsia"/>
                  <w:lang w:eastAsia="zh-CN"/>
                </w:rPr>
                <w:t>5</w:t>
              </w:r>
            </w:ins>
            <w:ins w:id="21" w:author="薛飞10164284" w:date="2020-10-20T16:38:00Z">
              <w:r>
                <w:rPr/>
                <w:t xml:space="preserve">, </w:t>
              </w:r>
            </w:ins>
            <w:r>
              <w:t>40,</w:t>
            </w:r>
            <w:ins w:id="22" w:author="薛飞10164284" w:date="2020-10-20T16:38:00Z">
              <w:r>
                <w:rPr/>
                <w:t xml:space="preserve"> </w:t>
              </w:r>
            </w:ins>
            <w:ins w:id="23" w:author="薛飞10164284" w:date="2020-10-20T16:39:00Z">
              <w:r>
                <w:rPr>
                  <w:rFonts w:hint="eastAsia"/>
                  <w:lang w:eastAsia="zh-CN"/>
                </w:rPr>
                <w:t>45</w:t>
              </w:r>
            </w:ins>
            <w:ins w:id="24" w:author="薛飞10164284" w:date="2020-10-20T16:38:00Z">
              <w:r>
                <w:rPr/>
                <w:t xml:space="preserve">, </w:t>
              </w:r>
            </w:ins>
            <w:r>
              <w:t xml:space="preserve"> 50, 60, 70, 80, 90, 100</w:t>
            </w:r>
          </w:p>
        </w:tc>
        <w:tc>
          <w:tcPr>
            <w:tcW w:w="4678" w:type="dxa"/>
          </w:tcPr>
          <w:p>
            <w:pPr>
              <w:pStyle w:val="71"/>
            </w:pPr>
            <w:r>
              <w:t>Within center 90% of BS channel bandwidth</w:t>
            </w:r>
          </w:p>
        </w:tc>
        <w:tc>
          <w:tcPr>
            <w:tcW w:w="1860" w:type="dxa"/>
            <w:vAlign w:val="center"/>
          </w:tcPr>
          <w:p>
            <w:pPr>
              <w:pStyle w:val="71"/>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tcBorders>
          </w:tcPr>
          <w:p>
            <w:pPr>
              <w:pStyle w:val="71"/>
              <w:rPr>
                <w:rFonts w:cs="v5.0.0"/>
              </w:rPr>
            </w:pPr>
          </w:p>
        </w:tc>
        <w:tc>
          <w:tcPr>
            <w:tcW w:w="4678" w:type="dxa"/>
          </w:tcPr>
          <w:p>
            <w:pPr>
              <w:pStyle w:val="71"/>
            </w:pPr>
            <w:r>
              <w:t>Other</w:t>
            </w:r>
          </w:p>
        </w:tc>
        <w:tc>
          <w:tcPr>
            <w:tcW w:w="1860" w:type="dxa"/>
            <w:vAlign w:val="center"/>
          </w:tcPr>
          <w:p>
            <w:pPr>
              <w:pStyle w:val="71"/>
            </w:pPr>
            <w:r>
              <w:t>+3</w:t>
            </w:r>
          </w:p>
        </w:tc>
      </w:tr>
    </w:tbl>
    <w:p>
      <w:pPr>
        <w:overflowPunct w:val="0"/>
        <w:autoSpaceDE w:val="0"/>
        <w:autoSpaceDN w:val="0"/>
        <w:adjustRightInd w:val="0"/>
        <w:textAlignment w:val="baseline"/>
      </w:pPr>
    </w:p>
    <w:bookmarkEnd w:id="104"/>
    <w:bookmarkEnd w:id="105"/>
    <w:bookmarkEnd w:id="106"/>
    <w:bookmarkEnd w:id="107"/>
    <w:p>
      <w:pPr>
        <w:pStyle w:val="3"/>
      </w:pPr>
      <w:bookmarkStart w:id="108" w:name="_Toc53178189"/>
      <w:bookmarkStart w:id="109" w:name="_Toc29811691"/>
      <w:bookmarkStart w:id="110" w:name="_Toc53178640"/>
      <w:bookmarkStart w:id="111" w:name="_Toc36817243"/>
      <w:bookmarkStart w:id="112" w:name="_Toc45893462"/>
      <w:bookmarkStart w:id="113" w:name="_Toc37267547"/>
      <w:bookmarkStart w:id="114" w:name="_Toc37260159"/>
      <w:bookmarkStart w:id="115" w:name="_Toc44712149"/>
      <w:bookmarkStart w:id="116" w:name="_Toc21127482"/>
      <w:r>
        <w:t>6.6</w:t>
      </w:r>
      <w:r>
        <w:tab/>
      </w:r>
      <w:r>
        <w:t>Unwanted emissions</w:t>
      </w:r>
      <w:bookmarkEnd w:id="108"/>
      <w:bookmarkEnd w:id="109"/>
      <w:bookmarkEnd w:id="110"/>
      <w:bookmarkEnd w:id="111"/>
      <w:bookmarkEnd w:id="112"/>
      <w:bookmarkEnd w:id="113"/>
      <w:bookmarkEnd w:id="114"/>
      <w:bookmarkEnd w:id="115"/>
      <w:bookmarkEnd w:id="116"/>
    </w:p>
    <w:p>
      <w:pPr>
        <w:pStyle w:val="4"/>
      </w:pPr>
      <w:bookmarkStart w:id="117" w:name="_Toc44712150"/>
      <w:bookmarkStart w:id="118" w:name="_Toc53178641"/>
      <w:bookmarkStart w:id="119" w:name="_Toc29811692"/>
      <w:bookmarkStart w:id="120" w:name="_Toc21127483"/>
      <w:bookmarkStart w:id="121" w:name="_Toc53178190"/>
      <w:bookmarkStart w:id="122" w:name="_Toc45893463"/>
      <w:bookmarkStart w:id="123" w:name="_Toc37260160"/>
      <w:bookmarkStart w:id="124" w:name="_Toc37267548"/>
      <w:bookmarkStart w:id="125" w:name="_Toc36817244"/>
      <w:r>
        <w:t>6.6.1</w:t>
      </w:r>
      <w:r>
        <w:tab/>
      </w:r>
      <w:r>
        <w:t>General</w:t>
      </w:r>
      <w:bookmarkEnd w:id="117"/>
      <w:bookmarkEnd w:id="118"/>
      <w:bookmarkEnd w:id="119"/>
      <w:bookmarkEnd w:id="120"/>
      <w:bookmarkEnd w:id="121"/>
      <w:bookmarkEnd w:id="122"/>
      <w:bookmarkEnd w:id="123"/>
      <w:bookmarkEnd w:id="124"/>
      <w:bookmarkEnd w:id="125"/>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26" w:name="_Hlk497217795"/>
      <w:r>
        <w:rPr>
          <w:rFonts w:cs="v5.0.0"/>
        </w:rPr>
        <w:t xml:space="preserve">Adjacent Channel Leakage power Ratio </w:t>
      </w:r>
      <w:bookmarkEnd w:id="126"/>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79"/>
        <w:rPr>
          <w:i/>
        </w:rPr>
      </w:pPr>
      <w:r>
        <w:t xml:space="preserve">Table 6.6.1-1: Maximum offset of OBUE outside the downlink </w:t>
      </w:r>
      <w:r>
        <w:rPr>
          <w:i/>
        </w:rPr>
        <w:t>operating 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686" w:type="dxa"/>
            <w:shd w:val="clear" w:color="auto" w:fill="auto"/>
          </w:tcPr>
          <w:p>
            <w:pPr>
              <w:pStyle w:val="70"/>
            </w:pPr>
            <w:r>
              <w:rPr>
                <w:i/>
              </w:rPr>
              <w:t>Operating band</w:t>
            </w:r>
            <w:r>
              <w:t xml:space="preserve"> characteristics</w:t>
            </w:r>
          </w:p>
        </w:tc>
        <w:tc>
          <w:tcPr>
            <w:tcW w:w="1292" w:type="dxa"/>
            <w:shd w:val="clear" w:color="auto" w:fill="auto"/>
          </w:tcPr>
          <w:p>
            <w:pPr>
              <w:pStyle w:val="70"/>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pPr>
            <w:r>
              <w:rPr>
                <w:i/>
                <w:lang w:eastAsia="zh-CN"/>
              </w:rPr>
              <w:t>BS type 1-H</w:t>
            </w:r>
          </w:p>
        </w:tc>
        <w:tc>
          <w:tcPr>
            <w:tcW w:w="3686" w:type="dxa"/>
            <w:shd w:val="clear" w:color="auto" w:fill="auto"/>
          </w:tcPr>
          <w:p>
            <w:pPr>
              <w:pStyle w:val="71"/>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pPr>
          </w:p>
        </w:tc>
        <w:tc>
          <w:tcPr>
            <w:tcW w:w="3686" w:type="dxa"/>
            <w:shd w:val="clear" w:color="auto" w:fill="auto"/>
          </w:tcPr>
          <w:p>
            <w:pPr>
              <w:pStyle w:val="71"/>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r>
              <w:rPr>
                <w:lang w:eastAsia="zh-CN"/>
              </w:rPr>
              <w:t>900 MHz</w:t>
            </w:r>
            <w:r>
              <w:t xml:space="preserve"> &lt;</w:t>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1200</w:t>
            </w:r>
            <w:r>
              <w:t xml:space="preserve"> MHz </w:t>
            </w:r>
          </w:p>
        </w:tc>
        <w:tc>
          <w:tcPr>
            <w:tcW w:w="1292" w:type="dxa"/>
            <w:shd w:val="clear" w:color="auto" w:fill="auto"/>
          </w:tcPr>
          <w:p>
            <w:pPr>
              <w:pStyle w:val="71"/>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71"/>
            </w:pPr>
            <w:r>
              <w:rPr>
                <w:i/>
                <w:lang w:eastAsia="zh-CN"/>
              </w:rPr>
              <w:t>BS type 1-C</w:t>
            </w:r>
          </w:p>
        </w:tc>
        <w:tc>
          <w:tcPr>
            <w:tcW w:w="3686" w:type="dxa"/>
            <w:shd w:val="clear" w:color="auto" w:fill="auto"/>
          </w:tcPr>
          <w:p>
            <w:pPr>
              <w:pStyle w:val="71"/>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71"/>
            </w:pPr>
          </w:p>
        </w:tc>
        <w:tc>
          <w:tcPr>
            <w:tcW w:w="3686" w:type="dxa"/>
            <w:shd w:val="clear" w:color="auto" w:fill="auto"/>
          </w:tcPr>
          <w:p>
            <w:pPr>
              <w:pStyle w:val="71"/>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r>
              <w:rPr>
                <w:lang w:eastAsia="zh-CN"/>
              </w:rPr>
              <w:t>900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1200</w:t>
            </w:r>
            <w:r>
              <w:t xml:space="preserve"> MHz</w:t>
            </w:r>
          </w:p>
        </w:tc>
        <w:tc>
          <w:tcPr>
            <w:tcW w:w="1292" w:type="dxa"/>
            <w:shd w:val="clear" w:color="auto" w:fill="auto"/>
          </w:tcPr>
          <w:p>
            <w:pPr>
              <w:pStyle w:val="71"/>
            </w:pPr>
            <w:r>
              <w:t>[TBD]</w:t>
            </w:r>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pStyle w:val="4"/>
      </w:pPr>
      <w:bookmarkStart w:id="127" w:name="_Toc36817248"/>
      <w:bookmarkStart w:id="128" w:name="_Toc45893467"/>
      <w:bookmarkStart w:id="129" w:name="_Toc53178645"/>
      <w:bookmarkStart w:id="130" w:name="_Toc37267552"/>
      <w:bookmarkStart w:id="131" w:name="_Toc21127487"/>
      <w:bookmarkStart w:id="132" w:name="_Toc53178194"/>
      <w:bookmarkStart w:id="133" w:name="_Toc37260164"/>
      <w:bookmarkStart w:id="134" w:name="_Toc44712154"/>
      <w:bookmarkStart w:id="135" w:name="_Toc29811696"/>
      <w:r>
        <w:t>6.6.3</w:t>
      </w:r>
      <w:r>
        <w:tab/>
      </w:r>
      <w:r>
        <w:t>Adjacent Channel Leakage Power Ratio</w:t>
      </w:r>
      <w:bookmarkEnd w:id="127"/>
      <w:bookmarkEnd w:id="128"/>
      <w:bookmarkEnd w:id="129"/>
      <w:bookmarkEnd w:id="130"/>
      <w:bookmarkEnd w:id="131"/>
      <w:bookmarkEnd w:id="132"/>
      <w:bookmarkEnd w:id="133"/>
      <w:bookmarkEnd w:id="134"/>
      <w:bookmarkEnd w:id="135"/>
    </w:p>
    <w:p>
      <w:pPr>
        <w:pStyle w:val="5"/>
      </w:pPr>
      <w:bookmarkStart w:id="136" w:name="_Toc53178195"/>
      <w:bookmarkStart w:id="137" w:name="_Toc37267553"/>
      <w:bookmarkStart w:id="138" w:name="_Toc36817249"/>
      <w:bookmarkStart w:id="139" w:name="_Toc44712155"/>
      <w:bookmarkStart w:id="140" w:name="_Toc53178646"/>
      <w:bookmarkStart w:id="141" w:name="_Toc29811697"/>
      <w:bookmarkStart w:id="142" w:name="_Toc37260165"/>
      <w:bookmarkStart w:id="143" w:name="_Toc21127488"/>
      <w:bookmarkStart w:id="144" w:name="_Toc45893468"/>
      <w:r>
        <w:t>6.6.3.1</w:t>
      </w:r>
      <w:r>
        <w:tab/>
      </w:r>
      <w:r>
        <w:t>General</w:t>
      </w:r>
      <w:bookmarkEnd w:id="136"/>
      <w:bookmarkEnd w:id="137"/>
      <w:bookmarkEnd w:id="138"/>
      <w:bookmarkEnd w:id="139"/>
      <w:bookmarkEnd w:id="140"/>
      <w:bookmarkEnd w:id="141"/>
      <w:bookmarkEnd w:id="142"/>
      <w:bookmarkEnd w:id="143"/>
      <w:bookmarkEnd w:id="144"/>
    </w:p>
    <w:p>
      <w:r>
        <w:t>Adjacent Channel Leakage power Ratio (ACLR) is the ratio of the filtered mean power centred on the assigned channel frequency to the filtered mean power centred on an adjacent channel frequency.</w:t>
      </w:r>
    </w:p>
    <w:p>
      <w:bookmarkStart w:id="145" w:name="_Hlk508123095"/>
      <w:r>
        <w:t xml:space="preserve">The requirements shall apply </w:t>
      </w:r>
      <w:r>
        <w:rPr>
          <w:lang w:eastAsia="zh-CN"/>
        </w:rPr>
        <w:t xml:space="preserve">outside the </w:t>
      </w:r>
      <w:r>
        <w:rPr>
          <w:i/>
          <w:lang w:eastAsia="zh-CN"/>
        </w:rPr>
        <w:t>Base Station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r>
        <w:t xml:space="preserve">The requirements shall also apply if the BS supports NB-IoT </w:t>
      </w:r>
      <w:r>
        <w:rPr>
          <w:rFonts w:cs="v4.2.0"/>
        </w:rPr>
        <w:t>operation in NR in-band</w:t>
      </w:r>
      <w:r>
        <w:t>.</w:t>
      </w:r>
    </w:p>
    <w:p>
      <w:pPr>
        <w:overflowPunct w:val="0"/>
        <w:autoSpaceDE w:val="0"/>
        <w:autoSpaceDN w:val="0"/>
        <w:adjustRightInd w:val="0"/>
        <w:textAlignment w:val="baseline"/>
        <w:rPr>
          <w:lang w:eastAsia="ko-KR"/>
        </w:rPr>
      </w:pPr>
      <w:bookmarkStart w:id="146" w:name="_Hlk508123083"/>
      <w:r>
        <w:rPr>
          <w:lang w:eastAsia="ko-KR"/>
        </w:rPr>
        <w:t xml:space="preserve">For a </w:t>
      </w:r>
      <w:r>
        <w:rPr>
          <w:rFonts w:cs="v5.0.0"/>
          <w:lang w:eastAsia="ko-KR"/>
        </w:rPr>
        <w:t>BS</w:t>
      </w:r>
      <w:r>
        <w:rPr>
          <w:lang w:eastAsia="ko-KR"/>
        </w:rPr>
        <w:t xml:space="preserve"> operating in </w:t>
      </w:r>
      <w:r>
        <w:rPr>
          <w:i/>
          <w:lang w:eastAsia="ko-KR"/>
        </w:rPr>
        <w:t>non-contiguous spectrum</w:t>
      </w:r>
      <w:r>
        <w:rPr>
          <w:lang w:eastAsia="ko-KR"/>
        </w:rPr>
        <w:t xml:space="preserve">, the ACLR requirement in clause 6.6.3.2 shall apply in </w:t>
      </w:r>
      <w:r>
        <w:rPr>
          <w:i/>
          <w:lang w:eastAsia="ko-KR"/>
        </w:rPr>
        <w:t>sub-block gaps</w:t>
      </w:r>
      <w:r>
        <w:rPr>
          <w:lang w:eastAsia="ko-KR"/>
        </w:rPr>
        <w:t xml:space="preserve"> for the frequency ranges defined in table 6.6.3.2-2a, while the CACLR requirement in clause 6.6.3.2 shall apply in </w:t>
      </w:r>
      <w:r>
        <w:rPr>
          <w:i/>
          <w:lang w:eastAsia="ko-KR"/>
        </w:rPr>
        <w:t>sub-block gaps</w:t>
      </w:r>
      <w:r>
        <w:rPr>
          <w:lang w:eastAsia="ko-KR"/>
        </w:rPr>
        <w:t xml:space="preserve"> for the frequency ranges defined in table 6.6.3.2-3.</w:t>
      </w:r>
    </w:p>
    <w:bookmarkEnd w:id="146"/>
    <w:p>
      <w:pPr>
        <w:overflowPunct w:val="0"/>
        <w:autoSpaceDE w:val="0"/>
        <w:autoSpaceDN w:val="0"/>
        <w:adjustRightInd w:val="0"/>
        <w:textAlignment w:val="baseline"/>
        <w:rPr>
          <w:lang w:eastAsia="zh-CN"/>
        </w:rPr>
      </w:pPr>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6.6.3.2-2a,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6.6.3.2-3.</w:t>
      </w:r>
    </w:p>
    <w:bookmarkEnd w:id="145"/>
    <w:p>
      <w:r>
        <w:t xml:space="preserve">The requirement shall apply during the </w:t>
      </w:r>
      <w:r>
        <w:rPr>
          <w:i/>
        </w:rPr>
        <w:t>transmitter ON period</w:t>
      </w:r>
      <w:r>
        <w:t>.</w:t>
      </w:r>
    </w:p>
    <w:p>
      <w:pPr>
        <w:pStyle w:val="5"/>
      </w:pPr>
      <w:bookmarkStart w:id="147" w:name="_Toc37267554"/>
      <w:bookmarkStart w:id="148" w:name="_Toc45893469"/>
      <w:bookmarkStart w:id="149" w:name="_Toc44712156"/>
      <w:bookmarkStart w:id="150" w:name="_Toc13080199"/>
      <w:bookmarkStart w:id="151" w:name="_Toc53178647"/>
      <w:bookmarkStart w:id="152" w:name="_Toc53178196"/>
      <w:bookmarkStart w:id="153" w:name="_Toc29811698"/>
      <w:bookmarkStart w:id="154" w:name="_Toc37260166"/>
      <w:bookmarkStart w:id="155" w:name="_Toc36817250"/>
      <w:r>
        <w:t>6.6.3.2</w:t>
      </w:r>
      <w:r>
        <w:tab/>
      </w:r>
      <w:r>
        <w:rPr>
          <w:lang w:val="en-US" w:eastAsia="zh-CN"/>
        </w:rPr>
        <w:t xml:space="preserve">Limits and </w:t>
      </w:r>
      <w:r>
        <w:rPr>
          <w:i/>
        </w:rPr>
        <w:t>Basic limits</w:t>
      </w:r>
      <w:bookmarkEnd w:id="147"/>
      <w:bookmarkEnd w:id="148"/>
      <w:bookmarkEnd w:id="149"/>
      <w:bookmarkEnd w:id="150"/>
      <w:bookmarkEnd w:id="151"/>
      <w:bookmarkEnd w:id="152"/>
      <w:bookmarkEnd w:id="153"/>
      <w:bookmarkEnd w:id="154"/>
      <w:bookmarkEnd w:id="155"/>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p>
    <w:p>
      <w:pPr>
        <w:pStyle w:val="79"/>
      </w:pPr>
      <w:r>
        <w:t>Table 6.6.</w:t>
      </w:r>
      <w:r>
        <w:rPr>
          <w:rFonts w:eastAsia="宋体"/>
          <w:lang w:eastAsia="zh-CN"/>
        </w:rPr>
        <w:t>3</w:t>
      </w:r>
      <w:r>
        <w:t>.2-1: Base station ACLR 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5, 10, 15, 20</w:t>
            </w:r>
            <w:r>
              <w:rPr>
                <w:rFonts w:eastAsia="宋体" w:cs="v5.0.0"/>
                <w:lang w:eastAsia="zh-CN"/>
              </w:rPr>
              <w:t>, 25, 30,</w:t>
            </w:r>
            <w:ins w:id="25" w:author="薛飞10164284" w:date="2020-10-20T16:39:00Z">
              <w:r>
                <w:rPr>
                  <w:rFonts w:eastAsia="宋体" w:cs="v5.0.0"/>
                  <w:lang w:eastAsia="zh-CN"/>
                </w:rPr>
                <w:t xml:space="preserve"> 3</w:t>
              </w:r>
            </w:ins>
            <w:ins w:id="26" w:author="薛飞10164284" w:date="2020-10-20T16:39:00Z">
              <w:r>
                <w:rPr>
                  <w:rFonts w:hint="eastAsia" w:eastAsia="宋体" w:cs="v5.0.0"/>
                  <w:lang w:eastAsia="zh-CN"/>
                </w:rPr>
                <w:t>5</w:t>
              </w:r>
            </w:ins>
            <w:ins w:id="27" w:author="薛飞10164284" w:date="2020-10-20T16:39:00Z">
              <w:r>
                <w:rPr>
                  <w:rFonts w:eastAsia="宋体" w:cs="v5.0.0"/>
                  <w:lang w:eastAsia="zh-CN"/>
                </w:rPr>
                <w:t>,</w:t>
              </w:r>
            </w:ins>
            <w:r>
              <w:rPr>
                <w:rFonts w:eastAsia="宋体" w:cs="v5.0.0"/>
                <w:lang w:eastAsia="zh-CN"/>
              </w:rPr>
              <w:t xml:space="preserve"> 40, </w:t>
            </w:r>
            <w:ins w:id="28" w:author="薛飞10164284" w:date="2020-10-20T16:39:00Z">
              <w:r>
                <w:rPr>
                  <w:rFonts w:hint="eastAsia" w:eastAsia="宋体" w:cs="v5.0.0"/>
                  <w:lang w:eastAsia="zh-CN"/>
                </w:rPr>
                <w:t>45</w:t>
              </w:r>
            </w:ins>
            <w:ins w:id="29" w:author="薛飞10164284" w:date="2020-10-20T16:39:00Z">
              <w:r>
                <w:rPr>
                  <w:rFonts w:eastAsia="宋体" w:cs="v5.0.0"/>
                  <w:lang w:eastAsia="zh-CN"/>
                </w:rPr>
                <w:t>,</w:t>
              </w:r>
            </w:ins>
            <w:ins w:id="30" w:author="薛飞10164284" w:date="2020-10-20T16:39:00Z">
              <w:r>
                <w:rPr>
                  <w:rFonts w:hint="eastAsia" w:eastAsia="宋体" w:cs="v5.0.0"/>
                  <w:lang w:eastAsia="zh-CN"/>
                </w:rPr>
                <w:t xml:space="preserve"> </w:t>
              </w:r>
            </w:ins>
            <w:r>
              <w:rPr>
                <w:rFonts w:eastAsia="宋体" w:cs="v5.0.0"/>
                <w:lang w:eastAsia="zh-CN"/>
              </w:rPr>
              <w:t xml:space="preserve">50, 60, 70, 80, 90,100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v5.0.0"/>
              </w:rPr>
            </w:pPr>
            <w:r>
              <w:rPr>
                <w:rFonts w:cs="Arial"/>
              </w:rPr>
              <w:t>BW</w:t>
            </w:r>
            <w:r>
              <w:rPr>
                <w:rFonts w:cs="Arial"/>
                <w:vertAlign w:val="subscript"/>
              </w:rPr>
              <w:t xml:space="preserve">Channel </w:t>
            </w:r>
            <w:r>
              <w:rPr>
                <w:rFonts w:cs="Arial"/>
              </w:rPr>
              <w:t>/2 + 2.5 MHz</w:t>
            </w:r>
          </w:p>
        </w:tc>
        <w:tc>
          <w:tcPr>
            <w:tcW w:w="1949" w:type="dxa"/>
          </w:tcPr>
          <w:p>
            <w:pPr>
              <w:pStyle w:val="71"/>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71"/>
              <w:rPr>
                <w:rFonts w:eastAsia="宋体"/>
              </w:rPr>
            </w:pPr>
          </w:p>
        </w:tc>
        <w:tc>
          <w:tcPr>
            <w:tcW w:w="2191" w:type="dxa"/>
          </w:tcPr>
          <w:p>
            <w:pPr>
              <w:pStyle w:val="71"/>
              <w:rPr>
                <w:rFonts w:cs="Arial"/>
              </w:rPr>
            </w:pPr>
            <w:r>
              <w:rPr>
                <w:rFonts w:cs="Arial"/>
              </w:rPr>
              <w:t>BW</w:t>
            </w:r>
            <w:r>
              <w:rPr>
                <w:rFonts w:cs="Arial"/>
                <w:vertAlign w:val="subscript"/>
              </w:rPr>
              <w:t xml:space="preserve">Channel </w:t>
            </w:r>
            <w:r>
              <w:rPr>
                <w:rFonts w:cs="Arial"/>
              </w:rPr>
              <w:t>/2 + 7.5 MHz</w:t>
            </w:r>
          </w:p>
        </w:tc>
        <w:tc>
          <w:tcPr>
            <w:tcW w:w="1949" w:type="dxa"/>
          </w:tcPr>
          <w:p>
            <w:pPr>
              <w:pStyle w:val="71"/>
              <w:rPr>
                <w:rFonts w:eastAsia="宋体" w:cs="v5.0.0"/>
                <w:lang w:eastAsia="zh-CN"/>
              </w:rPr>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84"/>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p>
            <w:pPr>
              <w:pStyle w:val="84"/>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lang w:eastAsia="zh-CN"/>
        </w:rPr>
      </w:pPr>
    </w:p>
    <w:p>
      <w:pPr>
        <w:rPr>
          <w:rFonts w:cs="v5.0.0"/>
        </w:rPr>
      </w:pPr>
      <w:r>
        <w:rPr>
          <w:rFonts w:cs="v5.0.0"/>
        </w:rPr>
        <w:t>For band n46 and n96, the ACLR shall be higher than the value specified in Table 6.6.3.2-1a.</w:t>
      </w:r>
    </w:p>
    <w:p>
      <w:pPr>
        <w:pStyle w:val="79"/>
      </w:pPr>
      <w:r>
        <w:t>Table 6.6.3.2-1a: Base station ACLR limit for band n46 and n96</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10, 20, 40, 60, 80</w:t>
            </w:r>
            <w:r>
              <w:rPr>
                <w:rFonts w:eastAsia="宋体" w:cs="v5.0.0"/>
                <w:lang w:eastAsia="zh-CN"/>
              </w:rPr>
              <w:t xml:space="preserve">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156" w:name="_Hlk508123340"/>
      <w:r>
        <w:rPr>
          <w:rFonts w:cs="v5.0.0"/>
          <w:i/>
          <w:iCs/>
          <w:lang w:val="en-US" w:eastAsia="zh-CN"/>
        </w:rPr>
        <w:t xml:space="preserve">basic </w:t>
      </w:r>
      <w:r>
        <w:rPr>
          <w:rFonts w:cs="v5.0.0"/>
          <w:i/>
        </w:rPr>
        <w:t>limit</w:t>
      </w:r>
      <w:r>
        <w:rPr>
          <w:rFonts w:cs="v5.0.0"/>
        </w:rPr>
        <w:t xml:space="preserve"> is</w:t>
      </w:r>
      <w:bookmarkEnd w:id="156"/>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79"/>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57"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p>
    <w:p>
      <w:pPr>
        <w:pStyle w:val="79"/>
      </w:pPr>
      <w:r>
        <w:rPr>
          <w:lang w:val="en-US"/>
        </w:rPr>
        <w:t xml:space="preserve">Table 6.6.3.2-2a: Base Station </w:t>
      </w:r>
      <w:r>
        <w:t>ACLR limit in non-contiguous spectrum or multiple bands</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71"/>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71"/>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 xml:space="preserve">25, 30, </w:t>
            </w:r>
            <w:ins w:id="31" w:author="薛飞10164284" w:date="2020-10-20T16:40:00Z">
              <w:r>
                <w:rPr>
                  <w:rFonts w:eastAsia="宋体"/>
                  <w:lang w:eastAsia="zh-CN"/>
                </w:rPr>
                <w:t>3</w:t>
              </w:r>
            </w:ins>
            <w:ins w:id="32" w:author="薛飞10164284" w:date="2020-10-20T16:40:00Z">
              <w:r>
                <w:rPr>
                  <w:rFonts w:hint="eastAsia" w:eastAsia="宋体"/>
                  <w:lang w:eastAsia="zh-CN"/>
                </w:rPr>
                <w:t>5</w:t>
              </w:r>
            </w:ins>
            <w:ins w:id="33" w:author="薛飞10164284" w:date="2020-10-20T16:40:00Z">
              <w:r>
                <w:rPr>
                  <w:rFonts w:eastAsia="宋体"/>
                  <w:lang w:eastAsia="zh-CN"/>
                </w:rPr>
                <w:t xml:space="preserve">, </w:t>
              </w:r>
            </w:ins>
            <w:r>
              <w:rPr>
                <w:rFonts w:eastAsia="宋体"/>
                <w:lang w:eastAsia="zh-CN"/>
              </w:rPr>
              <w:t>40,</w:t>
            </w:r>
            <w:ins w:id="34" w:author="薛飞10164284" w:date="2020-10-20T16:40:00Z">
              <w:r>
                <w:rPr>
                  <w:rFonts w:eastAsia="宋体"/>
                  <w:lang w:eastAsia="zh-CN"/>
                </w:rPr>
                <w:t xml:space="preserve"> </w:t>
              </w:r>
            </w:ins>
            <w:ins w:id="35" w:author="薛飞10164284" w:date="2020-10-20T16:40:00Z">
              <w:r>
                <w:rPr>
                  <w:rFonts w:hint="eastAsia" w:eastAsia="宋体"/>
                  <w:lang w:eastAsia="zh-CN"/>
                </w:rPr>
                <w:t>45</w:t>
              </w:r>
            </w:ins>
            <w:ins w:id="36" w:author="薛飞10164284" w:date="2020-10-20T16:40:00Z">
              <w:r>
                <w:rPr>
                  <w:rFonts w:eastAsia="宋体"/>
                  <w:lang w:eastAsia="zh-CN"/>
                </w:rPr>
                <w:t xml:space="preserve">, </w:t>
              </w:r>
            </w:ins>
            <w:r>
              <w:rPr>
                <w:rFonts w:eastAsia="宋体"/>
                <w:lang w:eastAsia="zh-CN"/>
              </w:rPr>
              <w:t xml:space="preserve"> 50, 60, 70, 80, 90, 100</w:t>
            </w:r>
          </w:p>
        </w:tc>
        <w:tc>
          <w:tcPr>
            <w:tcW w:w="2127" w:type="dxa"/>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71"/>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71"/>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w:t>
            </w:r>
            <w:ins w:id="37" w:author="薛飞10164284" w:date="2020-10-20T16:40:00Z">
              <w:r>
                <w:rPr>
                  <w:rFonts w:eastAsia="宋体"/>
                  <w:lang w:eastAsia="zh-CN"/>
                </w:rPr>
                <w:t xml:space="preserve"> 3</w:t>
              </w:r>
            </w:ins>
            <w:ins w:id="38" w:author="薛飞10164284" w:date="2020-10-20T16:40:00Z">
              <w:r>
                <w:rPr>
                  <w:rFonts w:hint="eastAsia" w:eastAsia="宋体"/>
                  <w:lang w:eastAsia="zh-CN"/>
                </w:rPr>
                <w:t>5,</w:t>
              </w:r>
            </w:ins>
            <w:r>
              <w:rPr>
                <w:rFonts w:eastAsia="宋体"/>
                <w:lang w:eastAsia="zh-CN"/>
              </w:rPr>
              <w:t xml:space="preserve"> 40,</w:t>
            </w:r>
            <w:ins w:id="39" w:author="薛飞10164284" w:date="2020-10-20T16:40:00Z">
              <w:r>
                <w:rPr>
                  <w:rFonts w:hint="eastAsia" w:eastAsia="宋体"/>
                  <w:lang w:eastAsia="zh-CN"/>
                </w:rPr>
                <w:t xml:space="preserve"> 45,</w:t>
              </w:r>
            </w:ins>
            <w:r>
              <w:rPr>
                <w:rFonts w:eastAsia="宋体"/>
                <w:lang w:eastAsia="zh-CN"/>
              </w:rPr>
              <w:t xml:space="preserve"> 50, 60, 70, 80, 90, 100 MHz.</w:t>
            </w:r>
          </w:p>
        </w:tc>
      </w:tr>
    </w:tbl>
    <w:p>
      <w:pPr>
        <w:rPr>
          <w:lang w:val="en-US"/>
        </w:rPr>
      </w:pPr>
    </w:p>
    <w:bookmarkEnd w:id="157"/>
    <w:p>
      <w:pPr>
        <w:rPr>
          <w:lang w:val="en-US"/>
        </w:rPr>
      </w:pPr>
      <w:r>
        <w:rPr>
          <w:lang w:val="en-US"/>
        </w:rPr>
        <w:t>For operation in non-contiguous spectrum for band n46 and n96, the ACLR shall be higher than the value specified in Table 6.6.3.2-2b.</w:t>
      </w:r>
    </w:p>
    <w:p>
      <w:pPr>
        <w:pStyle w:val="79"/>
      </w:pPr>
      <w:r>
        <w:t>Table 6.6.3.2-2b: Base Station ACLR limit in non-contiguous spectrum for band n46 and n96</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pStyle w:val="71"/>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77"/>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77"/>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The CACLR requirements in Table 6.6.3.2-3 apply to BS that supports NR, in any operating band except for band n46 and n96. The CACLR requirements for band n46 and n96 are in Table 6.6.3.2-3aa.</w:t>
      </w:r>
    </w:p>
    <w:p>
      <w:pPr>
        <w:pStyle w:val="79"/>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71"/>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71"/>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 xml:space="preserve">25, 30, </w:t>
            </w:r>
            <w:ins w:id="40" w:author="薛飞10164284" w:date="2020-10-20T16:42:00Z">
              <w:r>
                <w:rPr>
                  <w:rFonts w:hint="eastAsia" w:eastAsia="宋体"/>
                  <w:lang w:eastAsia="zh-CN"/>
                </w:rPr>
                <w:t xml:space="preserve">35, </w:t>
              </w:r>
            </w:ins>
            <w:r>
              <w:rPr>
                <w:rFonts w:eastAsia="宋体"/>
                <w:lang w:eastAsia="zh-CN"/>
              </w:rPr>
              <w:t xml:space="preserve">40, </w:t>
            </w:r>
            <w:ins w:id="41" w:author="薛飞10164284" w:date="2020-10-20T16:42:00Z">
              <w:r>
                <w:rPr>
                  <w:rFonts w:hint="eastAsia" w:eastAsia="宋体"/>
                  <w:lang w:eastAsia="zh-CN"/>
                </w:rPr>
                <w:t xml:space="preserve">45, </w:t>
              </w:r>
            </w:ins>
            <w:r>
              <w:rPr>
                <w:rFonts w:eastAsia="宋体"/>
                <w:lang w:eastAsia="zh-CN"/>
              </w:rPr>
              <w:t>50, 60, 70, 80,90, 100</w:t>
            </w:r>
          </w:p>
        </w:tc>
        <w:tc>
          <w:tcPr>
            <w:tcW w:w="2127" w:type="dxa"/>
          </w:tcPr>
          <w:p>
            <w:pPr>
              <w:pStyle w:val="71"/>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71"/>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71"/>
              <w:rPr>
                <w:rFonts w:cs="v5.0.0"/>
              </w:rPr>
            </w:pP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71"/>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w:t>
            </w:r>
            <w:ins w:id="42" w:author="薛飞10164284" w:date="2020-10-20T16:42:00Z">
              <w:r>
                <w:rPr>
                  <w:rFonts w:hint="eastAsia" w:eastAsia="宋体"/>
                  <w:lang w:eastAsia="zh-CN"/>
                </w:rPr>
                <w:t xml:space="preserve">35, </w:t>
              </w:r>
            </w:ins>
            <w:r>
              <w:rPr>
                <w:rFonts w:eastAsia="宋体"/>
                <w:lang w:eastAsia="zh-CN"/>
              </w:rPr>
              <w:t xml:space="preserve">40, </w:t>
            </w:r>
            <w:ins w:id="43" w:author="薛飞10164284" w:date="2020-10-20T16:42:00Z">
              <w:r>
                <w:rPr>
                  <w:rFonts w:hint="eastAsia" w:eastAsia="宋体"/>
                  <w:lang w:eastAsia="zh-CN"/>
                </w:rPr>
                <w:t xml:space="preserve">45, </w:t>
              </w:r>
            </w:ins>
            <w:r>
              <w:rPr>
                <w:rFonts w:eastAsia="宋体"/>
                <w:lang w:eastAsia="zh-CN"/>
              </w:rPr>
              <w:t>50, 60, 70, 80, 90, 100 MHz.</w:t>
            </w:r>
          </w:p>
        </w:tc>
      </w:tr>
    </w:tbl>
    <w:p>
      <w:pPr>
        <w:rPr>
          <w:rFonts w:eastAsia="宋体"/>
          <w:lang w:eastAsia="zh-CN"/>
        </w:rPr>
      </w:pPr>
    </w:p>
    <w:p>
      <w:r>
        <w:t>For operation in non-contiguous spectrum for band n46 and n96, the CACLR for NR carriers located on either side of the sub-block gap shall be higher than the value specified in Table 6.6.3.2-3aa.</w:t>
      </w:r>
    </w:p>
    <w:p>
      <w:pPr>
        <w:pStyle w:val="79"/>
        <w:rPr>
          <w:rFonts w:eastAsia="宋体"/>
          <w:lang w:eastAsia="zh-CN"/>
        </w:rPr>
      </w:pPr>
      <w:r>
        <w:rPr>
          <w:rFonts w:eastAsia="宋体"/>
          <w:lang w:eastAsia="zh-CN"/>
        </w:rPr>
        <w:t>Table 6.6.3.2-3aa: Base Station CACLR limit for band n46 and n96</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71"/>
            </w:pP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79"/>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rPr>
          <w:szCs w:val="24"/>
        </w:rPr>
      </w:pPr>
    </w:p>
    <w:p>
      <w:pPr>
        <w:pStyle w:val="79"/>
      </w:pPr>
      <w:r>
        <w:t>Table 6.6.3.2-</w:t>
      </w:r>
      <w:r>
        <w:rPr>
          <w:rFonts w:eastAsia="宋体"/>
          <w:lang w:eastAsia="zh-CN"/>
        </w:rPr>
        <w:t>4</w:t>
      </w:r>
      <w:r>
        <w:t>: Filter parameters for the assigned channel</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0"/>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1"/>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71"/>
              <w:rPr>
                <w:rFonts w:cs="Arial"/>
              </w:rPr>
            </w:pPr>
            <w:r>
              <w:t xml:space="preserve">NR of same BW with SCS that provides largest </w:t>
            </w:r>
            <w:r>
              <w:rPr>
                <w:rFonts w:cs="Arial"/>
                <w:i/>
              </w:rPr>
              <w:t>transmission bandwidth configuration</w:t>
            </w:r>
          </w:p>
        </w:tc>
      </w:tr>
    </w:tbl>
    <w:p>
      <w:pPr>
        <w:rPr>
          <w:rFonts w:eastAsia="宋体"/>
        </w:rPr>
      </w:pPr>
    </w:p>
    <w:p>
      <w:pPr>
        <w:pStyle w:val="5"/>
      </w:pPr>
      <w:bookmarkStart w:id="158" w:name="_Toc21127490"/>
      <w:bookmarkStart w:id="159" w:name="_Toc44712157"/>
      <w:bookmarkStart w:id="160" w:name="_Toc29811699"/>
      <w:bookmarkStart w:id="161" w:name="_Toc37260167"/>
      <w:bookmarkStart w:id="162" w:name="_Toc37267555"/>
      <w:bookmarkStart w:id="163" w:name="_Toc53178197"/>
      <w:bookmarkStart w:id="164" w:name="_Toc45893470"/>
      <w:bookmarkStart w:id="165" w:name="_Toc53178648"/>
      <w:bookmarkStart w:id="166" w:name="_Toc36817251"/>
      <w:r>
        <w:t>6.6.3.3</w:t>
      </w:r>
      <w:r>
        <w:tab/>
      </w:r>
      <w:r>
        <w:t xml:space="preserve">Minimum requirement for </w:t>
      </w:r>
      <w:r>
        <w:rPr>
          <w:i/>
        </w:rPr>
        <w:t>BS type 1-C</w:t>
      </w:r>
      <w:bookmarkEnd w:id="158"/>
      <w:bookmarkEnd w:id="159"/>
      <w:bookmarkEnd w:id="160"/>
      <w:bookmarkEnd w:id="161"/>
      <w:bookmarkEnd w:id="162"/>
      <w:bookmarkEnd w:id="163"/>
      <w:bookmarkEnd w:id="164"/>
      <w:bookmarkEnd w:id="165"/>
      <w:bookmarkEnd w:id="166"/>
    </w:p>
    <w:p>
      <w:bookmarkStart w:id="167" w:name="_Hlk508124711"/>
      <w:r>
        <w:t xml:space="preserve">The ACLR </w:t>
      </w:r>
      <w:r>
        <w:rPr>
          <w:rFonts w:eastAsia="宋体"/>
          <w:lang w:val="en-US" w:eastAsia="zh-CN"/>
        </w:rPr>
        <w:t xml:space="preserve">(CACLR) </w:t>
      </w:r>
      <w:r>
        <w:t xml:space="preserve">absolute </w:t>
      </w:r>
      <w:r>
        <w:rPr>
          <w:i/>
        </w:rPr>
        <w:t>basic limits</w:t>
      </w:r>
      <w:r>
        <w:t xml:space="preserve"> in table 6.6.3.2-2</w:t>
      </w:r>
      <w:r>
        <w:rPr>
          <w:rFonts w:eastAsia="宋体"/>
          <w:lang w:val="en-US" w:eastAsia="zh-CN"/>
        </w:rPr>
        <w:t xml:space="preserve">, </w:t>
      </w:r>
      <w:r>
        <w:t>6.6.3.2-3</w:t>
      </w:r>
      <w:r>
        <w:rPr>
          <w:rFonts w:eastAsia="宋体"/>
          <w:lang w:val="en-US" w:eastAsia="zh-CN"/>
        </w:rPr>
        <w:t>a</w:t>
      </w:r>
      <w:r>
        <w:t xml:space="preserve"> or the ACLR (CACLR) </w:t>
      </w:r>
      <w:r>
        <w:rPr>
          <w:i/>
        </w:rPr>
        <w:t>limits</w:t>
      </w:r>
      <w:r>
        <w:t xml:space="preserve"> in table 6.6.3.2-1, 6.6.3.2-2a or 6.6.3.2-3, whichever is less stringent, shall apply</w:t>
      </w:r>
      <w:r>
        <w:rPr>
          <w:rFonts w:eastAsia="宋体"/>
          <w:lang w:val="en-US" w:eastAsia="zh-CN"/>
        </w:rPr>
        <w:t xml:space="preserve"> for each </w:t>
      </w:r>
      <w:r>
        <w:rPr>
          <w:rFonts w:eastAsia="宋体"/>
          <w:i/>
          <w:iCs/>
          <w:lang w:val="en-US" w:eastAsia="zh-CN"/>
        </w:rPr>
        <w:t>antenna connector</w:t>
      </w:r>
      <w:r>
        <w:t>.</w:t>
      </w:r>
    </w:p>
    <w:bookmarkEnd w:id="167"/>
    <w:p>
      <w:pPr>
        <w:pStyle w:val="5"/>
      </w:pPr>
      <w:bookmarkStart w:id="168" w:name="_Toc37260168"/>
      <w:bookmarkStart w:id="169" w:name="_Toc45893471"/>
      <w:bookmarkStart w:id="170" w:name="_Toc44712158"/>
      <w:bookmarkStart w:id="171" w:name="_Toc53178198"/>
      <w:bookmarkStart w:id="172" w:name="_Toc53178649"/>
      <w:bookmarkStart w:id="173" w:name="_Toc36817252"/>
      <w:bookmarkStart w:id="174" w:name="_Toc37267556"/>
      <w:bookmarkStart w:id="175" w:name="_Toc29811700"/>
      <w:bookmarkStart w:id="176" w:name="_Toc21127491"/>
      <w:r>
        <w:t>6.6.3.4</w:t>
      </w:r>
      <w:r>
        <w:tab/>
      </w:r>
      <w:r>
        <w:t xml:space="preserve">Minimum requirement for </w:t>
      </w:r>
      <w:r>
        <w:rPr>
          <w:i/>
        </w:rPr>
        <w:t>BS type 1-H</w:t>
      </w:r>
      <w:bookmarkEnd w:id="168"/>
      <w:bookmarkEnd w:id="169"/>
      <w:bookmarkEnd w:id="170"/>
      <w:bookmarkEnd w:id="171"/>
      <w:bookmarkEnd w:id="172"/>
      <w:bookmarkEnd w:id="173"/>
      <w:bookmarkEnd w:id="174"/>
      <w:bookmarkEnd w:id="175"/>
      <w:bookmarkEnd w:id="176"/>
    </w:p>
    <w:p>
      <w:bookmarkStart w:id="177" w:name="_Hlk508124720"/>
      <w:r>
        <w:t xml:space="preserve">The ACLR </w:t>
      </w:r>
      <w:r>
        <w:rPr>
          <w:rFonts w:eastAsia="宋体"/>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6.6.3.2-3</w:t>
      </w:r>
      <w:r>
        <w:rPr>
          <w:rFonts w:eastAsia="宋体"/>
          <w:lang w:val="en-US" w:eastAsia="zh-CN"/>
        </w:rPr>
        <w:t>a</w:t>
      </w:r>
      <w:r>
        <w:t xml:space="preserve"> + X (where X = 10log</w:t>
      </w:r>
      <w:r>
        <w:rPr>
          <w:vertAlign w:val="subscript"/>
        </w:rPr>
        <w:t>10</w:t>
      </w:r>
      <w:r>
        <w:t>(N</w:t>
      </w:r>
      <w:r>
        <w:rPr>
          <w:vertAlign w:val="subscript"/>
        </w:rPr>
        <w:t>TXU,countedpercell</w:t>
      </w:r>
      <w:r>
        <w:t xml:space="preserve">)) or the ACLR (CACLR) </w:t>
      </w:r>
      <w:r>
        <w:rPr>
          <w:i/>
        </w:rPr>
        <w:t>limits</w:t>
      </w:r>
      <w:r>
        <w:t xml:space="preserve"> in table 6.6.3.2-1, 6.6.3.2-2a or 6.6.3.2-3, whichever is less stringent, shall apply for each </w:t>
      </w:r>
      <w:r>
        <w:rPr>
          <w:i/>
        </w:rPr>
        <w:t>TAB connector</w:t>
      </w:r>
      <w:r>
        <w:rPr>
          <w:i/>
          <w:lang w:eastAsia="zh-CN"/>
        </w:rPr>
        <w:t xml:space="preserve"> TX min cell group</w:t>
      </w:r>
      <w:r>
        <w:t>.</w:t>
      </w:r>
    </w:p>
    <w:bookmarkEnd w:id="177"/>
    <w:p>
      <w:pPr>
        <w:pStyle w:val="66"/>
        <w:keepNext/>
      </w:pPr>
      <w:r>
        <w:t>NOTE:</w:t>
      </w:r>
      <w:r>
        <w:tab/>
      </w:r>
      <w:r>
        <w:t xml:space="preserve">Conformance to the </w:t>
      </w:r>
      <w:r>
        <w:rPr>
          <w:i/>
        </w:rPr>
        <w:t>BS type 1-H</w:t>
      </w:r>
      <w:r>
        <w:t xml:space="preserve"> ACLR requirement can be demonstrated by meeting at least one of the following criteria as determined by the manufacturer:</w:t>
      </w:r>
    </w:p>
    <w:p>
      <w:pPr>
        <w:pStyle w:val="90"/>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BS. This shall apply for each </w:t>
      </w:r>
      <w:r>
        <w:rPr>
          <w:i/>
        </w:rPr>
        <w:t>TAB connector TX min cell group</w:t>
      </w:r>
      <w:r>
        <w:t>.</w:t>
      </w:r>
    </w:p>
    <w:p>
      <w:pPr>
        <w:pStyle w:val="90"/>
      </w:pPr>
      <w:r>
        <w:t>Or</w:t>
      </w:r>
    </w:p>
    <w:p>
      <w:pPr>
        <w:pStyle w:val="90"/>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BS for every </w:t>
      </w:r>
      <w:r>
        <w:rPr>
          <w:i/>
        </w:rPr>
        <w:t>TAB connector</w:t>
      </w:r>
      <w:r>
        <w:t xml:space="preserve"> in the </w:t>
      </w:r>
      <w:r>
        <w:rPr>
          <w:i/>
        </w:rPr>
        <w:t>TAB connector TX min cell group</w:t>
      </w:r>
      <w:r>
        <w:t xml:space="preserve">, for each </w:t>
      </w:r>
      <w:r>
        <w:rPr>
          <w:i/>
        </w:rPr>
        <w:t>TAB connector TX min cell group</w:t>
      </w:r>
      <w:r>
        <w:t>.</w:t>
      </w:r>
    </w:p>
    <w:p>
      <w:pPr>
        <w:pStyle w:val="89"/>
      </w:pPr>
      <w:r>
        <w:tab/>
      </w:r>
      <w:r>
        <w:t>In case the ACLR</w:t>
      </w:r>
      <w:r>
        <w:rPr>
          <w:lang w:val="en-US" w:eastAsia="zh-CN"/>
        </w:rPr>
        <w:t xml:space="preserve"> (CACLR)</w:t>
      </w:r>
      <w:r>
        <w:t xml:space="preserve"> absolute </w:t>
      </w:r>
      <w:r>
        <w:rPr>
          <w:i/>
        </w:rPr>
        <w:t>basic limit</w:t>
      </w:r>
      <w:r>
        <w:t xml:space="preserve"> of </w:t>
      </w:r>
      <w:r>
        <w:rPr>
          <w:i/>
        </w:rPr>
        <w:t>BS type 1-H</w:t>
      </w:r>
      <w:r>
        <w:t xml:space="preserve"> are applied, the conformance can be demonstrated by meeting at least one of the following criteria as determined by the manufacturer:</w:t>
      </w:r>
    </w:p>
    <w:p>
      <w:pPr>
        <w:pStyle w:val="90"/>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宋体"/>
          <w:lang w:val="en-US" w:eastAsia="zh-CN"/>
        </w:rPr>
        <w:t xml:space="preserve">(CACLR) </w:t>
      </w:r>
      <w:r>
        <w:t>absolute ba</w:t>
      </w:r>
      <w:r>
        <w:rPr>
          <w:i/>
        </w:rPr>
        <w:t>sic limit</w:t>
      </w:r>
      <w:r>
        <w:t xml:space="preserve"> + X of the BS. This shall apply to each </w:t>
      </w:r>
      <w:r>
        <w:rPr>
          <w:i/>
        </w:rPr>
        <w:t xml:space="preserve">TAB </w:t>
      </w:r>
      <w:r>
        <w:t>connector</w:t>
      </w:r>
      <w:r>
        <w:rPr>
          <w:i/>
        </w:rPr>
        <w:t xml:space="preserve"> TX min cell group.</w:t>
      </w:r>
    </w:p>
    <w:p>
      <w:pPr>
        <w:pStyle w:val="90"/>
      </w:pPr>
      <w:r>
        <w:t>Or</w:t>
      </w:r>
    </w:p>
    <w:p>
      <w:pPr>
        <w:pStyle w:val="90"/>
      </w:pPr>
      <w:r>
        <w:t>2)</w:t>
      </w:r>
      <w:r>
        <w:tab/>
      </w:r>
      <w:r>
        <w:t xml:space="preserve">The filtered mean power at each </w:t>
      </w:r>
      <w:r>
        <w:rPr>
          <w:i/>
        </w:rPr>
        <w:t>TAB connector</w:t>
      </w:r>
      <w:r>
        <w:t xml:space="preserve"> centred on the adjacent channel frequency shall be less than or equal to the ACLR </w:t>
      </w:r>
      <w:r>
        <w:rPr>
          <w:rFonts w:eastAsia="宋体"/>
          <w:lang w:val="en-US" w:eastAsia="zh-CN"/>
        </w:rPr>
        <w:t xml:space="preserve">(CACLR) </w:t>
      </w:r>
      <w:r>
        <w:t xml:space="preserve">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2"/>
      </w:pPr>
      <w:bookmarkStart w:id="178" w:name="_Toc29811734"/>
      <w:bookmarkStart w:id="179" w:name="_Toc53178679"/>
      <w:bookmarkStart w:id="180" w:name="_Toc44712193"/>
      <w:bookmarkStart w:id="181" w:name="_Toc21127525"/>
      <w:bookmarkStart w:id="182" w:name="_Toc36817286"/>
      <w:bookmarkStart w:id="183" w:name="_Toc53178228"/>
      <w:bookmarkStart w:id="184" w:name="_Toc37267591"/>
      <w:bookmarkStart w:id="185" w:name="_Toc45893506"/>
      <w:bookmarkStart w:id="186" w:name="_Toc37260203"/>
      <w:r>
        <w:t>7</w:t>
      </w:r>
      <w:r>
        <w:tab/>
      </w:r>
      <w:r>
        <w:t>Conducted receiver characteristics</w:t>
      </w:r>
      <w:bookmarkEnd w:id="178"/>
      <w:bookmarkEnd w:id="179"/>
      <w:bookmarkEnd w:id="180"/>
      <w:bookmarkEnd w:id="181"/>
      <w:bookmarkEnd w:id="182"/>
      <w:bookmarkEnd w:id="183"/>
      <w:bookmarkEnd w:id="184"/>
      <w:bookmarkEnd w:id="185"/>
      <w:bookmarkEnd w:id="186"/>
    </w:p>
    <w:p>
      <w:pPr>
        <w:pStyle w:val="3"/>
      </w:pPr>
      <w:bookmarkStart w:id="187" w:name="_Toc37267593"/>
      <w:bookmarkStart w:id="188" w:name="_Toc37260205"/>
      <w:bookmarkStart w:id="189" w:name="_Toc21127527"/>
      <w:bookmarkStart w:id="190" w:name="_Toc44712195"/>
      <w:bookmarkStart w:id="191" w:name="_Toc53178681"/>
      <w:bookmarkStart w:id="192" w:name="_Toc45893508"/>
      <w:bookmarkStart w:id="193" w:name="_Toc29811736"/>
      <w:bookmarkStart w:id="194" w:name="_Toc53178230"/>
      <w:bookmarkStart w:id="195" w:name="_Toc36817288"/>
      <w:r>
        <w:t>7.2</w:t>
      </w:r>
      <w:r>
        <w:tab/>
      </w:r>
      <w:r>
        <w:t>Reference sensitivity level</w:t>
      </w:r>
      <w:bookmarkEnd w:id="187"/>
      <w:bookmarkEnd w:id="188"/>
      <w:bookmarkEnd w:id="189"/>
      <w:bookmarkEnd w:id="190"/>
      <w:bookmarkEnd w:id="191"/>
      <w:bookmarkEnd w:id="192"/>
      <w:bookmarkEnd w:id="193"/>
      <w:bookmarkEnd w:id="194"/>
      <w:bookmarkEnd w:id="195"/>
    </w:p>
    <w:p>
      <w:pPr>
        <w:pStyle w:val="4"/>
      </w:pPr>
      <w:bookmarkStart w:id="196" w:name="_Toc36817289"/>
      <w:bookmarkStart w:id="197" w:name="_Toc53178682"/>
      <w:bookmarkStart w:id="198" w:name="_Toc45893509"/>
      <w:bookmarkStart w:id="199" w:name="_Toc53178231"/>
      <w:bookmarkStart w:id="200" w:name="_Toc44712196"/>
      <w:bookmarkStart w:id="201" w:name="_Toc37267594"/>
      <w:bookmarkStart w:id="202" w:name="_Toc21127528"/>
      <w:bookmarkStart w:id="203" w:name="_Toc37260206"/>
      <w:bookmarkStart w:id="204" w:name="_Toc29811737"/>
      <w:r>
        <w:t>7.2.1</w:t>
      </w:r>
      <w:r>
        <w:tab/>
      </w:r>
      <w:r>
        <w:t>General</w:t>
      </w:r>
      <w:bookmarkEnd w:id="196"/>
      <w:bookmarkEnd w:id="197"/>
      <w:bookmarkEnd w:id="198"/>
      <w:bookmarkEnd w:id="199"/>
      <w:bookmarkEnd w:id="200"/>
      <w:bookmarkEnd w:id="201"/>
      <w:bookmarkEnd w:id="202"/>
      <w:bookmarkEnd w:id="203"/>
      <w:bookmarkEnd w:id="204"/>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205"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205"/>
      <w:r>
        <w:rPr>
          <w:rFonts w:eastAsia="宋体"/>
          <w:i/>
          <w:lang w:val="en-US" w:eastAsia="zh-CN"/>
        </w:rPr>
        <w:t xml:space="preserve"> </w:t>
      </w:r>
      <w:r>
        <w:t>at which a throughput requirement shall be met for a specified reference measurement channel.</w:t>
      </w:r>
    </w:p>
    <w:p>
      <w:pPr>
        <w:pStyle w:val="4"/>
      </w:pPr>
      <w:bookmarkStart w:id="206" w:name="_Toc53178683"/>
      <w:bookmarkStart w:id="207" w:name="_Toc37267595"/>
      <w:bookmarkStart w:id="208" w:name="_Toc36817290"/>
      <w:bookmarkStart w:id="209" w:name="_Toc29811738"/>
      <w:bookmarkStart w:id="210" w:name="_Toc44712197"/>
      <w:bookmarkStart w:id="211" w:name="_Toc37260207"/>
      <w:bookmarkStart w:id="212" w:name="_Toc21127529"/>
      <w:bookmarkStart w:id="213" w:name="_Toc45893510"/>
      <w:bookmarkStart w:id="214" w:name="_Toc53178232"/>
      <w:r>
        <w:t>7.2.2</w:t>
      </w:r>
      <w:r>
        <w:tab/>
      </w:r>
      <w:r>
        <w:t xml:space="preserve">Minimum requirements for </w:t>
      </w:r>
      <w:r>
        <w:rPr>
          <w:i/>
        </w:rPr>
        <w:t>BS type 1-C</w:t>
      </w:r>
      <w:r>
        <w:t xml:space="preserve"> and </w:t>
      </w:r>
      <w:r>
        <w:rPr>
          <w:i/>
        </w:rPr>
        <w:t>BS type 1-H</w:t>
      </w:r>
      <w:bookmarkEnd w:id="206"/>
      <w:bookmarkEnd w:id="207"/>
      <w:bookmarkEnd w:id="208"/>
      <w:bookmarkEnd w:id="209"/>
      <w:bookmarkEnd w:id="210"/>
      <w:bookmarkEnd w:id="211"/>
      <w:bookmarkEnd w:id="212"/>
      <w:bookmarkEnd w:id="213"/>
      <w:bookmarkEnd w:id="214"/>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w:t>
      </w:r>
      <w:r>
        <w:t xml:space="preserve">. </w:t>
      </w:r>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t>(NOTE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5, 10, 15 </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20, 25, 30,</w:t>
            </w:r>
            <w:ins w:id="44" w:author="薛飞10164284" w:date="2020-10-20T16:44:00Z">
              <w:r>
                <w:rPr>
                  <w:rFonts w:hint="eastAsia" w:cs="Arial"/>
                  <w:lang w:eastAsia="zh-CN"/>
                </w:rPr>
                <w:t xml:space="preserve"> 35,</w:t>
              </w:r>
            </w:ins>
            <w:r>
              <w:rPr>
                <w:rFonts w:cs="Arial"/>
              </w:rPr>
              <w:t xml:space="preserve"> 40,</w:t>
            </w:r>
            <w:ins w:id="45" w:author="薛飞10164284" w:date="2020-10-20T16:44:00Z">
              <w:r>
                <w:rPr>
                  <w:rFonts w:hint="eastAsia" w:cs="Arial"/>
                  <w:lang w:eastAsia="zh-CN"/>
                </w:rPr>
                <w:t xml:space="preserve"> 45,</w:t>
              </w:r>
            </w:ins>
            <w:r>
              <w:rPr>
                <w:rFonts w:cs="Arial"/>
              </w:rPr>
              <w:t xml:space="preserve">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w:t>
            </w:r>
            <w:ins w:id="46" w:author="薛飞10164284" w:date="2020-10-20T16:45:00Z">
              <w:r>
                <w:rPr>
                  <w:rFonts w:hint="eastAsia" w:cs="Arial"/>
                  <w:lang w:eastAsia="zh-CN"/>
                </w:rPr>
                <w:t>35,</w:t>
              </w:r>
            </w:ins>
            <w:ins w:id="47" w:author="薛飞10164284" w:date="2020-10-20T16:45:00Z">
              <w:r>
                <w:rPr>
                  <w:rFonts w:cs="Arial"/>
                </w:rPr>
                <w:t xml:space="preserve"> </w:t>
              </w:r>
            </w:ins>
            <w:r>
              <w:rPr>
                <w:rFonts w:cs="Arial"/>
              </w:rPr>
              <w:t xml:space="preserve">40, </w:t>
            </w:r>
            <w:ins w:id="48" w:author="薛飞10164284" w:date="2020-10-20T16:45:00Z">
              <w:r>
                <w:rPr>
                  <w:rFonts w:hint="eastAsia" w:cs="Arial"/>
                  <w:lang w:eastAsia="zh-CN"/>
                </w:rPr>
                <w:t>45,</w:t>
              </w:r>
            </w:ins>
            <w:ins w:id="49" w:author="薛飞10164284" w:date="2020-10-20T16:45:00Z">
              <w:r>
                <w:rPr>
                  <w:rFonts w:cs="Arial"/>
                </w:rPr>
                <w:t xml:space="preserve"> </w:t>
              </w:r>
            </w:ins>
            <w:r>
              <w:rPr>
                <w:rFonts w:cs="Arial"/>
              </w:rPr>
              <w:t xml:space="preserve">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w:t>
            </w:r>
            <w:ins w:id="50" w:author="薛飞10164284" w:date="2020-10-20T16:45:00Z">
              <w:r>
                <w:rPr>
                  <w:rFonts w:hint="eastAsia" w:cs="Arial"/>
                  <w:lang w:eastAsia="zh-CN"/>
                </w:rPr>
                <w:t>35,</w:t>
              </w:r>
            </w:ins>
            <w:ins w:id="51" w:author="薛飞10164284" w:date="2020-10-20T16:45:00Z">
              <w:r>
                <w:rPr>
                  <w:rFonts w:cs="Arial"/>
                </w:rPr>
                <w:t xml:space="preserve"> </w:t>
              </w:r>
            </w:ins>
            <w:r>
              <w:rPr>
                <w:rFonts w:cs="Arial"/>
              </w:rPr>
              <w:t xml:space="preserve">40, </w:t>
            </w:r>
            <w:ins w:id="52" w:author="薛飞10164284" w:date="2020-10-20T16:45:00Z">
              <w:r>
                <w:rPr>
                  <w:rFonts w:hint="eastAsia" w:cs="Arial"/>
                  <w:lang w:eastAsia="zh-CN"/>
                </w:rPr>
                <w:t>45,</w:t>
              </w:r>
            </w:ins>
            <w:ins w:id="53" w:author="薛飞10164284" w:date="2020-10-20T16:45:00Z">
              <w:r>
                <w:rPr>
                  <w:rFonts w:cs="Arial"/>
                </w:rPr>
                <w:t xml:space="preserve"> </w:t>
              </w:r>
            </w:ins>
            <w:r>
              <w:rPr>
                <w:rFonts w:cs="Arial"/>
              </w:rPr>
              <w:t xml:space="preserve">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 and n96.</w:t>
            </w:r>
          </w:p>
        </w:tc>
      </w:tr>
    </w:tbl>
    <w:p/>
    <w:p>
      <w:pPr>
        <w:pStyle w:val="79"/>
      </w:pPr>
      <w:r>
        <w:t>Table 7.2.2-2a: NR Medium Range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10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G-FR1-A1-1</w:t>
            </w:r>
            <w:r>
              <w:rPr>
                <w:rFonts w:cs="Arial"/>
                <w:lang w:val="en-US" w:eastAsia="zh-CN"/>
              </w:rPr>
              <w:t>2 (NOTE 2)</w:t>
            </w:r>
          </w:p>
        </w:tc>
        <w:tc>
          <w:tcPr>
            <w:tcW w:w="2546" w:type="dxa"/>
          </w:tcPr>
          <w:p>
            <w:pPr>
              <w:pStyle w:val="71"/>
            </w:pPr>
            <w:r>
              <w:rPr>
                <w:rFonts w:cs="Arial"/>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 xml:space="preserve">3 (NOTE 2) </w:t>
            </w:r>
          </w:p>
        </w:tc>
        <w:tc>
          <w:tcPr>
            <w:tcW w:w="2546" w:type="dxa"/>
          </w:tcPr>
          <w:p>
            <w:pPr>
              <w:pStyle w:val="71"/>
            </w:pPr>
            <w:r>
              <w:rPr>
                <w:rFonts w:cs="Arial"/>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71"/>
            </w:pPr>
            <w:r>
              <w:rPr>
                <w:rFonts w:cs="Arial"/>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pStyle w:val="71"/>
            </w:pPr>
          </w:p>
        </w:tc>
        <w:tc>
          <w:tcPr>
            <w:tcW w:w="1701" w:type="dxa"/>
            <w:tcBorders>
              <w:bottom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71"/>
              <w:rPr>
                <w:rFonts w:cs="Arial"/>
                <w:lang w:eastAsia="zh-CN"/>
              </w:rPr>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71"/>
              <w:rPr>
                <w:rFonts w:cs="Arial"/>
                <w:lang w:eastAsia="zh-CN"/>
              </w:rPr>
            </w:pPr>
            <w:r>
              <w:rPr>
                <w:rFonts w:cs="Arial"/>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71"/>
              <w:rPr>
                <w:rFonts w:cs="Arial"/>
                <w:lang w:eastAsia="zh-CN"/>
              </w:rPr>
            </w:pPr>
            <w:r>
              <w:rPr>
                <w:rFonts w:cs="Arial"/>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tcPr>
          <w:p>
            <w:pPr>
              <w:pStyle w:val="71"/>
              <w:rPr>
                <w:rFonts w:cs="Arial"/>
                <w:lang w:eastAsia="zh-CN"/>
              </w:rPr>
            </w:pPr>
            <w:r>
              <w:rPr>
                <w:rFonts w:cs="Arial"/>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79"/>
      </w:pPr>
      <w:r>
        <w:t xml:space="preserve">Table 7.2.2-2: NR </w:t>
      </w:r>
      <w:r>
        <w:rPr>
          <w:lang w:eastAsia="zh-CN"/>
        </w:rPr>
        <w:t xml:space="preserve">Medium Range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pPr>
            <w:r>
              <w:rPr>
                <w:rFonts w:cs="Arial"/>
              </w:rPr>
              <w:t>Reference measurement channel</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w:t>
            </w:r>
            <w:ins w:id="54" w:author="薛飞10164284" w:date="2020-10-20T16:46:00Z">
              <w:r>
                <w:rPr>
                  <w:rFonts w:hint="eastAsia" w:cs="Arial"/>
                  <w:lang w:eastAsia="zh-CN"/>
                </w:rPr>
                <w:t>35,</w:t>
              </w:r>
            </w:ins>
            <w:ins w:id="55" w:author="薛飞10164284" w:date="2020-10-20T16:46:00Z">
              <w:r>
                <w:rPr>
                  <w:rFonts w:cs="Arial"/>
                </w:rPr>
                <w:t xml:space="preserve"> </w:t>
              </w:r>
            </w:ins>
            <w:r>
              <w:rPr>
                <w:rFonts w:cs="Arial"/>
              </w:rPr>
              <w:t xml:space="preserve">40, </w:t>
            </w:r>
            <w:ins w:id="56" w:author="薛飞10164284" w:date="2020-10-20T16:46:00Z">
              <w:r>
                <w:rPr>
                  <w:rFonts w:hint="eastAsia" w:cs="Arial"/>
                  <w:lang w:eastAsia="zh-CN"/>
                </w:rPr>
                <w:t>45,</w:t>
              </w:r>
            </w:ins>
            <w:ins w:id="57" w:author="薛飞10164284" w:date="2020-10-20T16:46:00Z">
              <w:r>
                <w:rPr>
                  <w:rFonts w:cs="Arial"/>
                </w:rPr>
                <w:t xml:space="preserve"> </w:t>
              </w:r>
            </w:ins>
            <w:r>
              <w:rPr>
                <w:rFonts w:cs="Arial"/>
              </w:rPr>
              <w:t xml:space="preserve">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w:t>
            </w:r>
            <w:ins w:id="58" w:author="薛飞10164284" w:date="2020-10-20T16:46:00Z">
              <w:r>
                <w:rPr>
                  <w:rFonts w:hint="eastAsia" w:cs="Arial"/>
                  <w:lang w:eastAsia="zh-CN"/>
                </w:rPr>
                <w:t>35,</w:t>
              </w:r>
            </w:ins>
            <w:ins w:id="59" w:author="薛飞10164284" w:date="2020-10-20T16:46:00Z">
              <w:r>
                <w:rPr>
                  <w:rFonts w:cs="Arial"/>
                </w:rPr>
                <w:t xml:space="preserve"> </w:t>
              </w:r>
            </w:ins>
            <w:r>
              <w:rPr>
                <w:rFonts w:cs="Arial"/>
              </w:rPr>
              <w:t xml:space="preserve">40, </w:t>
            </w:r>
            <w:ins w:id="60" w:author="薛飞10164284" w:date="2020-10-20T16:46:00Z">
              <w:r>
                <w:rPr>
                  <w:rFonts w:hint="eastAsia" w:cs="Arial"/>
                  <w:lang w:eastAsia="zh-CN"/>
                </w:rPr>
                <w:t>45,</w:t>
              </w:r>
            </w:ins>
            <w:ins w:id="61" w:author="薛飞10164284" w:date="2020-10-20T16:46:00Z">
              <w:r>
                <w:rPr>
                  <w:rFonts w:cs="Arial"/>
                </w:rPr>
                <w:t xml:space="preserve"> </w:t>
              </w:r>
            </w:ins>
            <w:r>
              <w:rPr>
                <w:rFonts w:cs="Arial"/>
              </w:rPr>
              <w:t xml:space="preserve">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w:t>
            </w:r>
            <w:ins w:id="62" w:author="薛飞10164284" w:date="2020-10-20T16:46:00Z">
              <w:r>
                <w:rPr>
                  <w:rFonts w:hint="eastAsia" w:cs="Arial"/>
                  <w:lang w:eastAsia="zh-CN"/>
                </w:rPr>
                <w:t>35,</w:t>
              </w:r>
            </w:ins>
            <w:ins w:id="63" w:author="薛飞10164284" w:date="2020-10-20T16:46:00Z">
              <w:r>
                <w:rPr>
                  <w:rFonts w:cs="Arial"/>
                </w:rPr>
                <w:t xml:space="preserve"> </w:t>
              </w:r>
            </w:ins>
            <w:r>
              <w:rPr>
                <w:rFonts w:cs="Arial"/>
              </w:rPr>
              <w:t xml:space="preserve">40, </w:t>
            </w:r>
            <w:ins w:id="64" w:author="薛飞10164284" w:date="2020-10-20T16:46:00Z">
              <w:r>
                <w:rPr>
                  <w:rFonts w:hint="eastAsia" w:cs="Arial"/>
                  <w:lang w:eastAsia="zh-CN"/>
                </w:rPr>
                <w:t>45,</w:t>
              </w:r>
            </w:ins>
            <w:ins w:id="65" w:author="薛飞10164284" w:date="2020-10-20T16:46:00Z">
              <w:r>
                <w:rPr>
                  <w:rFonts w:cs="Arial"/>
                </w:rPr>
                <w:t xml:space="preserve"> </w:t>
              </w:r>
            </w:ins>
            <w:r>
              <w:rPr>
                <w:rFonts w:cs="Arial"/>
              </w:rPr>
              <w:t xml:space="preserve">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79"/>
      </w:pPr>
      <w:r>
        <w:t xml:space="preserve">Table 7.2.2-3: NR </w:t>
      </w:r>
      <w:r>
        <w:rPr>
          <w:lang w:eastAsia="zh-CN"/>
        </w:rPr>
        <w:t xml:space="preserve">Local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pPr>
            <w:r>
              <w:rPr>
                <w:rFonts w:cs="Arial"/>
              </w:rPr>
              <w:t>Reference measurement channel</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w:t>
            </w:r>
            <w:ins w:id="66" w:author="薛飞10164284" w:date="2020-10-20T16:47:00Z">
              <w:r>
                <w:rPr>
                  <w:rFonts w:hint="eastAsia" w:cs="Arial"/>
                  <w:lang w:eastAsia="zh-CN"/>
                </w:rPr>
                <w:t>35,</w:t>
              </w:r>
            </w:ins>
            <w:ins w:id="67" w:author="薛飞10164284" w:date="2020-10-20T16:47:00Z">
              <w:r>
                <w:rPr>
                  <w:rFonts w:cs="Arial"/>
                </w:rPr>
                <w:t xml:space="preserve"> </w:t>
              </w:r>
            </w:ins>
            <w:r>
              <w:rPr>
                <w:rFonts w:cs="Arial"/>
              </w:rPr>
              <w:t xml:space="preserve">40, </w:t>
            </w:r>
            <w:ins w:id="68" w:author="薛飞10164284" w:date="2020-10-20T16:47:00Z">
              <w:r>
                <w:rPr>
                  <w:rFonts w:hint="eastAsia" w:cs="Arial"/>
                  <w:lang w:eastAsia="zh-CN"/>
                </w:rPr>
                <w:t>45,</w:t>
              </w:r>
            </w:ins>
            <w:ins w:id="69" w:author="薛飞10164284" w:date="2020-10-20T16:47:00Z">
              <w:r>
                <w:rPr>
                  <w:rFonts w:cs="Arial"/>
                </w:rPr>
                <w:t xml:space="preserve"> </w:t>
              </w:r>
            </w:ins>
            <w:r>
              <w:rPr>
                <w:rFonts w:cs="Arial"/>
              </w:rPr>
              <w:t xml:space="preserve">50 </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w:t>
            </w:r>
            <w:ins w:id="70" w:author="薛飞10164284" w:date="2020-10-20T16:47:00Z">
              <w:r>
                <w:rPr>
                  <w:rFonts w:hint="eastAsia" w:cs="Arial"/>
                  <w:lang w:eastAsia="zh-CN"/>
                </w:rPr>
                <w:t>35,</w:t>
              </w:r>
            </w:ins>
            <w:ins w:id="71" w:author="薛飞10164284" w:date="2020-10-20T16:47:00Z">
              <w:r>
                <w:rPr>
                  <w:rFonts w:cs="Arial"/>
                </w:rPr>
                <w:t xml:space="preserve"> </w:t>
              </w:r>
            </w:ins>
            <w:r>
              <w:rPr>
                <w:rFonts w:cs="Arial"/>
              </w:rPr>
              <w:t xml:space="preserve">40, </w:t>
            </w:r>
            <w:ins w:id="72" w:author="薛飞10164284" w:date="2020-10-20T16:47:00Z">
              <w:r>
                <w:rPr>
                  <w:rFonts w:hint="eastAsia" w:cs="Arial"/>
                  <w:lang w:eastAsia="zh-CN"/>
                </w:rPr>
                <w:t>45,</w:t>
              </w:r>
            </w:ins>
            <w:ins w:id="73" w:author="薛飞10164284" w:date="2020-10-20T16:47:00Z">
              <w:r>
                <w:rPr>
                  <w:rFonts w:cs="Arial"/>
                </w:rPr>
                <w:t xml:space="preserve"> </w:t>
              </w:r>
            </w:ins>
            <w:r>
              <w:rPr>
                <w:rFonts w:cs="Arial"/>
              </w:rPr>
              <w:t xml:space="preserve">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w:t>
            </w:r>
            <w:ins w:id="74" w:author="薛飞10164284" w:date="2020-10-20T16:47:00Z">
              <w:r>
                <w:rPr>
                  <w:rFonts w:hint="eastAsia" w:cs="Arial"/>
                  <w:lang w:eastAsia="zh-CN"/>
                </w:rPr>
                <w:t>35,</w:t>
              </w:r>
            </w:ins>
            <w:ins w:id="75" w:author="薛飞10164284" w:date="2020-10-20T16:47:00Z">
              <w:r>
                <w:rPr>
                  <w:rFonts w:cs="Arial"/>
                </w:rPr>
                <w:t xml:space="preserve"> </w:t>
              </w:r>
            </w:ins>
            <w:r>
              <w:rPr>
                <w:rFonts w:cs="Arial"/>
              </w:rPr>
              <w:t xml:space="preserve">40, </w:t>
            </w:r>
            <w:ins w:id="76" w:author="薛飞10164284" w:date="2020-10-20T16:47:00Z">
              <w:r>
                <w:rPr>
                  <w:rFonts w:hint="eastAsia" w:cs="Arial"/>
                  <w:lang w:eastAsia="zh-CN"/>
                </w:rPr>
                <w:t>45,</w:t>
              </w:r>
            </w:ins>
            <w:ins w:id="77" w:author="薛飞10164284" w:date="2020-10-20T16:47:00Z">
              <w:r>
                <w:rPr>
                  <w:rFonts w:cs="Arial"/>
                </w:rPr>
                <w:t xml:space="preserve"> </w:t>
              </w:r>
            </w:ins>
            <w:r>
              <w:rPr>
                <w:rFonts w:cs="Arial"/>
              </w:rPr>
              <w:t xml:space="preserve">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 and n96.</w:t>
            </w:r>
          </w:p>
        </w:tc>
      </w:tr>
    </w:tbl>
    <w:p/>
    <w:p>
      <w:pPr>
        <w:pStyle w:val="79"/>
      </w:pPr>
      <w:bookmarkStart w:id="215" w:name="_Toc45893511"/>
      <w:bookmarkStart w:id="216" w:name="_Toc29811739"/>
      <w:bookmarkStart w:id="217" w:name="_Toc37267596"/>
      <w:bookmarkStart w:id="218" w:name="_Toc36817291"/>
      <w:bookmarkStart w:id="219" w:name="_Toc37260208"/>
      <w:bookmarkStart w:id="220" w:name="_Toc44712198"/>
      <w:bookmarkStart w:id="221" w:name="_Toc21127530"/>
      <w:r>
        <w:t>Table 7.2.2-3a: NR Local Area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10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G-FR1-A1-1</w:t>
            </w:r>
            <w:r>
              <w:rPr>
                <w:rFonts w:cs="Arial"/>
                <w:lang w:val="en-US" w:eastAsia="zh-CN"/>
              </w:rPr>
              <w:t>2 (NOTE 2)</w:t>
            </w:r>
          </w:p>
        </w:tc>
        <w:tc>
          <w:tcPr>
            <w:tcW w:w="2546" w:type="dxa"/>
            <w:vAlign w:val="bottom"/>
          </w:tcPr>
          <w:p>
            <w:pPr>
              <w:pStyle w:val="71"/>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71"/>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71"/>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pStyle w:val="71"/>
            </w:pPr>
          </w:p>
        </w:tc>
        <w:tc>
          <w:tcPr>
            <w:tcW w:w="1701" w:type="dxa"/>
            <w:tcBorders>
              <w:bottom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71"/>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71"/>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71"/>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vAlign w:val="bottom"/>
          </w:tcPr>
          <w:p>
            <w:pPr>
              <w:pStyle w:val="71"/>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7.2.2-3b: NR Local Area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71"/>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71"/>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71"/>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71"/>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71"/>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tcPr>
          <w:p>
            <w:pPr>
              <w:pStyle w:val="71"/>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3"/>
      </w:pPr>
      <w:bookmarkStart w:id="222" w:name="_Toc53178233"/>
      <w:bookmarkStart w:id="223" w:name="_Toc53178684"/>
      <w:r>
        <w:t>7.3</w:t>
      </w:r>
      <w:r>
        <w:tab/>
      </w:r>
      <w:r>
        <w:t>Dynamic range</w:t>
      </w:r>
      <w:bookmarkEnd w:id="215"/>
      <w:bookmarkEnd w:id="216"/>
      <w:bookmarkEnd w:id="217"/>
      <w:bookmarkEnd w:id="218"/>
      <w:bookmarkEnd w:id="219"/>
      <w:bookmarkEnd w:id="220"/>
      <w:bookmarkEnd w:id="221"/>
      <w:bookmarkEnd w:id="222"/>
      <w:bookmarkEnd w:id="223"/>
    </w:p>
    <w:p>
      <w:pPr>
        <w:pStyle w:val="4"/>
      </w:pPr>
      <w:bookmarkStart w:id="224" w:name="_Toc53178234"/>
      <w:bookmarkStart w:id="225" w:name="_Toc37260209"/>
      <w:bookmarkStart w:id="226" w:name="_Toc37267597"/>
      <w:bookmarkStart w:id="227" w:name="_Toc29811740"/>
      <w:bookmarkStart w:id="228" w:name="_Toc53178685"/>
      <w:bookmarkStart w:id="229" w:name="_Toc36817292"/>
      <w:bookmarkStart w:id="230" w:name="_Toc44712199"/>
      <w:bookmarkStart w:id="231" w:name="_Toc45893512"/>
      <w:bookmarkStart w:id="232" w:name="_Toc21127531"/>
      <w:r>
        <w:t>7.3.1</w:t>
      </w:r>
      <w:r>
        <w:tab/>
      </w:r>
      <w:r>
        <w:t>General</w:t>
      </w:r>
      <w:bookmarkEnd w:id="224"/>
      <w:bookmarkEnd w:id="225"/>
      <w:bookmarkEnd w:id="226"/>
      <w:bookmarkEnd w:id="227"/>
      <w:bookmarkEnd w:id="228"/>
      <w:bookmarkEnd w:id="229"/>
      <w:bookmarkEnd w:id="230"/>
      <w:bookmarkEnd w:id="231"/>
      <w:bookmarkEnd w:id="232"/>
    </w:p>
    <w:p>
      <w:r>
        <w:t xml:space="preserve">The dynamic range is specified as a measure of the capability of the receiver to receive a wanted signal in the presence of an interfering signal </w:t>
      </w:r>
      <w:bookmarkStart w:id="233"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233"/>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234" w:name="_Toc44712200"/>
      <w:bookmarkStart w:id="235" w:name="_Toc53178686"/>
      <w:bookmarkStart w:id="236" w:name="_Toc29811741"/>
      <w:bookmarkStart w:id="237" w:name="_Toc21127532"/>
      <w:bookmarkStart w:id="238" w:name="_Toc37267598"/>
      <w:bookmarkStart w:id="239" w:name="_Toc53178235"/>
      <w:bookmarkStart w:id="240" w:name="_Toc37260210"/>
      <w:bookmarkStart w:id="241" w:name="_Toc36817293"/>
      <w:bookmarkStart w:id="242" w:name="_Toc45893513"/>
      <w:r>
        <w:t>7.3.2</w:t>
      </w:r>
      <w:r>
        <w:tab/>
      </w:r>
      <w:r>
        <w:t xml:space="preserve">Minimum requirement for </w:t>
      </w:r>
      <w:r>
        <w:rPr>
          <w:i/>
        </w:rPr>
        <w:t>BS type 1-C</w:t>
      </w:r>
      <w:r>
        <w:t xml:space="preserve"> and </w:t>
      </w:r>
      <w:r>
        <w:rPr>
          <w:i/>
        </w:rPr>
        <w:t>BS type 1-H</w:t>
      </w:r>
      <w:bookmarkEnd w:id="234"/>
      <w:bookmarkEnd w:id="235"/>
      <w:bookmarkEnd w:id="236"/>
      <w:bookmarkEnd w:id="237"/>
      <w:bookmarkEnd w:id="238"/>
      <w:bookmarkEnd w:id="239"/>
      <w:bookmarkEnd w:id="240"/>
      <w:bookmarkEnd w:id="241"/>
      <w:bookmarkEnd w:id="242"/>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1"/>
        <w:gridCol w:w="1590"/>
        <w:gridCol w:w="1591"/>
        <w:gridCol w:w="1750"/>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single" w:color="auto" w:sz="4" w:space="0"/>
            </w:tcBorders>
          </w:tcPr>
          <w:p>
            <w:pPr>
              <w:pStyle w:val="70"/>
            </w:pPr>
            <w:r>
              <w:rPr>
                <w:rFonts w:cs="v5.0.0"/>
                <w:i/>
              </w:rPr>
              <w:t>BS channel bandwidth</w:t>
            </w:r>
            <w:r>
              <w:rPr>
                <w:rFonts w:cs="v5.0.0"/>
              </w:rPr>
              <w:t xml:space="preserve"> (MHz)</w:t>
            </w:r>
          </w:p>
        </w:tc>
        <w:tc>
          <w:tcPr>
            <w:tcW w:w="1555" w:type="dxa"/>
          </w:tcPr>
          <w:p>
            <w:pPr>
              <w:pStyle w:val="70"/>
            </w:pPr>
            <w:r>
              <w:rPr>
                <w:rFonts w:cs="v5.0.0"/>
                <w:lang w:eastAsia="zh-CN"/>
              </w:rPr>
              <w:t>Subcarrier spacing (kHz)</w:t>
            </w:r>
          </w:p>
        </w:tc>
        <w:tc>
          <w:tcPr>
            <w:tcW w:w="1554" w:type="dxa"/>
          </w:tcPr>
          <w:p>
            <w:pPr>
              <w:pStyle w:val="70"/>
            </w:pPr>
            <w:r>
              <w:rPr>
                <w:rFonts w:cs="v5.0.0"/>
              </w:rPr>
              <w:t>Reference measurement channel</w:t>
            </w:r>
          </w:p>
        </w:tc>
        <w:tc>
          <w:tcPr>
            <w:tcW w:w="1555" w:type="dxa"/>
          </w:tcPr>
          <w:p>
            <w:pPr>
              <w:pStyle w:val="70"/>
            </w:pPr>
            <w:r>
              <w:rPr>
                <w:rFonts w:cs="v5.0.0"/>
              </w:rPr>
              <w:t>Wanted signal mean power (dBm)</w:t>
            </w:r>
          </w:p>
        </w:tc>
        <w:tc>
          <w:tcPr>
            <w:tcW w:w="1710"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548"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5</w:t>
            </w:r>
          </w:p>
        </w:tc>
        <w:tc>
          <w:tcPr>
            <w:tcW w:w="1555" w:type="dxa"/>
          </w:tcPr>
          <w:p>
            <w:pPr>
              <w:pStyle w:val="71"/>
            </w:pPr>
            <w:r>
              <w:rPr>
                <w:rFonts w:cs="v5.0.0"/>
                <w:lang w:eastAsia="zh-CN"/>
              </w:rPr>
              <w:t>15</w:t>
            </w:r>
          </w:p>
        </w:tc>
        <w:tc>
          <w:tcPr>
            <w:tcW w:w="1554" w:type="dxa"/>
            <w:vAlign w:val="center"/>
          </w:tcPr>
          <w:p>
            <w:pPr>
              <w:pStyle w:val="71"/>
            </w:pPr>
            <w:r>
              <w:t>G-FR1-A2-1</w:t>
            </w:r>
          </w:p>
        </w:tc>
        <w:tc>
          <w:tcPr>
            <w:tcW w:w="1555" w:type="dxa"/>
            <w:vAlign w:val="center"/>
          </w:tcPr>
          <w:p>
            <w:pPr>
              <w:pStyle w:val="71"/>
            </w:pPr>
            <w:r>
              <w:t>-70.7</w:t>
            </w:r>
          </w:p>
        </w:tc>
        <w:tc>
          <w:tcPr>
            <w:tcW w:w="1710" w:type="dxa"/>
            <w:tcBorders>
              <w:bottom w:val="nil"/>
            </w:tcBorders>
            <w:vAlign w:val="center"/>
          </w:tcPr>
          <w:p>
            <w:pPr>
              <w:pStyle w:val="71"/>
            </w:pPr>
            <w:r>
              <w:rPr>
                <w:rFonts w:cs="v5.0.0"/>
                <w:lang w:eastAsia="zh-CN"/>
              </w:rPr>
              <w:t>-82.5</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pPr>
            <w:r>
              <w:rPr>
                <w:rFonts w:cs="v5.0.0"/>
                <w:lang w:eastAsia="zh-CN"/>
              </w:rPr>
              <w:t>30</w:t>
            </w:r>
          </w:p>
        </w:tc>
        <w:tc>
          <w:tcPr>
            <w:tcW w:w="1554" w:type="dxa"/>
            <w:vAlign w:val="center"/>
          </w:tcPr>
          <w:p>
            <w:pPr>
              <w:pStyle w:val="71"/>
            </w:pPr>
            <w:r>
              <w:t xml:space="preserve">G-FR1-A2-2 </w:t>
            </w:r>
          </w:p>
        </w:tc>
        <w:tc>
          <w:tcPr>
            <w:tcW w:w="1555" w:type="dxa"/>
            <w:vAlign w:val="center"/>
          </w:tcPr>
          <w:p>
            <w:pPr>
              <w:pStyle w:val="71"/>
            </w:pPr>
            <w:r>
              <w:t>-71.4</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10</w:t>
            </w:r>
          </w:p>
        </w:tc>
        <w:tc>
          <w:tcPr>
            <w:tcW w:w="1555" w:type="dxa"/>
          </w:tcPr>
          <w:p>
            <w:pPr>
              <w:pStyle w:val="71"/>
            </w:pPr>
            <w:r>
              <w:rPr>
                <w:rFonts w:cs="v5.0.0"/>
                <w:lang w:eastAsia="zh-CN"/>
              </w:rPr>
              <w:t>15</w:t>
            </w:r>
          </w:p>
        </w:tc>
        <w:tc>
          <w:tcPr>
            <w:tcW w:w="1554" w:type="dxa"/>
            <w:vAlign w:val="center"/>
          </w:tcPr>
          <w:p>
            <w:pPr>
              <w:pStyle w:val="71"/>
            </w:pPr>
            <w:r>
              <w:t>G-FR1-A2-1</w:t>
            </w:r>
          </w:p>
        </w:tc>
        <w:tc>
          <w:tcPr>
            <w:tcW w:w="1555" w:type="dxa"/>
            <w:vAlign w:val="center"/>
          </w:tcPr>
          <w:p>
            <w:pPr>
              <w:pStyle w:val="71"/>
            </w:pPr>
            <w:r>
              <w:t>-70.7</w:t>
            </w:r>
          </w:p>
        </w:tc>
        <w:tc>
          <w:tcPr>
            <w:tcW w:w="1710" w:type="dxa"/>
            <w:tcBorders>
              <w:bottom w:val="nil"/>
            </w:tcBorders>
            <w:vAlign w:val="center"/>
          </w:tcPr>
          <w:p>
            <w:pPr>
              <w:pStyle w:val="71"/>
            </w:pPr>
            <w:r>
              <w:rPr>
                <w:rFonts w:cs="v5.0.0"/>
                <w:lang w:eastAsia="zh-CN"/>
              </w:rPr>
              <w:t>-79.3</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1"/>
            </w:pPr>
          </w:p>
        </w:tc>
        <w:tc>
          <w:tcPr>
            <w:tcW w:w="1555" w:type="dxa"/>
          </w:tcPr>
          <w:p>
            <w:pPr>
              <w:pStyle w:val="71"/>
            </w:pPr>
            <w:r>
              <w:rPr>
                <w:rFonts w:cs="v5.0.0"/>
                <w:lang w:eastAsia="zh-CN"/>
              </w:rPr>
              <w:t>30</w:t>
            </w:r>
          </w:p>
        </w:tc>
        <w:tc>
          <w:tcPr>
            <w:tcW w:w="1554" w:type="dxa"/>
            <w:vAlign w:val="center"/>
          </w:tcPr>
          <w:p>
            <w:pPr>
              <w:pStyle w:val="71"/>
            </w:pPr>
            <w:r>
              <w:t xml:space="preserve">G-FR1-A2-2 </w:t>
            </w:r>
          </w:p>
        </w:tc>
        <w:tc>
          <w:tcPr>
            <w:tcW w:w="1555" w:type="dxa"/>
            <w:vAlign w:val="center"/>
          </w:tcPr>
          <w:p>
            <w:pPr>
              <w:pStyle w:val="71"/>
            </w:pPr>
            <w:r>
              <w:t>-71.4</w:t>
            </w:r>
          </w:p>
        </w:tc>
        <w:tc>
          <w:tcPr>
            <w:tcW w:w="1710" w:type="dxa"/>
            <w:tcBorders>
              <w:top w:val="nil"/>
              <w:bottom w:val="nil"/>
            </w:tcBorders>
            <w:vAlign w:val="center"/>
          </w:tcPr>
          <w:p>
            <w:pPr>
              <w:pStyle w:val="71"/>
            </w:pPr>
          </w:p>
        </w:tc>
        <w:tc>
          <w:tcPr>
            <w:tcW w:w="1548"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pPr>
            <w:r>
              <w:rPr>
                <w:rFonts w:cs="v5.0.0"/>
                <w:lang w:eastAsia="zh-CN"/>
              </w:rPr>
              <w:t>60</w:t>
            </w:r>
          </w:p>
        </w:tc>
        <w:tc>
          <w:tcPr>
            <w:tcW w:w="1554" w:type="dxa"/>
            <w:vAlign w:val="center"/>
          </w:tcPr>
          <w:p>
            <w:pPr>
              <w:pStyle w:val="71"/>
            </w:pPr>
            <w:r>
              <w:t>G-FR1-A2-3</w:t>
            </w:r>
            <w:r>
              <w:rPr>
                <w:rFonts w:hint="eastAsia" w:eastAsia="DengXian"/>
                <w:lang w:eastAsia="zh-CN"/>
              </w:rPr>
              <w:t xml:space="preserve"> </w:t>
            </w:r>
          </w:p>
        </w:tc>
        <w:tc>
          <w:tcPr>
            <w:tcW w:w="1555" w:type="dxa"/>
            <w:vAlign w:val="center"/>
          </w:tcPr>
          <w:p>
            <w:pPr>
              <w:pStyle w:val="71"/>
            </w:pPr>
            <w:r>
              <w:t>-68.4</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15</w:t>
            </w:r>
          </w:p>
        </w:tc>
        <w:tc>
          <w:tcPr>
            <w:tcW w:w="1555" w:type="dxa"/>
          </w:tcPr>
          <w:p>
            <w:pPr>
              <w:pStyle w:val="71"/>
              <w:rPr>
                <w:rFonts w:cs="v5.0.0"/>
                <w:lang w:eastAsia="zh-CN"/>
              </w:rPr>
            </w:pPr>
            <w:r>
              <w:rPr>
                <w:rFonts w:cs="v5.0.0"/>
                <w:lang w:eastAsia="zh-CN"/>
              </w:rPr>
              <w:t>15</w:t>
            </w:r>
          </w:p>
        </w:tc>
        <w:tc>
          <w:tcPr>
            <w:tcW w:w="1554" w:type="dxa"/>
            <w:vAlign w:val="center"/>
          </w:tcPr>
          <w:p>
            <w:pPr>
              <w:pStyle w:val="71"/>
            </w:pPr>
            <w:r>
              <w:t>G-FR1-A2-1</w:t>
            </w:r>
          </w:p>
        </w:tc>
        <w:tc>
          <w:tcPr>
            <w:tcW w:w="1555" w:type="dxa"/>
            <w:vAlign w:val="center"/>
          </w:tcPr>
          <w:p>
            <w:pPr>
              <w:pStyle w:val="71"/>
            </w:pPr>
            <w:r>
              <w:t>-70.7</w:t>
            </w:r>
          </w:p>
        </w:tc>
        <w:tc>
          <w:tcPr>
            <w:tcW w:w="1710" w:type="dxa"/>
            <w:tcBorders>
              <w:bottom w:val="nil"/>
            </w:tcBorders>
            <w:vAlign w:val="center"/>
          </w:tcPr>
          <w:p>
            <w:pPr>
              <w:pStyle w:val="71"/>
            </w:pPr>
            <w:r>
              <w:rPr>
                <w:rFonts w:cs="v5.0.0"/>
                <w:lang w:eastAsia="zh-CN"/>
              </w:rPr>
              <w:t>-77.5</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1"/>
            </w:pPr>
          </w:p>
        </w:tc>
        <w:tc>
          <w:tcPr>
            <w:tcW w:w="1555" w:type="dxa"/>
          </w:tcPr>
          <w:p>
            <w:pPr>
              <w:pStyle w:val="71"/>
              <w:rPr>
                <w:rFonts w:cs="v5.0.0"/>
                <w:lang w:eastAsia="zh-CN"/>
              </w:rPr>
            </w:pPr>
            <w:r>
              <w:rPr>
                <w:rFonts w:cs="v5.0.0"/>
                <w:lang w:eastAsia="zh-CN"/>
              </w:rPr>
              <w:t>30</w:t>
            </w:r>
          </w:p>
        </w:tc>
        <w:tc>
          <w:tcPr>
            <w:tcW w:w="1554" w:type="dxa"/>
            <w:vAlign w:val="center"/>
          </w:tcPr>
          <w:p>
            <w:pPr>
              <w:pStyle w:val="71"/>
            </w:pPr>
            <w:r>
              <w:t xml:space="preserve">G-FR1-A2-2 </w:t>
            </w:r>
          </w:p>
        </w:tc>
        <w:tc>
          <w:tcPr>
            <w:tcW w:w="1555" w:type="dxa"/>
            <w:vAlign w:val="center"/>
          </w:tcPr>
          <w:p>
            <w:pPr>
              <w:pStyle w:val="71"/>
            </w:pPr>
            <w:r>
              <w:t>-71.4</w:t>
            </w:r>
          </w:p>
        </w:tc>
        <w:tc>
          <w:tcPr>
            <w:tcW w:w="1710" w:type="dxa"/>
            <w:tcBorders>
              <w:top w:val="nil"/>
              <w:bottom w:val="nil"/>
            </w:tcBorders>
            <w:vAlign w:val="center"/>
          </w:tcPr>
          <w:p>
            <w:pPr>
              <w:pStyle w:val="71"/>
            </w:pPr>
          </w:p>
        </w:tc>
        <w:tc>
          <w:tcPr>
            <w:tcW w:w="1548"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rPr>
                <w:rFonts w:cs="v5.0.0"/>
                <w:lang w:eastAsia="zh-CN"/>
              </w:rPr>
            </w:pPr>
            <w:r>
              <w:rPr>
                <w:rFonts w:cs="v5.0.0"/>
                <w:lang w:eastAsia="zh-CN"/>
              </w:rPr>
              <w:t>60</w:t>
            </w:r>
          </w:p>
        </w:tc>
        <w:tc>
          <w:tcPr>
            <w:tcW w:w="1554" w:type="dxa"/>
            <w:vAlign w:val="center"/>
          </w:tcPr>
          <w:p>
            <w:pPr>
              <w:pStyle w:val="71"/>
            </w:pPr>
            <w:r>
              <w:t>G-FR1-A2-3</w:t>
            </w:r>
          </w:p>
        </w:tc>
        <w:tc>
          <w:tcPr>
            <w:tcW w:w="1555" w:type="dxa"/>
            <w:vAlign w:val="center"/>
          </w:tcPr>
          <w:p>
            <w:pPr>
              <w:pStyle w:val="71"/>
            </w:pPr>
            <w:r>
              <w:t>-68.4</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20</w:t>
            </w:r>
          </w:p>
        </w:tc>
        <w:tc>
          <w:tcPr>
            <w:tcW w:w="1555" w:type="dxa"/>
          </w:tcPr>
          <w:p>
            <w:pPr>
              <w:pStyle w:val="71"/>
              <w:rPr>
                <w:rFonts w:cs="v5.0.0"/>
                <w:lang w:eastAsia="zh-CN"/>
              </w:rPr>
            </w:pPr>
            <w:r>
              <w:rPr>
                <w:rFonts w:cs="v5.0.0"/>
                <w:lang w:eastAsia="zh-CN"/>
              </w:rPr>
              <w:t>15</w:t>
            </w:r>
          </w:p>
        </w:tc>
        <w:tc>
          <w:tcPr>
            <w:tcW w:w="1554" w:type="dxa"/>
            <w:vAlign w:val="center"/>
          </w:tcPr>
          <w:p>
            <w:pPr>
              <w:pStyle w:val="71"/>
            </w:pPr>
            <w:r>
              <w:t>G-FR1-A2-4</w:t>
            </w:r>
          </w:p>
        </w:tc>
        <w:tc>
          <w:tcPr>
            <w:tcW w:w="1555" w:type="dxa"/>
            <w:vAlign w:val="center"/>
          </w:tcPr>
          <w:p>
            <w:pPr>
              <w:pStyle w:val="71"/>
            </w:pPr>
            <w:r>
              <w:t>-64.5</w:t>
            </w:r>
          </w:p>
        </w:tc>
        <w:tc>
          <w:tcPr>
            <w:tcW w:w="1710" w:type="dxa"/>
            <w:tcBorders>
              <w:bottom w:val="nil"/>
            </w:tcBorders>
            <w:vAlign w:val="center"/>
          </w:tcPr>
          <w:p>
            <w:pPr>
              <w:pStyle w:val="71"/>
            </w:pPr>
            <w:r>
              <w:rPr>
                <w:rFonts w:cs="v5.0.0"/>
                <w:lang w:eastAsia="zh-CN"/>
              </w:rPr>
              <w:t>-76.2</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1"/>
            </w:pPr>
          </w:p>
        </w:tc>
        <w:tc>
          <w:tcPr>
            <w:tcW w:w="1555" w:type="dxa"/>
          </w:tcPr>
          <w:p>
            <w:pPr>
              <w:pStyle w:val="71"/>
              <w:rPr>
                <w:rFonts w:cs="v5.0.0"/>
                <w:lang w:eastAsia="zh-CN"/>
              </w:rPr>
            </w:pPr>
            <w:r>
              <w:rPr>
                <w:rFonts w:cs="v5.0.0"/>
                <w:lang w:eastAsia="zh-CN"/>
              </w:rPr>
              <w:t>30</w:t>
            </w:r>
          </w:p>
        </w:tc>
        <w:tc>
          <w:tcPr>
            <w:tcW w:w="1554" w:type="dxa"/>
            <w:vAlign w:val="center"/>
          </w:tcPr>
          <w:p>
            <w:pPr>
              <w:pStyle w:val="71"/>
            </w:pPr>
            <w:r>
              <w:t>G-FR1-A2-5</w:t>
            </w:r>
          </w:p>
        </w:tc>
        <w:tc>
          <w:tcPr>
            <w:tcW w:w="1555" w:type="dxa"/>
            <w:vAlign w:val="center"/>
          </w:tcPr>
          <w:p>
            <w:pPr>
              <w:pStyle w:val="71"/>
            </w:pPr>
            <w:r>
              <w:t>-64.5</w:t>
            </w:r>
          </w:p>
        </w:tc>
        <w:tc>
          <w:tcPr>
            <w:tcW w:w="1710" w:type="dxa"/>
            <w:tcBorders>
              <w:top w:val="nil"/>
              <w:bottom w:val="nil"/>
            </w:tcBorders>
            <w:vAlign w:val="center"/>
          </w:tcPr>
          <w:p>
            <w:pPr>
              <w:pStyle w:val="71"/>
            </w:pPr>
          </w:p>
        </w:tc>
        <w:tc>
          <w:tcPr>
            <w:tcW w:w="1548"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rPr>
                <w:rFonts w:cs="v5.0.0"/>
                <w:lang w:eastAsia="zh-CN"/>
              </w:rPr>
            </w:pPr>
            <w:r>
              <w:rPr>
                <w:rFonts w:cs="v5.0.0"/>
                <w:lang w:eastAsia="zh-CN"/>
              </w:rPr>
              <w:t>60</w:t>
            </w:r>
          </w:p>
        </w:tc>
        <w:tc>
          <w:tcPr>
            <w:tcW w:w="1554" w:type="dxa"/>
            <w:vAlign w:val="center"/>
          </w:tcPr>
          <w:p>
            <w:pPr>
              <w:pStyle w:val="71"/>
            </w:pPr>
            <w:r>
              <w:t>G-FR1-A2-6</w:t>
            </w:r>
          </w:p>
        </w:tc>
        <w:tc>
          <w:tcPr>
            <w:tcW w:w="1555" w:type="dxa"/>
            <w:vAlign w:val="center"/>
          </w:tcPr>
          <w:p>
            <w:pPr>
              <w:pStyle w:val="71"/>
            </w:pPr>
            <w:r>
              <w:t>-64.8</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25</w:t>
            </w:r>
          </w:p>
        </w:tc>
        <w:tc>
          <w:tcPr>
            <w:tcW w:w="1555" w:type="dxa"/>
          </w:tcPr>
          <w:p>
            <w:pPr>
              <w:pStyle w:val="71"/>
              <w:rPr>
                <w:rFonts w:cs="v5.0.0"/>
                <w:lang w:eastAsia="zh-CN"/>
              </w:rPr>
            </w:pPr>
            <w:r>
              <w:rPr>
                <w:rFonts w:cs="v5.0.0"/>
                <w:lang w:eastAsia="zh-CN"/>
              </w:rPr>
              <w:t>15</w:t>
            </w:r>
          </w:p>
        </w:tc>
        <w:tc>
          <w:tcPr>
            <w:tcW w:w="1554" w:type="dxa"/>
            <w:vAlign w:val="center"/>
          </w:tcPr>
          <w:p>
            <w:pPr>
              <w:pStyle w:val="71"/>
            </w:pPr>
            <w:r>
              <w:t>G-FR1-A2-4</w:t>
            </w:r>
          </w:p>
        </w:tc>
        <w:tc>
          <w:tcPr>
            <w:tcW w:w="1555" w:type="dxa"/>
            <w:vAlign w:val="center"/>
          </w:tcPr>
          <w:p>
            <w:pPr>
              <w:pStyle w:val="71"/>
            </w:pPr>
            <w:r>
              <w:t>-64.5</w:t>
            </w:r>
          </w:p>
        </w:tc>
        <w:tc>
          <w:tcPr>
            <w:tcW w:w="1710" w:type="dxa"/>
            <w:tcBorders>
              <w:bottom w:val="nil"/>
            </w:tcBorders>
            <w:vAlign w:val="center"/>
          </w:tcPr>
          <w:p>
            <w:pPr>
              <w:pStyle w:val="71"/>
            </w:pPr>
            <w:r>
              <w:rPr>
                <w:rFonts w:cs="v5.0.0"/>
                <w:lang w:eastAsia="zh-CN"/>
              </w:rPr>
              <w:t>-75.2</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1"/>
            </w:pPr>
          </w:p>
        </w:tc>
        <w:tc>
          <w:tcPr>
            <w:tcW w:w="1555" w:type="dxa"/>
          </w:tcPr>
          <w:p>
            <w:pPr>
              <w:pStyle w:val="71"/>
              <w:rPr>
                <w:rFonts w:cs="v5.0.0"/>
                <w:lang w:eastAsia="zh-CN"/>
              </w:rPr>
            </w:pPr>
            <w:r>
              <w:rPr>
                <w:rFonts w:cs="v5.0.0"/>
                <w:lang w:eastAsia="zh-CN"/>
              </w:rPr>
              <w:t>30</w:t>
            </w:r>
          </w:p>
        </w:tc>
        <w:tc>
          <w:tcPr>
            <w:tcW w:w="1554" w:type="dxa"/>
            <w:vAlign w:val="center"/>
          </w:tcPr>
          <w:p>
            <w:pPr>
              <w:pStyle w:val="71"/>
            </w:pPr>
            <w:r>
              <w:t>G-FR1-A2-5</w:t>
            </w:r>
          </w:p>
        </w:tc>
        <w:tc>
          <w:tcPr>
            <w:tcW w:w="1555" w:type="dxa"/>
            <w:vAlign w:val="center"/>
          </w:tcPr>
          <w:p>
            <w:pPr>
              <w:pStyle w:val="71"/>
            </w:pPr>
            <w:r>
              <w:t>-64.5</w:t>
            </w:r>
          </w:p>
        </w:tc>
        <w:tc>
          <w:tcPr>
            <w:tcW w:w="1710" w:type="dxa"/>
            <w:tcBorders>
              <w:top w:val="nil"/>
              <w:bottom w:val="nil"/>
            </w:tcBorders>
            <w:vAlign w:val="center"/>
          </w:tcPr>
          <w:p>
            <w:pPr>
              <w:pStyle w:val="71"/>
            </w:pPr>
          </w:p>
        </w:tc>
        <w:tc>
          <w:tcPr>
            <w:tcW w:w="1548"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rPr>
                <w:rFonts w:cs="v5.0.0"/>
                <w:lang w:eastAsia="zh-CN"/>
              </w:rPr>
            </w:pPr>
            <w:r>
              <w:rPr>
                <w:rFonts w:cs="v5.0.0"/>
                <w:lang w:eastAsia="zh-CN"/>
              </w:rPr>
              <w:t>60</w:t>
            </w:r>
          </w:p>
        </w:tc>
        <w:tc>
          <w:tcPr>
            <w:tcW w:w="1554" w:type="dxa"/>
            <w:vAlign w:val="center"/>
          </w:tcPr>
          <w:p>
            <w:pPr>
              <w:pStyle w:val="71"/>
            </w:pPr>
            <w:r>
              <w:t>G-FR1-A2-6</w:t>
            </w:r>
          </w:p>
        </w:tc>
        <w:tc>
          <w:tcPr>
            <w:tcW w:w="1555" w:type="dxa"/>
            <w:vAlign w:val="center"/>
          </w:tcPr>
          <w:p>
            <w:pPr>
              <w:pStyle w:val="71"/>
            </w:pPr>
            <w:r>
              <w:t>-64.8</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30</w:t>
            </w:r>
          </w:p>
        </w:tc>
        <w:tc>
          <w:tcPr>
            <w:tcW w:w="1555" w:type="dxa"/>
          </w:tcPr>
          <w:p>
            <w:pPr>
              <w:pStyle w:val="71"/>
              <w:rPr>
                <w:rFonts w:cs="v5.0.0"/>
                <w:lang w:eastAsia="zh-CN"/>
              </w:rPr>
            </w:pPr>
            <w:r>
              <w:rPr>
                <w:rFonts w:cs="v5.0.0"/>
                <w:lang w:eastAsia="zh-CN"/>
              </w:rPr>
              <w:t>15</w:t>
            </w:r>
          </w:p>
        </w:tc>
        <w:tc>
          <w:tcPr>
            <w:tcW w:w="1554" w:type="dxa"/>
            <w:vAlign w:val="center"/>
          </w:tcPr>
          <w:p>
            <w:pPr>
              <w:pStyle w:val="71"/>
            </w:pPr>
            <w:r>
              <w:t>G-FR1-A2-4</w:t>
            </w:r>
          </w:p>
        </w:tc>
        <w:tc>
          <w:tcPr>
            <w:tcW w:w="1555" w:type="dxa"/>
            <w:vAlign w:val="center"/>
          </w:tcPr>
          <w:p>
            <w:pPr>
              <w:pStyle w:val="71"/>
            </w:pPr>
            <w:r>
              <w:t>-64.5</w:t>
            </w:r>
          </w:p>
        </w:tc>
        <w:tc>
          <w:tcPr>
            <w:tcW w:w="1710" w:type="dxa"/>
            <w:tcBorders>
              <w:bottom w:val="nil"/>
            </w:tcBorders>
            <w:vAlign w:val="center"/>
          </w:tcPr>
          <w:p>
            <w:pPr>
              <w:pStyle w:val="71"/>
            </w:pPr>
            <w:r>
              <w:rPr>
                <w:rFonts w:cs="v5.0.0"/>
                <w:lang w:eastAsia="zh-CN"/>
              </w:rPr>
              <w:t>-74.4</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1"/>
            </w:pPr>
          </w:p>
        </w:tc>
        <w:tc>
          <w:tcPr>
            <w:tcW w:w="1555" w:type="dxa"/>
          </w:tcPr>
          <w:p>
            <w:pPr>
              <w:pStyle w:val="71"/>
              <w:rPr>
                <w:rFonts w:cs="v5.0.0"/>
                <w:lang w:eastAsia="zh-CN"/>
              </w:rPr>
            </w:pPr>
            <w:r>
              <w:rPr>
                <w:rFonts w:cs="v5.0.0"/>
                <w:lang w:eastAsia="zh-CN"/>
              </w:rPr>
              <w:t>30</w:t>
            </w:r>
          </w:p>
        </w:tc>
        <w:tc>
          <w:tcPr>
            <w:tcW w:w="1554" w:type="dxa"/>
            <w:vAlign w:val="center"/>
          </w:tcPr>
          <w:p>
            <w:pPr>
              <w:pStyle w:val="71"/>
            </w:pPr>
            <w:r>
              <w:t>G-FR1-A2-5</w:t>
            </w:r>
          </w:p>
        </w:tc>
        <w:tc>
          <w:tcPr>
            <w:tcW w:w="1555" w:type="dxa"/>
            <w:vAlign w:val="center"/>
          </w:tcPr>
          <w:p>
            <w:pPr>
              <w:pStyle w:val="71"/>
            </w:pPr>
            <w:r>
              <w:t>-64.5</w:t>
            </w:r>
          </w:p>
        </w:tc>
        <w:tc>
          <w:tcPr>
            <w:tcW w:w="1710" w:type="dxa"/>
            <w:tcBorders>
              <w:top w:val="nil"/>
              <w:bottom w:val="nil"/>
            </w:tcBorders>
            <w:vAlign w:val="center"/>
          </w:tcPr>
          <w:p>
            <w:pPr>
              <w:pStyle w:val="71"/>
            </w:pPr>
          </w:p>
        </w:tc>
        <w:tc>
          <w:tcPr>
            <w:tcW w:w="1548"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rPr>
                <w:rFonts w:cs="v5.0.0"/>
                <w:lang w:eastAsia="zh-CN"/>
              </w:rPr>
            </w:pPr>
            <w:r>
              <w:rPr>
                <w:rFonts w:cs="v5.0.0"/>
                <w:lang w:eastAsia="zh-CN"/>
              </w:rPr>
              <w:t>60</w:t>
            </w:r>
          </w:p>
        </w:tc>
        <w:tc>
          <w:tcPr>
            <w:tcW w:w="1554" w:type="dxa"/>
            <w:vAlign w:val="center"/>
          </w:tcPr>
          <w:p>
            <w:pPr>
              <w:pStyle w:val="71"/>
            </w:pPr>
            <w:r>
              <w:t>G-FR1-A2-6</w:t>
            </w:r>
          </w:p>
        </w:tc>
        <w:tc>
          <w:tcPr>
            <w:tcW w:w="1555" w:type="dxa"/>
            <w:vAlign w:val="center"/>
          </w:tcPr>
          <w:p>
            <w:pPr>
              <w:pStyle w:val="71"/>
            </w:pPr>
            <w:r>
              <w:t>-64.8</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 w:author="薛飞10164284" w:date="2020-10-20T16:49:00Z"/>
        </w:trPr>
        <w:tc>
          <w:tcPr>
            <w:tcW w:w="1709" w:type="dxa"/>
            <w:vMerge w:val="restart"/>
            <w:tcBorders>
              <w:top w:val="nil"/>
            </w:tcBorders>
            <w:vAlign w:val="center"/>
          </w:tcPr>
          <w:p>
            <w:pPr>
              <w:pStyle w:val="71"/>
              <w:rPr>
                <w:ins w:id="79" w:author="薛飞10164284" w:date="2020-10-20T16:49:00Z"/>
              </w:rPr>
            </w:pPr>
            <w:ins w:id="80" w:author="薛飞10164284" w:date="2020-10-20T16:50:00Z">
              <w:r>
                <w:rPr>
                  <w:rFonts w:hint="eastAsia" w:eastAsia="Times New Roman" w:cs="v5.0.0"/>
                  <w:lang w:val="en-US" w:eastAsia="zh-CN"/>
                </w:rPr>
                <w:t>35</w:t>
              </w:r>
            </w:ins>
          </w:p>
        </w:tc>
        <w:tc>
          <w:tcPr>
            <w:tcW w:w="1555" w:type="dxa"/>
          </w:tcPr>
          <w:p>
            <w:pPr>
              <w:pStyle w:val="71"/>
              <w:rPr>
                <w:ins w:id="81" w:author="薛飞10164284" w:date="2020-10-20T16:49:00Z"/>
                <w:rFonts w:cs="v5.0.0"/>
                <w:lang w:eastAsia="zh-CN"/>
              </w:rPr>
            </w:pPr>
            <w:ins w:id="82" w:author="薛飞10164284" w:date="2020-10-20T16:49:00Z">
              <w:r>
                <w:rPr>
                  <w:rFonts w:hint="eastAsia" w:eastAsia="Times New Roman" w:cs="v5.0.0"/>
                  <w:lang w:val="en-US" w:eastAsia="zh-CN"/>
                </w:rPr>
                <w:t>15</w:t>
              </w:r>
            </w:ins>
          </w:p>
        </w:tc>
        <w:tc>
          <w:tcPr>
            <w:tcW w:w="1554" w:type="dxa"/>
            <w:vAlign w:val="center"/>
          </w:tcPr>
          <w:p>
            <w:pPr>
              <w:pStyle w:val="71"/>
              <w:rPr>
                <w:ins w:id="83" w:author="薛飞10164284" w:date="2020-10-20T16:49:00Z"/>
              </w:rPr>
            </w:pPr>
            <w:ins w:id="84" w:author="薛飞10164284" w:date="2020-10-20T16:49:00Z">
              <w:r>
                <w:rPr>
                  <w:rFonts w:eastAsia="Times New Roman"/>
                </w:rPr>
                <w:t>G-FR1-A2-4</w:t>
              </w:r>
            </w:ins>
          </w:p>
        </w:tc>
        <w:tc>
          <w:tcPr>
            <w:tcW w:w="1555" w:type="dxa"/>
            <w:vAlign w:val="center"/>
          </w:tcPr>
          <w:p>
            <w:pPr>
              <w:pStyle w:val="71"/>
              <w:rPr>
                <w:ins w:id="85" w:author="薛飞10164284" w:date="2020-10-20T16:49:00Z"/>
              </w:rPr>
            </w:pPr>
            <w:ins w:id="86" w:author="薛飞10164284" w:date="2020-10-20T16:49:00Z">
              <w:r>
                <w:rPr>
                  <w:rFonts w:eastAsia="Times New Roman"/>
                </w:rPr>
                <w:t>-64.5</w:t>
              </w:r>
            </w:ins>
          </w:p>
        </w:tc>
        <w:tc>
          <w:tcPr>
            <w:tcW w:w="1710" w:type="dxa"/>
            <w:vMerge w:val="restart"/>
            <w:tcBorders>
              <w:top w:val="nil"/>
            </w:tcBorders>
            <w:vAlign w:val="center"/>
          </w:tcPr>
          <w:p>
            <w:pPr>
              <w:pStyle w:val="71"/>
              <w:rPr>
                <w:ins w:id="87" w:author="薛飞10164284" w:date="2020-10-20T16:49:00Z"/>
              </w:rPr>
            </w:pPr>
            <w:ins w:id="88" w:author="薛飞10164284" w:date="2020-10-20T16:50:00Z">
              <w:r>
                <w:rPr>
                  <w:rFonts w:hint="eastAsia" w:eastAsia="Times New Roman" w:cs="v5.0.0"/>
                  <w:lang w:val="en-US" w:eastAsia="zh-CN"/>
                </w:rPr>
                <w:t>-73.7</w:t>
              </w:r>
            </w:ins>
          </w:p>
        </w:tc>
        <w:tc>
          <w:tcPr>
            <w:tcW w:w="1548" w:type="dxa"/>
            <w:vMerge w:val="restart"/>
            <w:tcBorders>
              <w:top w:val="nil"/>
            </w:tcBorders>
            <w:vAlign w:val="center"/>
          </w:tcPr>
          <w:p>
            <w:pPr>
              <w:pStyle w:val="71"/>
              <w:rPr>
                <w:ins w:id="89" w:author="薛飞10164284" w:date="2020-10-20T16:49:00Z"/>
              </w:rPr>
            </w:pPr>
            <w:ins w:id="90" w:author="薛飞10164284" w:date="2020-10-20T16:50:00Z">
              <w:r>
                <w:rPr>
                  <w:rFonts w:hint="eastAsia" w:eastAsia="Times New Roman" w:cs="v5.0.0"/>
                  <w:lang w:val="en-US"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 w:author="薛飞10164284" w:date="2020-10-20T16:49:00Z"/>
        </w:trPr>
        <w:tc>
          <w:tcPr>
            <w:tcW w:w="1709" w:type="dxa"/>
            <w:vMerge w:val="continue"/>
            <w:vAlign w:val="center"/>
          </w:tcPr>
          <w:p>
            <w:pPr>
              <w:pStyle w:val="71"/>
              <w:rPr>
                <w:ins w:id="92" w:author="薛飞10164284" w:date="2020-10-20T16:49:00Z"/>
              </w:rPr>
            </w:pPr>
          </w:p>
        </w:tc>
        <w:tc>
          <w:tcPr>
            <w:tcW w:w="1555" w:type="dxa"/>
          </w:tcPr>
          <w:p>
            <w:pPr>
              <w:pStyle w:val="71"/>
              <w:rPr>
                <w:ins w:id="93" w:author="薛飞10164284" w:date="2020-10-20T16:49:00Z"/>
                <w:rFonts w:cs="v5.0.0"/>
                <w:lang w:eastAsia="zh-CN"/>
              </w:rPr>
            </w:pPr>
            <w:ins w:id="94" w:author="薛飞10164284" w:date="2020-10-20T16:49:00Z">
              <w:r>
                <w:rPr>
                  <w:rFonts w:hint="eastAsia" w:eastAsia="Times New Roman" w:cs="v5.0.0"/>
                  <w:lang w:val="en-US" w:eastAsia="zh-CN"/>
                </w:rPr>
                <w:t>30</w:t>
              </w:r>
            </w:ins>
          </w:p>
        </w:tc>
        <w:tc>
          <w:tcPr>
            <w:tcW w:w="1554" w:type="dxa"/>
            <w:vAlign w:val="center"/>
          </w:tcPr>
          <w:p>
            <w:pPr>
              <w:pStyle w:val="71"/>
              <w:rPr>
                <w:ins w:id="95" w:author="薛飞10164284" w:date="2020-10-20T16:49:00Z"/>
              </w:rPr>
            </w:pPr>
            <w:ins w:id="96" w:author="薛飞10164284" w:date="2020-10-20T16:49:00Z">
              <w:r>
                <w:rPr>
                  <w:rFonts w:eastAsia="Times New Roman"/>
                </w:rPr>
                <w:t>G-FR1-A2-5</w:t>
              </w:r>
            </w:ins>
          </w:p>
        </w:tc>
        <w:tc>
          <w:tcPr>
            <w:tcW w:w="1555" w:type="dxa"/>
            <w:vAlign w:val="center"/>
          </w:tcPr>
          <w:p>
            <w:pPr>
              <w:pStyle w:val="71"/>
              <w:rPr>
                <w:ins w:id="97" w:author="薛飞10164284" w:date="2020-10-20T16:49:00Z"/>
              </w:rPr>
            </w:pPr>
            <w:ins w:id="98" w:author="薛飞10164284" w:date="2020-10-20T16:49:00Z">
              <w:r>
                <w:rPr>
                  <w:rFonts w:eastAsia="Times New Roman"/>
                </w:rPr>
                <w:t>-64.5</w:t>
              </w:r>
            </w:ins>
          </w:p>
        </w:tc>
        <w:tc>
          <w:tcPr>
            <w:tcW w:w="1710" w:type="dxa"/>
            <w:vMerge w:val="continue"/>
            <w:vAlign w:val="center"/>
          </w:tcPr>
          <w:p>
            <w:pPr>
              <w:pStyle w:val="71"/>
              <w:rPr>
                <w:ins w:id="99" w:author="薛飞10164284" w:date="2020-10-20T16:49:00Z"/>
              </w:rPr>
            </w:pPr>
          </w:p>
        </w:tc>
        <w:tc>
          <w:tcPr>
            <w:tcW w:w="1548" w:type="dxa"/>
            <w:vMerge w:val="continue"/>
            <w:vAlign w:val="center"/>
          </w:tcPr>
          <w:p>
            <w:pPr>
              <w:pStyle w:val="71"/>
              <w:rPr>
                <w:ins w:id="100" w:author="薛飞10164284" w:date="2020-10-20T16:4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101" w:author="薛飞10164284" w:date="2020-10-20T16:49:00Z"/>
        </w:trPr>
        <w:tc>
          <w:tcPr>
            <w:tcW w:w="1709" w:type="dxa"/>
            <w:vMerge w:val="continue"/>
            <w:tcBorders>
              <w:bottom w:val="single" w:color="auto" w:sz="4" w:space="0"/>
            </w:tcBorders>
            <w:vAlign w:val="center"/>
          </w:tcPr>
          <w:p>
            <w:pPr>
              <w:pStyle w:val="71"/>
              <w:rPr>
                <w:ins w:id="102" w:author="薛飞10164284" w:date="2020-10-20T16:49:00Z"/>
              </w:rPr>
            </w:pPr>
          </w:p>
        </w:tc>
        <w:tc>
          <w:tcPr>
            <w:tcW w:w="1555" w:type="dxa"/>
          </w:tcPr>
          <w:p>
            <w:pPr>
              <w:pStyle w:val="71"/>
              <w:rPr>
                <w:ins w:id="103" w:author="薛飞10164284" w:date="2020-10-20T16:49:00Z"/>
                <w:rFonts w:cs="v5.0.0"/>
                <w:lang w:eastAsia="zh-CN"/>
              </w:rPr>
            </w:pPr>
            <w:ins w:id="104" w:author="薛飞10164284" w:date="2020-10-20T16:49:00Z">
              <w:r>
                <w:rPr>
                  <w:rFonts w:hint="eastAsia" w:eastAsia="Times New Roman" w:cs="v5.0.0"/>
                  <w:lang w:val="en-US" w:eastAsia="zh-CN"/>
                </w:rPr>
                <w:t>60</w:t>
              </w:r>
            </w:ins>
          </w:p>
        </w:tc>
        <w:tc>
          <w:tcPr>
            <w:tcW w:w="1554" w:type="dxa"/>
            <w:vAlign w:val="center"/>
          </w:tcPr>
          <w:p>
            <w:pPr>
              <w:pStyle w:val="71"/>
              <w:rPr>
                <w:ins w:id="105" w:author="薛飞10164284" w:date="2020-10-20T16:49:00Z"/>
              </w:rPr>
            </w:pPr>
            <w:ins w:id="106" w:author="薛飞10164284" w:date="2020-10-20T16:49:00Z">
              <w:r>
                <w:rPr>
                  <w:rFonts w:eastAsia="Times New Roman"/>
                </w:rPr>
                <w:t>G-FR1-A2-6</w:t>
              </w:r>
            </w:ins>
          </w:p>
        </w:tc>
        <w:tc>
          <w:tcPr>
            <w:tcW w:w="1555" w:type="dxa"/>
            <w:vAlign w:val="center"/>
          </w:tcPr>
          <w:p>
            <w:pPr>
              <w:pStyle w:val="71"/>
              <w:rPr>
                <w:ins w:id="107" w:author="薛飞10164284" w:date="2020-10-20T16:49:00Z"/>
              </w:rPr>
            </w:pPr>
            <w:ins w:id="108" w:author="薛飞10164284" w:date="2020-10-20T16:49:00Z">
              <w:r>
                <w:rPr>
                  <w:rFonts w:eastAsia="Times New Roman"/>
                </w:rPr>
                <w:t>-64.8</w:t>
              </w:r>
            </w:ins>
          </w:p>
        </w:tc>
        <w:tc>
          <w:tcPr>
            <w:tcW w:w="1710" w:type="dxa"/>
            <w:vMerge w:val="continue"/>
            <w:tcBorders>
              <w:bottom w:val="single" w:color="auto" w:sz="4" w:space="0"/>
            </w:tcBorders>
            <w:vAlign w:val="center"/>
          </w:tcPr>
          <w:p>
            <w:pPr>
              <w:pStyle w:val="71"/>
              <w:rPr>
                <w:ins w:id="109" w:author="薛飞10164284" w:date="2020-10-20T16:49:00Z"/>
              </w:rPr>
            </w:pPr>
          </w:p>
        </w:tc>
        <w:tc>
          <w:tcPr>
            <w:tcW w:w="1548" w:type="dxa"/>
            <w:vMerge w:val="continue"/>
            <w:tcBorders>
              <w:bottom w:val="single" w:color="auto" w:sz="4" w:space="0"/>
            </w:tcBorders>
            <w:vAlign w:val="center"/>
          </w:tcPr>
          <w:p>
            <w:pPr>
              <w:pStyle w:val="71"/>
              <w:rPr>
                <w:ins w:id="110" w:author="薛飞10164284" w:date="2020-10-20T16:4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40</w:t>
            </w:r>
          </w:p>
        </w:tc>
        <w:tc>
          <w:tcPr>
            <w:tcW w:w="1555" w:type="dxa"/>
          </w:tcPr>
          <w:p>
            <w:pPr>
              <w:pStyle w:val="71"/>
              <w:rPr>
                <w:rFonts w:cs="v5.0.0"/>
                <w:lang w:eastAsia="zh-CN"/>
              </w:rPr>
            </w:pPr>
            <w:r>
              <w:rPr>
                <w:rFonts w:cs="v5.0.0"/>
                <w:lang w:eastAsia="zh-CN"/>
              </w:rPr>
              <w:t>15</w:t>
            </w:r>
          </w:p>
        </w:tc>
        <w:tc>
          <w:tcPr>
            <w:tcW w:w="1554" w:type="dxa"/>
            <w:vAlign w:val="center"/>
          </w:tcPr>
          <w:p>
            <w:pPr>
              <w:pStyle w:val="71"/>
            </w:pPr>
            <w:r>
              <w:t>G-FR1-A2-4</w:t>
            </w:r>
          </w:p>
        </w:tc>
        <w:tc>
          <w:tcPr>
            <w:tcW w:w="1555" w:type="dxa"/>
            <w:vAlign w:val="center"/>
          </w:tcPr>
          <w:p>
            <w:pPr>
              <w:pStyle w:val="71"/>
            </w:pPr>
            <w:r>
              <w:t>-64.5</w:t>
            </w:r>
          </w:p>
        </w:tc>
        <w:tc>
          <w:tcPr>
            <w:tcW w:w="1710" w:type="dxa"/>
            <w:tcBorders>
              <w:bottom w:val="nil"/>
            </w:tcBorders>
            <w:vAlign w:val="center"/>
          </w:tcPr>
          <w:p>
            <w:pPr>
              <w:pStyle w:val="71"/>
            </w:pPr>
            <w:r>
              <w:rPr>
                <w:rFonts w:cs="v5.0.0"/>
                <w:lang w:eastAsia="zh-CN"/>
              </w:rPr>
              <w:t>-73.1</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1"/>
            </w:pPr>
          </w:p>
        </w:tc>
        <w:tc>
          <w:tcPr>
            <w:tcW w:w="1555" w:type="dxa"/>
          </w:tcPr>
          <w:p>
            <w:pPr>
              <w:pStyle w:val="71"/>
              <w:rPr>
                <w:rFonts w:cs="v5.0.0"/>
                <w:lang w:eastAsia="zh-CN"/>
              </w:rPr>
            </w:pPr>
            <w:r>
              <w:rPr>
                <w:rFonts w:cs="v5.0.0"/>
                <w:lang w:eastAsia="zh-CN"/>
              </w:rPr>
              <w:t>30</w:t>
            </w:r>
          </w:p>
        </w:tc>
        <w:tc>
          <w:tcPr>
            <w:tcW w:w="1554" w:type="dxa"/>
            <w:vAlign w:val="center"/>
          </w:tcPr>
          <w:p>
            <w:pPr>
              <w:pStyle w:val="71"/>
            </w:pPr>
            <w:r>
              <w:t>G-FR1-A2-5</w:t>
            </w:r>
          </w:p>
        </w:tc>
        <w:tc>
          <w:tcPr>
            <w:tcW w:w="1555" w:type="dxa"/>
            <w:vAlign w:val="center"/>
          </w:tcPr>
          <w:p>
            <w:pPr>
              <w:pStyle w:val="71"/>
            </w:pPr>
            <w:r>
              <w:t>-64.5</w:t>
            </w:r>
          </w:p>
        </w:tc>
        <w:tc>
          <w:tcPr>
            <w:tcW w:w="1710" w:type="dxa"/>
            <w:tcBorders>
              <w:top w:val="nil"/>
              <w:bottom w:val="nil"/>
            </w:tcBorders>
            <w:vAlign w:val="center"/>
          </w:tcPr>
          <w:p>
            <w:pPr>
              <w:pStyle w:val="71"/>
            </w:pPr>
          </w:p>
        </w:tc>
        <w:tc>
          <w:tcPr>
            <w:tcW w:w="1548"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rPr>
                <w:rFonts w:cs="v5.0.0"/>
                <w:lang w:eastAsia="zh-CN"/>
              </w:rPr>
            </w:pPr>
            <w:r>
              <w:rPr>
                <w:rFonts w:cs="v5.0.0"/>
                <w:lang w:eastAsia="zh-CN"/>
              </w:rPr>
              <w:t>60</w:t>
            </w:r>
          </w:p>
        </w:tc>
        <w:tc>
          <w:tcPr>
            <w:tcW w:w="1554" w:type="dxa"/>
            <w:vAlign w:val="center"/>
          </w:tcPr>
          <w:p>
            <w:pPr>
              <w:pStyle w:val="71"/>
            </w:pPr>
            <w:r>
              <w:t>G-FR1-A2-6</w:t>
            </w:r>
          </w:p>
        </w:tc>
        <w:tc>
          <w:tcPr>
            <w:tcW w:w="1555" w:type="dxa"/>
            <w:vAlign w:val="center"/>
          </w:tcPr>
          <w:p>
            <w:pPr>
              <w:pStyle w:val="71"/>
            </w:pPr>
            <w:r>
              <w:t>-64.8</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 w:author="薛飞10164284" w:date="2020-10-20T16:49:00Z"/>
        </w:trPr>
        <w:tc>
          <w:tcPr>
            <w:tcW w:w="1709" w:type="dxa"/>
            <w:vMerge w:val="restart"/>
            <w:tcBorders>
              <w:top w:val="nil"/>
            </w:tcBorders>
            <w:vAlign w:val="center"/>
          </w:tcPr>
          <w:p>
            <w:pPr>
              <w:pStyle w:val="71"/>
              <w:rPr>
                <w:ins w:id="112" w:author="薛飞10164284" w:date="2020-10-20T16:49:00Z"/>
              </w:rPr>
            </w:pPr>
            <w:ins w:id="113" w:author="薛飞10164284" w:date="2020-10-20T16:51:00Z">
              <w:r>
                <w:rPr>
                  <w:rFonts w:hint="eastAsia" w:eastAsia="Times New Roman" w:cs="v5.0.0"/>
                  <w:lang w:val="en-US" w:eastAsia="zh-CN"/>
                </w:rPr>
                <w:t>45</w:t>
              </w:r>
            </w:ins>
          </w:p>
        </w:tc>
        <w:tc>
          <w:tcPr>
            <w:tcW w:w="1555" w:type="dxa"/>
          </w:tcPr>
          <w:p>
            <w:pPr>
              <w:pStyle w:val="71"/>
              <w:rPr>
                <w:ins w:id="114" w:author="薛飞10164284" w:date="2020-10-20T16:49:00Z"/>
                <w:rFonts w:cs="v5.0.0"/>
                <w:lang w:eastAsia="zh-CN"/>
              </w:rPr>
            </w:pPr>
            <w:ins w:id="115" w:author="薛飞10164284" w:date="2020-10-20T16:51:00Z">
              <w:r>
                <w:rPr>
                  <w:rFonts w:hint="eastAsia" w:eastAsia="Times New Roman" w:cs="v5.0.0"/>
                  <w:lang w:val="en-US" w:eastAsia="zh-CN"/>
                </w:rPr>
                <w:t>15</w:t>
              </w:r>
            </w:ins>
          </w:p>
        </w:tc>
        <w:tc>
          <w:tcPr>
            <w:tcW w:w="1554" w:type="dxa"/>
            <w:vAlign w:val="center"/>
          </w:tcPr>
          <w:p>
            <w:pPr>
              <w:pStyle w:val="71"/>
              <w:rPr>
                <w:ins w:id="116" w:author="薛飞10164284" w:date="2020-10-20T16:49:00Z"/>
              </w:rPr>
            </w:pPr>
            <w:ins w:id="117" w:author="薛飞10164284" w:date="2020-10-20T16:51:00Z">
              <w:r>
                <w:rPr>
                  <w:rFonts w:eastAsia="Times New Roman"/>
                </w:rPr>
                <w:t>G-FR1-A2-4</w:t>
              </w:r>
            </w:ins>
          </w:p>
        </w:tc>
        <w:tc>
          <w:tcPr>
            <w:tcW w:w="1555" w:type="dxa"/>
            <w:vAlign w:val="center"/>
          </w:tcPr>
          <w:p>
            <w:pPr>
              <w:pStyle w:val="71"/>
              <w:rPr>
                <w:ins w:id="118" w:author="薛飞10164284" w:date="2020-10-20T16:49:00Z"/>
              </w:rPr>
            </w:pPr>
            <w:ins w:id="119" w:author="薛飞10164284" w:date="2020-10-20T16:51:00Z">
              <w:r>
                <w:rPr>
                  <w:rFonts w:eastAsia="Times New Roman"/>
                </w:rPr>
                <w:t>-64.5</w:t>
              </w:r>
            </w:ins>
          </w:p>
        </w:tc>
        <w:tc>
          <w:tcPr>
            <w:tcW w:w="1710" w:type="dxa"/>
            <w:vMerge w:val="restart"/>
            <w:tcBorders>
              <w:top w:val="nil"/>
            </w:tcBorders>
            <w:vAlign w:val="center"/>
          </w:tcPr>
          <w:p>
            <w:pPr>
              <w:pStyle w:val="71"/>
              <w:rPr>
                <w:ins w:id="120" w:author="薛飞10164284" w:date="2020-10-20T16:49:00Z"/>
              </w:rPr>
            </w:pPr>
            <w:ins w:id="121" w:author="薛飞10164284" w:date="2020-10-20T16:51:00Z">
              <w:r>
                <w:rPr>
                  <w:rFonts w:hint="eastAsia" w:eastAsia="Times New Roman" w:cs="v5.0.0"/>
                  <w:lang w:val="en-US" w:eastAsia="zh-CN"/>
                </w:rPr>
                <w:t>-72.6</w:t>
              </w:r>
            </w:ins>
          </w:p>
        </w:tc>
        <w:tc>
          <w:tcPr>
            <w:tcW w:w="1548" w:type="dxa"/>
            <w:vMerge w:val="restart"/>
            <w:tcBorders>
              <w:top w:val="nil"/>
            </w:tcBorders>
            <w:vAlign w:val="center"/>
          </w:tcPr>
          <w:p>
            <w:pPr>
              <w:pStyle w:val="71"/>
              <w:rPr>
                <w:ins w:id="122" w:author="薛飞10164284" w:date="2020-10-20T16:49:00Z"/>
              </w:rPr>
            </w:pPr>
            <w:ins w:id="123" w:author="薛飞10164284" w:date="2020-10-20T16:5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 w:author="薛飞10164284" w:date="2020-10-20T16:49:00Z"/>
        </w:trPr>
        <w:tc>
          <w:tcPr>
            <w:tcW w:w="1709" w:type="dxa"/>
            <w:vMerge w:val="continue"/>
            <w:vAlign w:val="center"/>
          </w:tcPr>
          <w:p>
            <w:pPr>
              <w:pStyle w:val="71"/>
              <w:rPr>
                <w:ins w:id="125" w:author="薛飞10164284" w:date="2020-10-20T16:49:00Z"/>
              </w:rPr>
            </w:pPr>
          </w:p>
        </w:tc>
        <w:tc>
          <w:tcPr>
            <w:tcW w:w="1555" w:type="dxa"/>
          </w:tcPr>
          <w:p>
            <w:pPr>
              <w:pStyle w:val="71"/>
              <w:rPr>
                <w:ins w:id="126" w:author="薛飞10164284" w:date="2020-10-20T16:49:00Z"/>
                <w:rFonts w:cs="v5.0.0"/>
                <w:lang w:eastAsia="zh-CN"/>
              </w:rPr>
            </w:pPr>
            <w:ins w:id="127" w:author="薛飞10164284" w:date="2020-10-20T16:51:00Z">
              <w:r>
                <w:rPr>
                  <w:rFonts w:hint="eastAsia" w:eastAsia="Times New Roman" w:cs="v5.0.0"/>
                  <w:lang w:val="en-US" w:eastAsia="zh-CN"/>
                </w:rPr>
                <w:t>30</w:t>
              </w:r>
            </w:ins>
          </w:p>
        </w:tc>
        <w:tc>
          <w:tcPr>
            <w:tcW w:w="1554" w:type="dxa"/>
            <w:vAlign w:val="center"/>
          </w:tcPr>
          <w:p>
            <w:pPr>
              <w:pStyle w:val="71"/>
              <w:rPr>
                <w:ins w:id="128" w:author="薛飞10164284" w:date="2020-10-20T16:49:00Z"/>
              </w:rPr>
            </w:pPr>
            <w:ins w:id="129" w:author="薛飞10164284" w:date="2020-10-20T16:51:00Z">
              <w:r>
                <w:rPr>
                  <w:rFonts w:eastAsia="Times New Roman"/>
                </w:rPr>
                <w:t>G-FR1-A2-5</w:t>
              </w:r>
            </w:ins>
          </w:p>
        </w:tc>
        <w:tc>
          <w:tcPr>
            <w:tcW w:w="1555" w:type="dxa"/>
            <w:vAlign w:val="center"/>
          </w:tcPr>
          <w:p>
            <w:pPr>
              <w:pStyle w:val="71"/>
              <w:rPr>
                <w:ins w:id="130" w:author="薛飞10164284" w:date="2020-10-20T16:49:00Z"/>
              </w:rPr>
            </w:pPr>
            <w:ins w:id="131" w:author="薛飞10164284" w:date="2020-10-20T16:51:00Z">
              <w:r>
                <w:rPr>
                  <w:rFonts w:eastAsia="Times New Roman"/>
                </w:rPr>
                <w:t>-64.5</w:t>
              </w:r>
            </w:ins>
          </w:p>
        </w:tc>
        <w:tc>
          <w:tcPr>
            <w:tcW w:w="1710" w:type="dxa"/>
            <w:vMerge w:val="continue"/>
            <w:vAlign w:val="center"/>
          </w:tcPr>
          <w:p>
            <w:pPr>
              <w:pStyle w:val="71"/>
              <w:rPr>
                <w:ins w:id="132" w:author="薛飞10164284" w:date="2020-10-20T16:49:00Z"/>
              </w:rPr>
            </w:pPr>
          </w:p>
        </w:tc>
        <w:tc>
          <w:tcPr>
            <w:tcW w:w="1548" w:type="dxa"/>
            <w:vMerge w:val="continue"/>
            <w:vAlign w:val="center"/>
          </w:tcPr>
          <w:p>
            <w:pPr>
              <w:pStyle w:val="71"/>
              <w:rPr>
                <w:ins w:id="133" w:author="薛飞10164284" w:date="2020-10-20T16:4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 w:author="薛飞10164284" w:date="2020-10-20T16:49:00Z"/>
        </w:trPr>
        <w:tc>
          <w:tcPr>
            <w:tcW w:w="1709" w:type="dxa"/>
            <w:vMerge w:val="continue"/>
            <w:tcBorders>
              <w:bottom w:val="single" w:color="auto" w:sz="4" w:space="0"/>
            </w:tcBorders>
            <w:vAlign w:val="center"/>
          </w:tcPr>
          <w:p>
            <w:pPr>
              <w:pStyle w:val="71"/>
              <w:rPr>
                <w:ins w:id="135" w:author="薛飞10164284" w:date="2020-10-20T16:49:00Z"/>
              </w:rPr>
            </w:pPr>
          </w:p>
        </w:tc>
        <w:tc>
          <w:tcPr>
            <w:tcW w:w="1555" w:type="dxa"/>
          </w:tcPr>
          <w:p>
            <w:pPr>
              <w:pStyle w:val="71"/>
              <w:rPr>
                <w:ins w:id="136" w:author="薛飞10164284" w:date="2020-10-20T16:49:00Z"/>
                <w:rFonts w:cs="v5.0.0"/>
                <w:lang w:eastAsia="zh-CN"/>
              </w:rPr>
            </w:pPr>
            <w:ins w:id="137" w:author="薛飞10164284" w:date="2020-10-20T16:51:00Z">
              <w:r>
                <w:rPr>
                  <w:rFonts w:hint="eastAsia" w:eastAsia="Times New Roman" w:cs="v5.0.0"/>
                  <w:lang w:val="en-US" w:eastAsia="zh-CN"/>
                </w:rPr>
                <w:t>60</w:t>
              </w:r>
            </w:ins>
          </w:p>
        </w:tc>
        <w:tc>
          <w:tcPr>
            <w:tcW w:w="1554" w:type="dxa"/>
            <w:vAlign w:val="center"/>
          </w:tcPr>
          <w:p>
            <w:pPr>
              <w:pStyle w:val="71"/>
              <w:rPr>
                <w:ins w:id="138" w:author="薛飞10164284" w:date="2020-10-20T16:49:00Z"/>
              </w:rPr>
            </w:pPr>
            <w:ins w:id="139" w:author="薛飞10164284" w:date="2020-10-20T16:51:00Z">
              <w:r>
                <w:rPr>
                  <w:rFonts w:eastAsia="Times New Roman"/>
                </w:rPr>
                <w:t>G-FR1-A2-6</w:t>
              </w:r>
            </w:ins>
          </w:p>
        </w:tc>
        <w:tc>
          <w:tcPr>
            <w:tcW w:w="1555" w:type="dxa"/>
            <w:vAlign w:val="center"/>
          </w:tcPr>
          <w:p>
            <w:pPr>
              <w:pStyle w:val="71"/>
              <w:rPr>
                <w:ins w:id="140" w:author="薛飞10164284" w:date="2020-10-20T16:49:00Z"/>
              </w:rPr>
            </w:pPr>
            <w:ins w:id="141" w:author="薛飞10164284" w:date="2020-10-20T16:51:00Z">
              <w:r>
                <w:rPr>
                  <w:rFonts w:eastAsia="Times New Roman"/>
                </w:rPr>
                <w:t>-64.8</w:t>
              </w:r>
            </w:ins>
          </w:p>
        </w:tc>
        <w:tc>
          <w:tcPr>
            <w:tcW w:w="1710" w:type="dxa"/>
            <w:vMerge w:val="continue"/>
            <w:tcBorders>
              <w:bottom w:val="single" w:color="auto" w:sz="4" w:space="0"/>
            </w:tcBorders>
            <w:vAlign w:val="center"/>
          </w:tcPr>
          <w:p>
            <w:pPr>
              <w:pStyle w:val="71"/>
              <w:rPr>
                <w:ins w:id="142" w:author="薛飞10164284" w:date="2020-10-20T16:49:00Z"/>
              </w:rPr>
            </w:pPr>
          </w:p>
        </w:tc>
        <w:tc>
          <w:tcPr>
            <w:tcW w:w="1548" w:type="dxa"/>
            <w:vMerge w:val="continue"/>
            <w:tcBorders>
              <w:bottom w:val="single" w:color="auto" w:sz="4" w:space="0"/>
            </w:tcBorders>
            <w:vAlign w:val="center"/>
          </w:tcPr>
          <w:p>
            <w:pPr>
              <w:pStyle w:val="71"/>
              <w:rPr>
                <w:ins w:id="143" w:author="薛飞10164284" w:date="2020-10-20T16:4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50</w:t>
            </w:r>
          </w:p>
        </w:tc>
        <w:tc>
          <w:tcPr>
            <w:tcW w:w="1555" w:type="dxa"/>
          </w:tcPr>
          <w:p>
            <w:pPr>
              <w:pStyle w:val="71"/>
              <w:rPr>
                <w:rFonts w:cs="v5.0.0"/>
                <w:lang w:eastAsia="zh-CN"/>
              </w:rPr>
            </w:pPr>
            <w:r>
              <w:rPr>
                <w:rFonts w:cs="v5.0.0"/>
                <w:lang w:eastAsia="zh-CN"/>
              </w:rPr>
              <w:t>15</w:t>
            </w:r>
          </w:p>
        </w:tc>
        <w:tc>
          <w:tcPr>
            <w:tcW w:w="1554" w:type="dxa"/>
            <w:vAlign w:val="center"/>
          </w:tcPr>
          <w:p>
            <w:pPr>
              <w:pStyle w:val="71"/>
            </w:pPr>
            <w:r>
              <w:t>G-FR1-A2-4</w:t>
            </w:r>
          </w:p>
        </w:tc>
        <w:tc>
          <w:tcPr>
            <w:tcW w:w="1555" w:type="dxa"/>
            <w:vAlign w:val="center"/>
          </w:tcPr>
          <w:p>
            <w:pPr>
              <w:pStyle w:val="71"/>
            </w:pPr>
            <w:r>
              <w:t>-64.5</w:t>
            </w:r>
          </w:p>
        </w:tc>
        <w:tc>
          <w:tcPr>
            <w:tcW w:w="1710" w:type="dxa"/>
            <w:tcBorders>
              <w:bottom w:val="nil"/>
            </w:tcBorders>
            <w:vAlign w:val="center"/>
          </w:tcPr>
          <w:p>
            <w:pPr>
              <w:pStyle w:val="71"/>
            </w:pPr>
            <w:r>
              <w:rPr>
                <w:rFonts w:cs="v5.0.0"/>
                <w:lang w:eastAsia="zh-CN"/>
              </w:rPr>
              <w:t>-72.1</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1"/>
            </w:pPr>
          </w:p>
        </w:tc>
        <w:tc>
          <w:tcPr>
            <w:tcW w:w="1555" w:type="dxa"/>
          </w:tcPr>
          <w:p>
            <w:pPr>
              <w:pStyle w:val="71"/>
              <w:rPr>
                <w:rFonts w:cs="v5.0.0"/>
                <w:lang w:eastAsia="zh-CN"/>
              </w:rPr>
            </w:pPr>
            <w:r>
              <w:rPr>
                <w:rFonts w:cs="v5.0.0"/>
                <w:lang w:eastAsia="zh-CN"/>
              </w:rPr>
              <w:t>30</w:t>
            </w:r>
          </w:p>
        </w:tc>
        <w:tc>
          <w:tcPr>
            <w:tcW w:w="1554" w:type="dxa"/>
            <w:vAlign w:val="center"/>
          </w:tcPr>
          <w:p>
            <w:pPr>
              <w:pStyle w:val="71"/>
            </w:pPr>
            <w:r>
              <w:t>G-FR1-A2-5</w:t>
            </w:r>
          </w:p>
        </w:tc>
        <w:tc>
          <w:tcPr>
            <w:tcW w:w="1555" w:type="dxa"/>
            <w:vAlign w:val="center"/>
          </w:tcPr>
          <w:p>
            <w:pPr>
              <w:pStyle w:val="71"/>
            </w:pPr>
            <w:r>
              <w:t>-64.5</w:t>
            </w:r>
          </w:p>
        </w:tc>
        <w:tc>
          <w:tcPr>
            <w:tcW w:w="1710" w:type="dxa"/>
            <w:tcBorders>
              <w:top w:val="nil"/>
              <w:bottom w:val="nil"/>
            </w:tcBorders>
            <w:vAlign w:val="center"/>
          </w:tcPr>
          <w:p>
            <w:pPr>
              <w:pStyle w:val="71"/>
            </w:pPr>
          </w:p>
        </w:tc>
        <w:tc>
          <w:tcPr>
            <w:tcW w:w="1548"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rPr>
                <w:rFonts w:cs="v5.0.0"/>
                <w:lang w:eastAsia="zh-CN"/>
              </w:rPr>
            </w:pPr>
            <w:r>
              <w:rPr>
                <w:rFonts w:cs="v5.0.0"/>
                <w:lang w:eastAsia="zh-CN"/>
              </w:rPr>
              <w:t>60</w:t>
            </w:r>
          </w:p>
        </w:tc>
        <w:tc>
          <w:tcPr>
            <w:tcW w:w="1554" w:type="dxa"/>
            <w:vAlign w:val="center"/>
          </w:tcPr>
          <w:p>
            <w:pPr>
              <w:pStyle w:val="71"/>
            </w:pPr>
            <w:r>
              <w:t>G-FR1-A2-6</w:t>
            </w:r>
          </w:p>
        </w:tc>
        <w:tc>
          <w:tcPr>
            <w:tcW w:w="1555" w:type="dxa"/>
            <w:vAlign w:val="center"/>
          </w:tcPr>
          <w:p>
            <w:pPr>
              <w:pStyle w:val="71"/>
            </w:pPr>
            <w:r>
              <w:t>-64.8</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60</w:t>
            </w:r>
          </w:p>
        </w:tc>
        <w:tc>
          <w:tcPr>
            <w:tcW w:w="1555" w:type="dxa"/>
          </w:tcPr>
          <w:p>
            <w:pPr>
              <w:pStyle w:val="71"/>
              <w:rPr>
                <w:rFonts w:cs="v5.0.0"/>
                <w:lang w:eastAsia="zh-CN"/>
              </w:rPr>
            </w:pPr>
            <w:r>
              <w:rPr>
                <w:rFonts w:cs="v5.0.0"/>
                <w:lang w:eastAsia="zh-CN"/>
              </w:rPr>
              <w:t>30</w:t>
            </w:r>
          </w:p>
        </w:tc>
        <w:tc>
          <w:tcPr>
            <w:tcW w:w="1554" w:type="dxa"/>
            <w:vAlign w:val="center"/>
          </w:tcPr>
          <w:p>
            <w:pPr>
              <w:pStyle w:val="71"/>
            </w:pPr>
            <w:r>
              <w:t>G-FR1-A2-5</w:t>
            </w:r>
          </w:p>
        </w:tc>
        <w:tc>
          <w:tcPr>
            <w:tcW w:w="1555" w:type="dxa"/>
            <w:vAlign w:val="center"/>
          </w:tcPr>
          <w:p>
            <w:pPr>
              <w:pStyle w:val="71"/>
            </w:pPr>
            <w:r>
              <w:t>-64.5</w:t>
            </w:r>
          </w:p>
        </w:tc>
        <w:tc>
          <w:tcPr>
            <w:tcW w:w="1710" w:type="dxa"/>
            <w:tcBorders>
              <w:bottom w:val="nil"/>
            </w:tcBorders>
            <w:vAlign w:val="center"/>
          </w:tcPr>
          <w:p>
            <w:pPr>
              <w:pStyle w:val="71"/>
            </w:pPr>
            <w:r>
              <w:rPr>
                <w:rFonts w:cs="v5.0.0"/>
                <w:lang w:eastAsia="zh-CN"/>
              </w:rPr>
              <w:t>-71.3</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rPr>
                <w:rFonts w:cs="v5.0.0"/>
                <w:lang w:eastAsia="zh-CN"/>
              </w:rPr>
            </w:pPr>
            <w:r>
              <w:rPr>
                <w:rFonts w:cs="v5.0.0"/>
                <w:lang w:eastAsia="zh-CN"/>
              </w:rPr>
              <w:t>60</w:t>
            </w:r>
          </w:p>
        </w:tc>
        <w:tc>
          <w:tcPr>
            <w:tcW w:w="1554" w:type="dxa"/>
            <w:vAlign w:val="center"/>
          </w:tcPr>
          <w:p>
            <w:pPr>
              <w:pStyle w:val="71"/>
            </w:pPr>
            <w:r>
              <w:t>G-FR1-A2-6</w:t>
            </w:r>
          </w:p>
        </w:tc>
        <w:tc>
          <w:tcPr>
            <w:tcW w:w="1555" w:type="dxa"/>
            <w:vAlign w:val="center"/>
          </w:tcPr>
          <w:p>
            <w:pPr>
              <w:pStyle w:val="71"/>
            </w:pPr>
            <w:r>
              <w:t>-64.8</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70</w:t>
            </w:r>
          </w:p>
        </w:tc>
        <w:tc>
          <w:tcPr>
            <w:tcW w:w="1555" w:type="dxa"/>
          </w:tcPr>
          <w:p>
            <w:pPr>
              <w:pStyle w:val="71"/>
              <w:rPr>
                <w:rFonts w:cs="v5.0.0"/>
                <w:lang w:eastAsia="zh-CN"/>
              </w:rPr>
            </w:pPr>
            <w:r>
              <w:rPr>
                <w:rFonts w:cs="v5.0.0"/>
                <w:lang w:eastAsia="zh-CN"/>
              </w:rPr>
              <w:t>30</w:t>
            </w:r>
          </w:p>
        </w:tc>
        <w:tc>
          <w:tcPr>
            <w:tcW w:w="1554" w:type="dxa"/>
            <w:vAlign w:val="center"/>
          </w:tcPr>
          <w:p>
            <w:pPr>
              <w:pStyle w:val="71"/>
            </w:pPr>
            <w:r>
              <w:t>G-FR1-A2-5</w:t>
            </w:r>
          </w:p>
        </w:tc>
        <w:tc>
          <w:tcPr>
            <w:tcW w:w="1555" w:type="dxa"/>
            <w:vAlign w:val="center"/>
          </w:tcPr>
          <w:p>
            <w:pPr>
              <w:pStyle w:val="71"/>
            </w:pPr>
            <w:r>
              <w:t>-64.5</w:t>
            </w:r>
          </w:p>
        </w:tc>
        <w:tc>
          <w:tcPr>
            <w:tcW w:w="1710" w:type="dxa"/>
            <w:tcBorders>
              <w:bottom w:val="nil"/>
            </w:tcBorders>
            <w:vAlign w:val="center"/>
          </w:tcPr>
          <w:p>
            <w:pPr>
              <w:pStyle w:val="71"/>
            </w:pPr>
            <w:r>
              <w:rPr>
                <w:rFonts w:cs="v5.0.0"/>
                <w:lang w:eastAsia="zh-CN"/>
              </w:rPr>
              <w:t>-70.7</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rPr>
                <w:rFonts w:cs="v5.0.0"/>
                <w:lang w:eastAsia="zh-CN"/>
              </w:rPr>
            </w:pPr>
            <w:r>
              <w:rPr>
                <w:rFonts w:cs="v5.0.0"/>
                <w:lang w:eastAsia="zh-CN"/>
              </w:rPr>
              <w:t>60</w:t>
            </w:r>
          </w:p>
        </w:tc>
        <w:tc>
          <w:tcPr>
            <w:tcW w:w="1554" w:type="dxa"/>
            <w:vAlign w:val="center"/>
          </w:tcPr>
          <w:p>
            <w:pPr>
              <w:pStyle w:val="71"/>
            </w:pPr>
            <w:r>
              <w:t>G-FR1-A2-6</w:t>
            </w:r>
          </w:p>
        </w:tc>
        <w:tc>
          <w:tcPr>
            <w:tcW w:w="1555" w:type="dxa"/>
            <w:vAlign w:val="center"/>
          </w:tcPr>
          <w:p>
            <w:pPr>
              <w:pStyle w:val="71"/>
            </w:pPr>
            <w:r>
              <w:t>-64.8</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80</w:t>
            </w:r>
          </w:p>
        </w:tc>
        <w:tc>
          <w:tcPr>
            <w:tcW w:w="1555" w:type="dxa"/>
          </w:tcPr>
          <w:p>
            <w:pPr>
              <w:pStyle w:val="71"/>
              <w:rPr>
                <w:rFonts w:cs="v5.0.0"/>
                <w:lang w:eastAsia="zh-CN"/>
              </w:rPr>
            </w:pPr>
            <w:r>
              <w:rPr>
                <w:rFonts w:cs="v5.0.0"/>
                <w:lang w:eastAsia="zh-CN"/>
              </w:rPr>
              <w:t>30</w:t>
            </w:r>
          </w:p>
        </w:tc>
        <w:tc>
          <w:tcPr>
            <w:tcW w:w="1554" w:type="dxa"/>
            <w:vAlign w:val="center"/>
          </w:tcPr>
          <w:p>
            <w:pPr>
              <w:pStyle w:val="71"/>
            </w:pPr>
            <w:r>
              <w:t>G-FR1-A2-5</w:t>
            </w:r>
          </w:p>
        </w:tc>
        <w:tc>
          <w:tcPr>
            <w:tcW w:w="1555" w:type="dxa"/>
            <w:vAlign w:val="center"/>
          </w:tcPr>
          <w:p>
            <w:pPr>
              <w:pStyle w:val="71"/>
            </w:pPr>
            <w:r>
              <w:t>-64.5</w:t>
            </w:r>
          </w:p>
        </w:tc>
        <w:tc>
          <w:tcPr>
            <w:tcW w:w="1710" w:type="dxa"/>
            <w:tcBorders>
              <w:bottom w:val="nil"/>
            </w:tcBorders>
            <w:vAlign w:val="center"/>
          </w:tcPr>
          <w:p>
            <w:pPr>
              <w:pStyle w:val="71"/>
            </w:pPr>
            <w:r>
              <w:rPr>
                <w:rFonts w:cs="v5.0.0"/>
                <w:lang w:eastAsia="zh-CN"/>
              </w:rPr>
              <w:t>-70.1</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rPr>
                <w:rFonts w:cs="v5.0.0"/>
                <w:lang w:eastAsia="zh-CN"/>
              </w:rPr>
            </w:pPr>
            <w:r>
              <w:rPr>
                <w:rFonts w:cs="v5.0.0"/>
                <w:lang w:eastAsia="zh-CN"/>
              </w:rPr>
              <w:t>60</w:t>
            </w:r>
          </w:p>
        </w:tc>
        <w:tc>
          <w:tcPr>
            <w:tcW w:w="1554" w:type="dxa"/>
            <w:vAlign w:val="center"/>
          </w:tcPr>
          <w:p>
            <w:pPr>
              <w:pStyle w:val="71"/>
            </w:pPr>
            <w:r>
              <w:t>G-FR1-A2-6</w:t>
            </w:r>
          </w:p>
        </w:tc>
        <w:tc>
          <w:tcPr>
            <w:tcW w:w="1555" w:type="dxa"/>
            <w:vAlign w:val="center"/>
          </w:tcPr>
          <w:p>
            <w:pPr>
              <w:pStyle w:val="71"/>
            </w:pPr>
            <w:r>
              <w:t>-64.8</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90</w:t>
            </w:r>
          </w:p>
        </w:tc>
        <w:tc>
          <w:tcPr>
            <w:tcW w:w="1555" w:type="dxa"/>
          </w:tcPr>
          <w:p>
            <w:pPr>
              <w:pStyle w:val="71"/>
              <w:rPr>
                <w:rFonts w:cs="v5.0.0"/>
                <w:lang w:eastAsia="zh-CN"/>
              </w:rPr>
            </w:pPr>
            <w:r>
              <w:rPr>
                <w:rFonts w:cs="v5.0.0"/>
                <w:lang w:eastAsia="zh-CN"/>
              </w:rPr>
              <w:t>30</w:t>
            </w:r>
          </w:p>
        </w:tc>
        <w:tc>
          <w:tcPr>
            <w:tcW w:w="1554" w:type="dxa"/>
            <w:vAlign w:val="center"/>
          </w:tcPr>
          <w:p>
            <w:pPr>
              <w:pStyle w:val="71"/>
            </w:pPr>
            <w:r>
              <w:t>G-FR1-A2-5</w:t>
            </w:r>
          </w:p>
        </w:tc>
        <w:tc>
          <w:tcPr>
            <w:tcW w:w="1555" w:type="dxa"/>
            <w:vAlign w:val="center"/>
          </w:tcPr>
          <w:p>
            <w:pPr>
              <w:pStyle w:val="71"/>
            </w:pPr>
            <w:r>
              <w:t>-64.5</w:t>
            </w:r>
          </w:p>
        </w:tc>
        <w:tc>
          <w:tcPr>
            <w:tcW w:w="1710" w:type="dxa"/>
            <w:tcBorders>
              <w:bottom w:val="nil"/>
            </w:tcBorders>
            <w:vAlign w:val="center"/>
          </w:tcPr>
          <w:p>
            <w:pPr>
              <w:pStyle w:val="71"/>
            </w:pPr>
            <w:r>
              <w:rPr>
                <w:rFonts w:cs="v5.0.0"/>
                <w:lang w:eastAsia="zh-CN"/>
              </w:rPr>
              <w:t>-69.5</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Pr>
          <w:p>
            <w:pPr>
              <w:pStyle w:val="71"/>
              <w:rPr>
                <w:rFonts w:cs="v5.0.0"/>
                <w:lang w:eastAsia="zh-CN"/>
              </w:rPr>
            </w:pPr>
            <w:r>
              <w:rPr>
                <w:rFonts w:cs="v5.0.0"/>
                <w:lang w:eastAsia="zh-CN"/>
              </w:rPr>
              <w:t>60</w:t>
            </w:r>
          </w:p>
        </w:tc>
        <w:tc>
          <w:tcPr>
            <w:tcW w:w="1554" w:type="dxa"/>
            <w:vAlign w:val="center"/>
          </w:tcPr>
          <w:p>
            <w:pPr>
              <w:pStyle w:val="71"/>
            </w:pPr>
            <w:r>
              <w:t>G-FR1-A2-6</w:t>
            </w:r>
          </w:p>
        </w:tc>
        <w:tc>
          <w:tcPr>
            <w:tcW w:w="1555" w:type="dxa"/>
            <w:vAlign w:val="center"/>
          </w:tcPr>
          <w:p>
            <w:pPr>
              <w:pStyle w:val="71"/>
            </w:pPr>
            <w:r>
              <w:t>-64.8</w:t>
            </w:r>
          </w:p>
        </w:tc>
        <w:tc>
          <w:tcPr>
            <w:tcW w:w="1710" w:type="dxa"/>
            <w:tcBorders>
              <w:top w:val="nil"/>
              <w:bottom w:val="single" w:color="auto" w:sz="4" w:space="0"/>
            </w:tcBorders>
            <w:vAlign w:val="center"/>
          </w:tcPr>
          <w:p>
            <w:pPr>
              <w:pStyle w:val="71"/>
            </w:pPr>
          </w:p>
        </w:tc>
        <w:tc>
          <w:tcPr>
            <w:tcW w:w="1548"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1"/>
            </w:pPr>
            <w:r>
              <w:rPr>
                <w:rFonts w:cs="v5.0.0"/>
                <w:lang w:eastAsia="zh-CN"/>
              </w:rPr>
              <w:t>100</w:t>
            </w:r>
          </w:p>
        </w:tc>
        <w:tc>
          <w:tcPr>
            <w:tcW w:w="1555" w:type="dxa"/>
          </w:tcPr>
          <w:p>
            <w:pPr>
              <w:pStyle w:val="71"/>
              <w:rPr>
                <w:rFonts w:cs="v5.0.0"/>
                <w:lang w:eastAsia="zh-CN"/>
              </w:rPr>
            </w:pPr>
            <w:r>
              <w:rPr>
                <w:rFonts w:cs="v5.0.0"/>
                <w:lang w:eastAsia="zh-CN"/>
              </w:rPr>
              <w:t>30</w:t>
            </w:r>
          </w:p>
        </w:tc>
        <w:tc>
          <w:tcPr>
            <w:tcW w:w="1554" w:type="dxa"/>
            <w:vAlign w:val="center"/>
          </w:tcPr>
          <w:p>
            <w:pPr>
              <w:pStyle w:val="71"/>
            </w:pPr>
            <w:r>
              <w:t>G-FR1-A2-5</w:t>
            </w:r>
          </w:p>
        </w:tc>
        <w:tc>
          <w:tcPr>
            <w:tcW w:w="1555" w:type="dxa"/>
            <w:vAlign w:val="center"/>
          </w:tcPr>
          <w:p>
            <w:pPr>
              <w:pStyle w:val="71"/>
            </w:pPr>
            <w:r>
              <w:t>-64.5</w:t>
            </w:r>
          </w:p>
        </w:tc>
        <w:tc>
          <w:tcPr>
            <w:tcW w:w="1710" w:type="dxa"/>
            <w:tcBorders>
              <w:bottom w:val="nil"/>
            </w:tcBorders>
            <w:vAlign w:val="center"/>
          </w:tcPr>
          <w:p>
            <w:pPr>
              <w:pStyle w:val="71"/>
            </w:pPr>
            <w:r>
              <w:rPr>
                <w:rFonts w:cs="v5.0.0"/>
                <w:lang w:eastAsia="zh-CN"/>
              </w:rPr>
              <w:t>-69.1</w:t>
            </w:r>
          </w:p>
        </w:tc>
        <w:tc>
          <w:tcPr>
            <w:tcW w:w="1548"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1"/>
            </w:pPr>
          </w:p>
        </w:tc>
        <w:tc>
          <w:tcPr>
            <w:tcW w:w="1555" w:type="dxa"/>
            <w:tcBorders>
              <w:bottom w:val="single" w:color="auto" w:sz="4" w:space="0"/>
            </w:tcBorders>
          </w:tcPr>
          <w:p>
            <w:pPr>
              <w:pStyle w:val="71"/>
              <w:rPr>
                <w:rFonts w:cs="v5.0.0"/>
                <w:lang w:eastAsia="zh-CN"/>
              </w:rPr>
            </w:pPr>
            <w:r>
              <w:rPr>
                <w:rFonts w:cs="v5.0.0"/>
                <w:lang w:eastAsia="zh-CN"/>
              </w:rPr>
              <w:t>60</w:t>
            </w:r>
          </w:p>
        </w:tc>
        <w:tc>
          <w:tcPr>
            <w:tcW w:w="1554" w:type="dxa"/>
            <w:tcBorders>
              <w:bottom w:val="single" w:color="auto" w:sz="4" w:space="0"/>
            </w:tcBorders>
            <w:vAlign w:val="center"/>
          </w:tcPr>
          <w:p>
            <w:pPr>
              <w:pStyle w:val="71"/>
            </w:pPr>
            <w:r>
              <w:t>G-FR1-A2-6</w:t>
            </w:r>
          </w:p>
        </w:tc>
        <w:tc>
          <w:tcPr>
            <w:tcW w:w="1555" w:type="dxa"/>
            <w:tcBorders>
              <w:bottom w:val="single" w:color="auto" w:sz="4" w:space="0"/>
            </w:tcBorders>
            <w:vAlign w:val="center"/>
          </w:tcPr>
          <w:p>
            <w:pPr>
              <w:pStyle w:val="71"/>
            </w:pPr>
            <w:r>
              <w:t>-64.8</w:t>
            </w:r>
          </w:p>
        </w:tc>
        <w:tc>
          <w:tcPr>
            <w:tcW w:w="1710" w:type="dxa"/>
            <w:tcBorders>
              <w:top w:val="nil"/>
              <w:bottom w:val="single" w:color="auto" w:sz="4" w:space="0"/>
            </w:tcBorders>
          </w:tcPr>
          <w:p>
            <w:pPr>
              <w:pStyle w:val="71"/>
            </w:pPr>
          </w:p>
        </w:tc>
        <w:tc>
          <w:tcPr>
            <w:tcW w:w="1548"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 xml:space="preserve">FRC A15-1 in </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tcPr>
          <w:p>
            <w:pPr>
              <w:pStyle w:val="71"/>
            </w:pPr>
            <w:r>
              <w:rPr>
                <w:rFonts w:cs="v5.0.0"/>
                <w:lang w:eastAsia="zh-CN"/>
              </w:rPr>
              <w:t>-99.7</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 w:author="薛飞10164284" w:date="2020-10-20T16:52:00Z"/>
        </w:trPr>
        <w:tc>
          <w:tcPr>
            <w:tcW w:w="1559" w:type="dxa"/>
            <w:tcBorders>
              <w:bottom w:val="single" w:color="auto" w:sz="4" w:space="0"/>
            </w:tcBorders>
            <w:vAlign w:val="center"/>
          </w:tcPr>
          <w:p>
            <w:pPr>
              <w:pStyle w:val="71"/>
              <w:rPr>
                <w:ins w:id="145" w:author="薛飞10164284" w:date="2020-10-20T16:52:00Z"/>
                <w:rFonts w:cs="v5.0.0"/>
                <w:lang w:eastAsia="zh-CN"/>
              </w:rPr>
            </w:pPr>
            <w:ins w:id="146" w:author="薛飞10164284" w:date="2020-10-20T16:52:00Z">
              <w:r>
                <w:rPr>
                  <w:rFonts w:hint="eastAsia" w:eastAsia="Times New Roman" w:cs="v5.0.0"/>
                  <w:lang w:val="en-US" w:eastAsia="zh-CN"/>
                </w:rPr>
                <w:t>35</w:t>
              </w:r>
            </w:ins>
          </w:p>
        </w:tc>
        <w:tc>
          <w:tcPr>
            <w:tcW w:w="1417" w:type="dxa"/>
            <w:tcBorders>
              <w:top w:val="nil"/>
              <w:bottom w:val="nil"/>
            </w:tcBorders>
          </w:tcPr>
          <w:p>
            <w:pPr>
              <w:pStyle w:val="71"/>
              <w:rPr>
                <w:ins w:id="147" w:author="薛飞10164284" w:date="2020-10-20T16:52:00Z"/>
                <w:rFonts w:cs="v5.0.0"/>
              </w:rPr>
            </w:pPr>
          </w:p>
        </w:tc>
        <w:tc>
          <w:tcPr>
            <w:tcW w:w="1418" w:type="dxa"/>
            <w:tcBorders>
              <w:top w:val="nil"/>
              <w:bottom w:val="nil"/>
            </w:tcBorders>
          </w:tcPr>
          <w:p>
            <w:pPr>
              <w:pStyle w:val="71"/>
              <w:rPr>
                <w:ins w:id="148" w:author="薛飞10164284" w:date="2020-10-20T16:52:00Z"/>
              </w:rPr>
            </w:pPr>
          </w:p>
        </w:tc>
        <w:tc>
          <w:tcPr>
            <w:tcW w:w="1559" w:type="dxa"/>
            <w:tcBorders>
              <w:bottom w:val="single" w:color="auto" w:sz="4" w:space="0"/>
            </w:tcBorders>
            <w:vAlign w:val="center"/>
          </w:tcPr>
          <w:p>
            <w:pPr>
              <w:pStyle w:val="71"/>
              <w:rPr>
                <w:ins w:id="149" w:author="薛飞10164284" w:date="2020-10-20T16:52:00Z"/>
                <w:rFonts w:cs="v5.0.0"/>
                <w:lang w:eastAsia="zh-CN"/>
              </w:rPr>
            </w:pPr>
            <w:ins w:id="150" w:author="薛飞10164284" w:date="2020-10-20T16:53:00Z">
              <w:r>
                <w:rPr>
                  <w:rFonts w:hint="eastAsia" w:eastAsia="Times New Roman" w:cs="v5.0.0"/>
                  <w:lang w:val="en-US" w:eastAsia="zh-CN"/>
                </w:rPr>
                <w:t>-73.7</w:t>
              </w:r>
            </w:ins>
          </w:p>
        </w:tc>
        <w:tc>
          <w:tcPr>
            <w:tcW w:w="1412" w:type="dxa"/>
            <w:tcBorders>
              <w:top w:val="nil"/>
              <w:bottom w:val="nil"/>
            </w:tcBorders>
          </w:tcPr>
          <w:p>
            <w:pPr>
              <w:pStyle w:val="71"/>
              <w:rPr>
                <w:ins w:id="151" w:author="薛飞10164284" w:date="2020-10-20T16:5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 w:author="薛飞10164284" w:date="2020-10-20T16:52:00Z"/>
        </w:trPr>
        <w:tc>
          <w:tcPr>
            <w:tcW w:w="1559" w:type="dxa"/>
            <w:tcBorders>
              <w:bottom w:val="single" w:color="auto" w:sz="4" w:space="0"/>
            </w:tcBorders>
            <w:vAlign w:val="center"/>
          </w:tcPr>
          <w:p>
            <w:pPr>
              <w:pStyle w:val="71"/>
              <w:rPr>
                <w:ins w:id="153" w:author="薛飞10164284" w:date="2020-10-20T16:52:00Z"/>
                <w:rFonts w:cs="v5.0.0"/>
                <w:lang w:eastAsia="zh-CN"/>
              </w:rPr>
            </w:pPr>
            <w:ins w:id="154" w:author="薛飞10164284" w:date="2020-10-20T16:53:00Z">
              <w:r>
                <w:rPr>
                  <w:rFonts w:hint="eastAsia" w:eastAsia="Times New Roman" w:cs="v5.0.0"/>
                  <w:lang w:val="en-US" w:eastAsia="zh-CN"/>
                </w:rPr>
                <w:t>45</w:t>
              </w:r>
            </w:ins>
          </w:p>
        </w:tc>
        <w:tc>
          <w:tcPr>
            <w:tcW w:w="1417" w:type="dxa"/>
            <w:tcBorders>
              <w:top w:val="nil"/>
              <w:bottom w:val="nil"/>
            </w:tcBorders>
          </w:tcPr>
          <w:p>
            <w:pPr>
              <w:pStyle w:val="71"/>
              <w:rPr>
                <w:ins w:id="155" w:author="薛飞10164284" w:date="2020-10-20T16:52:00Z"/>
              </w:rPr>
            </w:pPr>
          </w:p>
        </w:tc>
        <w:tc>
          <w:tcPr>
            <w:tcW w:w="1418" w:type="dxa"/>
            <w:tcBorders>
              <w:top w:val="nil"/>
              <w:bottom w:val="nil"/>
            </w:tcBorders>
          </w:tcPr>
          <w:p>
            <w:pPr>
              <w:pStyle w:val="71"/>
              <w:rPr>
                <w:ins w:id="156" w:author="薛飞10164284" w:date="2020-10-20T16:52:00Z"/>
              </w:rPr>
            </w:pPr>
          </w:p>
        </w:tc>
        <w:tc>
          <w:tcPr>
            <w:tcW w:w="1559" w:type="dxa"/>
            <w:tcBorders>
              <w:bottom w:val="single" w:color="auto" w:sz="4" w:space="0"/>
            </w:tcBorders>
            <w:vAlign w:val="center"/>
          </w:tcPr>
          <w:p>
            <w:pPr>
              <w:pStyle w:val="71"/>
              <w:rPr>
                <w:ins w:id="157" w:author="薛飞10164284" w:date="2020-10-20T16:52:00Z"/>
                <w:rFonts w:cs="v5.0.0"/>
                <w:lang w:eastAsia="zh-CN"/>
              </w:rPr>
            </w:pPr>
            <w:ins w:id="158" w:author="薛飞10164284" w:date="2020-10-20T16:53:00Z">
              <w:r>
                <w:rPr>
                  <w:rFonts w:hint="eastAsia" w:eastAsia="Times New Roman" w:cs="v5.0.0"/>
                  <w:lang w:val="en-US" w:eastAsia="zh-CN"/>
                </w:rPr>
                <w:t>-72.6</w:t>
              </w:r>
            </w:ins>
          </w:p>
        </w:tc>
        <w:tc>
          <w:tcPr>
            <w:tcW w:w="1412" w:type="dxa"/>
            <w:tcBorders>
              <w:top w:val="nil"/>
              <w:bottom w:val="nil"/>
            </w:tcBorders>
          </w:tcPr>
          <w:p>
            <w:pPr>
              <w:pStyle w:val="71"/>
              <w:rPr>
                <w:ins w:id="159" w:author="薛飞10164284" w:date="2020-10-20T16:5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-105.6</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 w:author="薛飞10164284" w:date="2020-10-20T16:52:00Z"/>
        </w:trPr>
        <w:tc>
          <w:tcPr>
            <w:tcW w:w="1559" w:type="dxa"/>
            <w:tcBorders>
              <w:bottom w:val="single" w:color="auto" w:sz="4" w:space="0"/>
            </w:tcBorders>
            <w:vAlign w:val="center"/>
          </w:tcPr>
          <w:p>
            <w:pPr>
              <w:pStyle w:val="71"/>
              <w:rPr>
                <w:ins w:id="161" w:author="薛飞10164284" w:date="2020-10-20T16:52:00Z"/>
                <w:rFonts w:cs="v5.0.0"/>
                <w:lang w:eastAsia="zh-CN"/>
              </w:rPr>
            </w:pPr>
            <w:ins w:id="162" w:author="薛飞10164284" w:date="2020-10-20T16:53:00Z">
              <w:r>
                <w:rPr>
                  <w:rFonts w:hint="eastAsia" w:eastAsia="Times New Roman" w:cs="v5.0.0"/>
                  <w:lang w:val="en-US" w:eastAsia="zh-CN"/>
                </w:rPr>
                <w:t>35</w:t>
              </w:r>
            </w:ins>
          </w:p>
        </w:tc>
        <w:tc>
          <w:tcPr>
            <w:tcW w:w="1417" w:type="dxa"/>
            <w:tcBorders>
              <w:top w:val="nil"/>
              <w:bottom w:val="nil"/>
            </w:tcBorders>
          </w:tcPr>
          <w:p>
            <w:pPr>
              <w:pStyle w:val="71"/>
              <w:rPr>
                <w:ins w:id="163" w:author="薛飞10164284" w:date="2020-10-20T16:52:00Z"/>
                <w:rFonts w:cs="v5.0.0"/>
              </w:rPr>
            </w:pPr>
          </w:p>
        </w:tc>
        <w:tc>
          <w:tcPr>
            <w:tcW w:w="1418" w:type="dxa"/>
            <w:tcBorders>
              <w:top w:val="nil"/>
              <w:bottom w:val="nil"/>
            </w:tcBorders>
          </w:tcPr>
          <w:p>
            <w:pPr>
              <w:pStyle w:val="71"/>
              <w:rPr>
                <w:ins w:id="164" w:author="薛飞10164284" w:date="2020-10-20T16:52:00Z"/>
              </w:rPr>
            </w:pPr>
          </w:p>
        </w:tc>
        <w:tc>
          <w:tcPr>
            <w:tcW w:w="1559" w:type="dxa"/>
            <w:tcBorders>
              <w:bottom w:val="single" w:color="auto" w:sz="4" w:space="0"/>
            </w:tcBorders>
            <w:vAlign w:val="center"/>
          </w:tcPr>
          <w:p>
            <w:pPr>
              <w:pStyle w:val="71"/>
              <w:rPr>
                <w:ins w:id="165" w:author="薛飞10164284" w:date="2020-10-20T16:52:00Z"/>
                <w:rFonts w:cs="v5.0.0"/>
                <w:lang w:eastAsia="zh-CN"/>
              </w:rPr>
            </w:pPr>
            <w:ins w:id="166" w:author="薛飞10164284" w:date="2020-10-20T16:53:00Z">
              <w:r>
                <w:rPr>
                  <w:rFonts w:hint="eastAsia" w:eastAsia="Times New Roman" w:cs="v5.0.0"/>
                  <w:lang w:val="en-US" w:eastAsia="zh-CN"/>
                </w:rPr>
                <w:t>-73.7</w:t>
              </w:r>
            </w:ins>
          </w:p>
        </w:tc>
        <w:tc>
          <w:tcPr>
            <w:tcW w:w="1412" w:type="dxa"/>
            <w:tcBorders>
              <w:top w:val="nil"/>
              <w:bottom w:val="nil"/>
            </w:tcBorders>
          </w:tcPr>
          <w:p>
            <w:pPr>
              <w:pStyle w:val="71"/>
              <w:rPr>
                <w:ins w:id="167" w:author="薛飞10164284" w:date="2020-10-20T16:5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8" w:author="薛飞10164284" w:date="2020-10-20T16:52:00Z"/>
        </w:trPr>
        <w:tc>
          <w:tcPr>
            <w:tcW w:w="1559" w:type="dxa"/>
            <w:tcBorders>
              <w:bottom w:val="single" w:color="auto" w:sz="4" w:space="0"/>
            </w:tcBorders>
            <w:vAlign w:val="center"/>
          </w:tcPr>
          <w:p>
            <w:pPr>
              <w:pStyle w:val="71"/>
              <w:rPr>
                <w:ins w:id="169" w:author="薛飞10164284" w:date="2020-10-20T16:52:00Z"/>
                <w:rFonts w:cs="v5.0.0"/>
                <w:lang w:eastAsia="zh-CN"/>
              </w:rPr>
            </w:pPr>
            <w:ins w:id="170" w:author="薛飞10164284" w:date="2020-10-20T16:53:00Z">
              <w:r>
                <w:rPr>
                  <w:rFonts w:hint="eastAsia" w:eastAsia="Times New Roman" w:cs="v5.0.0"/>
                  <w:lang w:val="en-US" w:eastAsia="zh-CN"/>
                </w:rPr>
                <w:t>45</w:t>
              </w:r>
            </w:ins>
          </w:p>
        </w:tc>
        <w:tc>
          <w:tcPr>
            <w:tcW w:w="1417" w:type="dxa"/>
            <w:tcBorders>
              <w:top w:val="nil"/>
              <w:bottom w:val="nil"/>
            </w:tcBorders>
          </w:tcPr>
          <w:p>
            <w:pPr>
              <w:pStyle w:val="71"/>
              <w:rPr>
                <w:ins w:id="171" w:author="薛飞10164284" w:date="2020-10-20T16:52:00Z"/>
              </w:rPr>
            </w:pPr>
          </w:p>
        </w:tc>
        <w:tc>
          <w:tcPr>
            <w:tcW w:w="1418" w:type="dxa"/>
            <w:tcBorders>
              <w:top w:val="nil"/>
              <w:bottom w:val="nil"/>
            </w:tcBorders>
          </w:tcPr>
          <w:p>
            <w:pPr>
              <w:pStyle w:val="71"/>
              <w:rPr>
                <w:ins w:id="172" w:author="薛飞10164284" w:date="2020-10-20T16:52:00Z"/>
              </w:rPr>
            </w:pPr>
          </w:p>
        </w:tc>
        <w:tc>
          <w:tcPr>
            <w:tcW w:w="1559" w:type="dxa"/>
            <w:tcBorders>
              <w:bottom w:val="single" w:color="auto" w:sz="4" w:space="0"/>
            </w:tcBorders>
            <w:vAlign w:val="center"/>
          </w:tcPr>
          <w:p>
            <w:pPr>
              <w:pStyle w:val="71"/>
              <w:rPr>
                <w:ins w:id="173" w:author="薛飞10164284" w:date="2020-10-20T16:52:00Z"/>
                <w:rFonts w:cs="v5.0.0"/>
                <w:lang w:eastAsia="zh-CN"/>
              </w:rPr>
            </w:pPr>
            <w:ins w:id="174" w:author="薛飞10164284" w:date="2020-10-20T16:53:00Z">
              <w:r>
                <w:rPr>
                  <w:rFonts w:hint="eastAsia" w:eastAsia="Times New Roman" w:cs="v5.0.0"/>
                  <w:lang w:val="en-US" w:eastAsia="zh-CN"/>
                </w:rPr>
                <w:t>-72.6</w:t>
              </w:r>
            </w:ins>
          </w:p>
        </w:tc>
        <w:tc>
          <w:tcPr>
            <w:tcW w:w="1412" w:type="dxa"/>
            <w:tcBorders>
              <w:top w:val="nil"/>
              <w:bottom w:val="nil"/>
            </w:tcBorders>
          </w:tcPr>
          <w:p>
            <w:pPr>
              <w:pStyle w:val="71"/>
              <w:rPr>
                <w:ins w:id="175" w:author="薛飞10164284" w:date="2020-10-20T16:5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bl>
    <w:p/>
    <w:p>
      <w:pPr>
        <w:pStyle w:val="79"/>
      </w:pPr>
      <w:r>
        <w:t>Table 7.3.2-2: Medium Range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-74.3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-71.2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-70.2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-69.4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6" w:author="薛飞10164284" w:date="2020-10-20T16:54:00Z"/>
        </w:trPr>
        <w:tc>
          <w:tcPr>
            <w:tcW w:w="1559" w:type="dxa"/>
            <w:vMerge w:val="restart"/>
            <w:tcBorders>
              <w:top w:val="nil"/>
            </w:tcBorders>
            <w:vAlign w:val="center"/>
          </w:tcPr>
          <w:p>
            <w:pPr>
              <w:pStyle w:val="71"/>
              <w:rPr>
                <w:ins w:id="177" w:author="薛飞10164284" w:date="2020-10-20T16:54:00Z"/>
              </w:rPr>
            </w:pPr>
            <w:ins w:id="178" w:author="薛飞10164284" w:date="2020-10-20T16:55:00Z">
              <w:r>
                <w:rPr>
                  <w:rFonts w:hint="eastAsia" w:eastAsia="Times New Roman" w:cs="v5.0.0"/>
                  <w:lang w:val="en-US" w:eastAsia="zh-CN"/>
                </w:rPr>
                <w:t>35</w:t>
              </w:r>
            </w:ins>
          </w:p>
        </w:tc>
        <w:tc>
          <w:tcPr>
            <w:tcW w:w="1418" w:type="dxa"/>
          </w:tcPr>
          <w:p>
            <w:pPr>
              <w:pStyle w:val="71"/>
              <w:rPr>
                <w:ins w:id="179" w:author="薛飞10164284" w:date="2020-10-20T16:54:00Z"/>
                <w:rFonts w:cs="v5.0.0"/>
                <w:lang w:eastAsia="zh-CN"/>
              </w:rPr>
            </w:pPr>
            <w:ins w:id="180" w:author="薛飞10164284" w:date="2020-10-20T16:54:00Z">
              <w:r>
                <w:rPr>
                  <w:rFonts w:hint="eastAsia" w:eastAsia="Times New Roman" w:cs="v5.0.0"/>
                  <w:lang w:val="en-US" w:eastAsia="zh-CN"/>
                </w:rPr>
                <w:t>15</w:t>
              </w:r>
            </w:ins>
          </w:p>
        </w:tc>
        <w:tc>
          <w:tcPr>
            <w:tcW w:w="1417" w:type="dxa"/>
            <w:vAlign w:val="center"/>
          </w:tcPr>
          <w:p>
            <w:pPr>
              <w:pStyle w:val="71"/>
              <w:rPr>
                <w:ins w:id="181" w:author="薛飞10164284" w:date="2020-10-20T16:54:00Z"/>
              </w:rPr>
            </w:pPr>
            <w:ins w:id="182" w:author="薛飞10164284" w:date="2020-10-20T16:54:00Z">
              <w:r>
                <w:rPr>
                  <w:rFonts w:eastAsia="Times New Roman"/>
                </w:rPr>
                <w:t>G-FR1-A2-4</w:t>
              </w:r>
            </w:ins>
          </w:p>
        </w:tc>
        <w:tc>
          <w:tcPr>
            <w:tcW w:w="1418" w:type="dxa"/>
            <w:vAlign w:val="center"/>
          </w:tcPr>
          <w:p>
            <w:pPr>
              <w:pStyle w:val="71"/>
              <w:rPr>
                <w:ins w:id="183" w:author="薛飞10164284" w:date="2020-10-20T16:54:00Z"/>
              </w:rPr>
            </w:pPr>
            <w:ins w:id="184" w:author="薛飞10164284" w:date="2020-10-20T16:54:00Z">
              <w:r>
                <w:rPr>
                  <w:rFonts w:eastAsia="Times New Roman"/>
                </w:rPr>
                <w:t>-59.5</w:t>
              </w:r>
            </w:ins>
          </w:p>
        </w:tc>
        <w:tc>
          <w:tcPr>
            <w:tcW w:w="1559" w:type="dxa"/>
            <w:vMerge w:val="restart"/>
            <w:tcBorders>
              <w:top w:val="nil"/>
            </w:tcBorders>
            <w:vAlign w:val="center"/>
          </w:tcPr>
          <w:p>
            <w:pPr>
              <w:pStyle w:val="71"/>
              <w:rPr>
                <w:ins w:id="185" w:author="薛飞10164284" w:date="2020-10-20T16:54:00Z"/>
              </w:rPr>
            </w:pPr>
            <w:ins w:id="186" w:author="薛飞10164284" w:date="2020-10-20T16:55:00Z">
              <w:r>
                <w:rPr>
                  <w:rFonts w:hint="eastAsia" w:eastAsia="Times New Roman" w:cs="v5.0.0"/>
                  <w:lang w:val="en-US" w:eastAsia="zh-CN"/>
                </w:rPr>
                <w:t>-68.7</w:t>
              </w:r>
            </w:ins>
          </w:p>
        </w:tc>
        <w:tc>
          <w:tcPr>
            <w:tcW w:w="1412" w:type="dxa"/>
            <w:vMerge w:val="restart"/>
            <w:tcBorders>
              <w:top w:val="nil"/>
            </w:tcBorders>
            <w:vAlign w:val="center"/>
          </w:tcPr>
          <w:p>
            <w:pPr>
              <w:pStyle w:val="71"/>
              <w:rPr>
                <w:ins w:id="187" w:author="薛飞10164284" w:date="2020-10-20T16:54:00Z"/>
              </w:rPr>
            </w:pPr>
            <w:ins w:id="188" w:author="薛飞10164284" w:date="2020-10-20T16:55:00Z">
              <w:r>
                <w:rPr>
                  <w:rFonts w:eastAsia="Times New Roman"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 w:author="薛飞10164284" w:date="2020-10-20T16:54:00Z"/>
        </w:trPr>
        <w:tc>
          <w:tcPr>
            <w:tcW w:w="1559" w:type="dxa"/>
            <w:vMerge w:val="continue"/>
            <w:vAlign w:val="center"/>
          </w:tcPr>
          <w:p>
            <w:pPr>
              <w:pStyle w:val="71"/>
              <w:rPr>
                <w:ins w:id="190" w:author="薛飞10164284" w:date="2020-10-20T16:54:00Z"/>
              </w:rPr>
            </w:pPr>
          </w:p>
        </w:tc>
        <w:tc>
          <w:tcPr>
            <w:tcW w:w="1418" w:type="dxa"/>
          </w:tcPr>
          <w:p>
            <w:pPr>
              <w:pStyle w:val="71"/>
              <w:rPr>
                <w:ins w:id="191" w:author="薛飞10164284" w:date="2020-10-20T16:54:00Z"/>
                <w:rFonts w:cs="v5.0.0"/>
                <w:lang w:eastAsia="zh-CN"/>
              </w:rPr>
            </w:pPr>
            <w:ins w:id="192" w:author="薛飞10164284" w:date="2020-10-20T16:54:00Z">
              <w:r>
                <w:rPr>
                  <w:rFonts w:hint="eastAsia" w:eastAsia="Times New Roman" w:cs="v5.0.0"/>
                  <w:lang w:val="en-US" w:eastAsia="zh-CN"/>
                </w:rPr>
                <w:t>30</w:t>
              </w:r>
            </w:ins>
          </w:p>
        </w:tc>
        <w:tc>
          <w:tcPr>
            <w:tcW w:w="1417" w:type="dxa"/>
            <w:vAlign w:val="center"/>
          </w:tcPr>
          <w:p>
            <w:pPr>
              <w:pStyle w:val="71"/>
              <w:rPr>
                <w:ins w:id="193" w:author="薛飞10164284" w:date="2020-10-20T16:54:00Z"/>
              </w:rPr>
            </w:pPr>
            <w:ins w:id="194" w:author="薛飞10164284" w:date="2020-10-20T16:54:00Z">
              <w:r>
                <w:rPr>
                  <w:rFonts w:eastAsia="Times New Roman"/>
                </w:rPr>
                <w:t>G-FR1-A2-</w:t>
              </w:r>
            </w:ins>
            <w:ins w:id="195" w:author="薛飞10164284" w:date="2020-10-20T16:54:00Z">
              <w:r>
                <w:rPr>
                  <w:rFonts w:hint="eastAsia" w:eastAsia="宋体"/>
                  <w:lang w:val="en-US" w:eastAsia="zh-CN"/>
                </w:rPr>
                <w:t>5</w:t>
              </w:r>
            </w:ins>
          </w:p>
        </w:tc>
        <w:tc>
          <w:tcPr>
            <w:tcW w:w="1418" w:type="dxa"/>
            <w:vAlign w:val="center"/>
          </w:tcPr>
          <w:p>
            <w:pPr>
              <w:pStyle w:val="71"/>
              <w:rPr>
                <w:ins w:id="196" w:author="薛飞10164284" w:date="2020-10-20T16:54:00Z"/>
              </w:rPr>
            </w:pPr>
            <w:ins w:id="197" w:author="薛飞10164284" w:date="2020-10-20T16:54:00Z">
              <w:r>
                <w:rPr>
                  <w:rFonts w:eastAsia="Times New Roman"/>
                </w:rPr>
                <w:t>-59.5</w:t>
              </w:r>
            </w:ins>
          </w:p>
        </w:tc>
        <w:tc>
          <w:tcPr>
            <w:tcW w:w="1559" w:type="dxa"/>
            <w:vMerge w:val="continue"/>
            <w:vAlign w:val="center"/>
          </w:tcPr>
          <w:p>
            <w:pPr>
              <w:pStyle w:val="71"/>
              <w:rPr>
                <w:ins w:id="198" w:author="薛飞10164284" w:date="2020-10-20T16:54:00Z"/>
              </w:rPr>
            </w:pPr>
          </w:p>
        </w:tc>
        <w:tc>
          <w:tcPr>
            <w:tcW w:w="1412" w:type="dxa"/>
            <w:vMerge w:val="continue"/>
            <w:vAlign w:val="center"/>
          </w:tcPr>
          <w:p>
            <w:pPr>
              <w:pStyle w:val="71"/>
              <w:rPr>
                <w:ins w:id="199" w:author="薛飞10164284" w:date="2020-10-20T16:5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 w:author="薛飞10164284" w:date="2020-10-20T16:54:00Z"/>
        </w:trPr>
        <w:tc>
          <w:tcPr>
            <w:tcW w:w="1559" w:type="dxa"/>
            <w:vMerge w:val="continue"/>
            <w:tcBorders>
              <w:bottom w:val="single" w:color="auto" w:sz="4" w:space="0"/>
            </w:tcBorders>
            <w:vAlign w:val="center"/>
          </w:tcPr>
          <w:p>
            <w:pPr>
              <w:pStyle w:val="71"/>
              <w:rPr>
                <w:ins w:id="201" w:author="薛飞10164284" w:date="2020-10-20T16:54:00Z"/>
              </w:rPr>
            </w:pPr>
          </w:p>
        </w:tc>
        <w:tc>
          <w:tcPr>
            <w:tcW w:w="1418" w:type="dxa"/>
          </w:tcPr>
          <w:p>
            <w:pPr>
              <w:pStyle w:val="71"/>
              <w:rPr>
                <w:ins w:id="202" w:author="薛飞10164284" w:date="2020-10-20T16:54:00Z"/>
                <w:rFonts w:cs="v5.0.0"/>
                <w:lang w:eastAsia="zh-CN"/>
              </w:rPr>
            </w:pPr>
            <w:ins w:id="203" w:author="薛飞10164284" w:date="2020-10-20T16:54:00Z">
              <w:r>
                <w:rPr>
                  <w:rFonts w:hint="eastAsia" w:eastAsia="Times New Roman" w:cs="v5.0.0"/>
                  <w:lang w:val="en-US" w:eastAsia="zh-CN"/>
                </w:rPr>
                <w:t>60</w:t>
              </w:r>
            </w:ins>
          </w:p>
        </w:tc>
        <w:tc>
          <w:tcPr>
            <w:tcW w:w="1417" w:type="dxa"/>
            <w:vAlign w:val="center"/>
          </w:tcPr>
          <w:p>
            <w:pPr>
              <w:pStyle w:val="71"/>
              <w:rPr>
                <w:ins w:id="204" w:author="薛飞10164284" w:date="2020-10-20T16:54:00Z"/>
              </w:rPr>
            </w:pPr>
            <w:ins w:id="205" w:author="薛飞10164284" w:date="2020-10-20T16:54:00Z">
              <w:r>
                <w:rPr>
                  <w:rFonts w:eastAsia="Times New Roman"/>
                </w:rPr>
                <w:t>G-FR1-A2-</w:t>
              </w:r>
            </w:ins>
            <w:ins w:id="206" w:author="薛飞10164284" w:date="2020-10-20T16:54:00Z">
              <w:r>
                <w:rPr>
                  <w:rFonts w:hint="eastAsia" w:eastAsia="宋体"/>
                  <w:lang w:val="en-US" w:eastAsia="zh-CN"/>
                </w:rPr>
                <w:t>6</w:t>
              </w:r>
            </w:ins>
          </w:p>
        </w:tc>
        <w:tc>
          <w:tcPr>
            <w:tcW w:w="1418" w:type="dxa"/>
            <w:vAlign w:val="center"/>
          </w:tcPr>
          <w:p>
            <w:pPr>
              <w:pStyle w:val="71"/>
              <w:rPr>
                <w:ins w:id="207" w:author="薛飞10164284" w:date="2020-10-20T16:54:00Z"/>
              </w:rPr>
            </w:pPr>
            <w:ins w:id="208" w:author="薛飞10164284" w:date="2020-10-20T16:54:00Z">
              <w:r>
                <w:rPr>
                  <w:rFonts w:eastAsia="Times New Roman"/>
                </w:rPr>
                <w:t>-59.8</w:t>
              </w:r>
            </w:ins>
          </w:p>
        </w:tc>
        <w:tc>
          <w:tcPr>
            <w:tcW w:w="1559" w:type="dxa"/>
            <w:vMerge w:val="continue"/>
            <w:tcBorders>
              <w:bottom w:val="single" w:color="auto" w:sz="4" w:space="0"/>
            </w:tcBorders>
            <w:vAlign w:val="center"/>
          </w:tcPr>
          <w:p>
            <w:pPr>
              <w:pStyle w:val="71"/>
              <w:rPr>
                <w:ins w:id="209" w:author="薛飞10164284" w:date="2020-10-20T16:54:00Z"/>
              </w:rPr>
            </w:pPr>
          </w:p>
        </w:tc>
        <w:tc>
          <w:tcPr>
            <w:tcW w:w="1412" w:type="dxa"/>
            <w:vMerge w:val="continue"/>
            <w:tcBorders>
              <w:bottom w:val="single" w:color="auto" w:sz="4" w:space="0"/>
            </w:tcBorders>
            <w:vAlign w:val="center"/>
          </w:tcPr>
          <w:p>
            <w:pPr>
              <w:pStyle w:val="71"/>
              <w:rPr>
                <w:ins w:id="210" w:author="薛飞10164284" w:date="2020-10-20T16:5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-68.1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 w:author="薛飞10164284" w:date="2020-10-20T16:54:00Z"/>
        </w:trPr>
        <w:tc>
          <w:tcPr>
            <w:tcW w:w="1559" w:type="dxa"/>
            <w:vMerge w:val="restart"/>
            <w:tcBorders>
              <w:top w:val="nil"/>
            </w:tcBorders>
            <w:vAlign w:val="center"/>
          </w:tcPr>
          <w:p>
            <w:pPr>
              <w:pStyle w:val="71"/>
              <w:rPr>
                <w:ins w:id="212" w:author="薛飞10164284" w:date="2020-10-20T16:54:00Z"/>
              </w:rPr>
            </w:pPr>
            <w:ins w:id="213" w:author="薛飞10164284" w:date="2020-10-20T16:55:00Z">
              <w:r>
                <w:rPr>
                  <w:rFonts w:hint="eastAsia" w:eastAsia="Times New Roman" w:cs="v5.0.0"/>
                  <w:lang w:val="en-US" w:eastAsia="zh-CN"/>
                </w:rPr>
                <w:t>45</w:t>
              </w:r>
            </w:ins>
          </w:p>
        </w:tc>
        <w:tc>
          <w:tcPr>
            <w:tcW w:w="1418" w:type="dxa"/>
          </w:tcPr>
          <w:p>
            <w:pPr>
              <w:pStyle w:val="71"/>
              <w:rPr>
                <w:ins w:id="214" w:author="薛飞10164284" w:date="2020-10-20T16:54:00Z"/>
                <w:rFonts w:cs="v5.0.0"/>
                <w:lang w:eastAsia="zh-CN"/>
              </w:rPr>
            </w:pPr>
            <w:ins w:id="215" w:author="薛飞10164284" w:date="2020-10-20T16:55:00Z">
              <w:r>
                <w:rPr>
                  <w:rFonts w:hint="eastAsia" w:eastAsia="Times New Roman" w:cs="v5.0.0"/>
                  <w:lang w:val="en-US" w:eastAsia="zh-CN"/>
                </w:rPr>
                <w:t>15</w:t>
              </w:r>
            </w:ins>
          </w:p>
        </w:tc>
        <w:tc>
          <w:tcPr>
            <w:tcW w:w="1417" w:type="dxa"/>
            <w:vAlign w:val="center"/>
          </w:tcPr>
          <w:p>
            <w:pPr>
              <w:pStyle w:val="71"/>
              <w:rPr>
                <w:ins w:id="216" w:author="薛飞10164284" w:date="2020-10-20T16:54:00Z"/>
              </w:rPr>
            </w:pPr>
            <w:ins w:id="217" w:author="薛飞10164284" w:date="2020-10-20T16:55:00Z">
              <w:r>
                <w:rPr>
                  <w:rFonts w:eastAsia="Times New Roman"/>
                </w:rPr>
                <w:t>G-FR1-A2-4</w:t>
              </w:r>
            </w:ins>
          </w:p>
        </w:tc>
        <w:tc>
          <w:tcPr>
            <w:tcW w:w="1418" w:type="dxa"/>
            <w:vAlign w:val="center"/>
          </w:tcPr>
          <w:p>
            <w:pPr>
              <w:pStyle w:val="71"/>
              <w:rPr>
                <w:ins w:id="218" w:author="薛飞10164284" w:date="2020-10-20T16:54:00Z"/>
              </w:rPr>
            </w:pPr>
            <w:ins w:id="219" w:author="薛飞10164284" w:date="2020-10-20T16:55:00Z">
              <w:r>
                <w:rPr>
                  <w:rFonts w:eastAsia="Times New Roman"/>
                </w:rPr>
                <w:t>-59.5</w:t>
              </w:r>
            </w:ins>
          </w:p>
        </w:tc>
        <w:tc>
          <w:tcPr>
            <w:tcW w:w="1559" w:type="dxa"/>
            <w:vMerge w:val="restart"/>
            <w:tcBorders>
              <w:top w:val="nil"/>
            </w:tcBorders>
            <w:vAlign w:val="center"/>
          </w:tcPr>
          <w:p>
            <w:pPr>
              <w:pStyle w:val="71"/>
              <w:rPr>
                <w:ins w:id="220" w:author="薛飞10164284" w:date="2020-10-20T16:54:00Z"/>
              </w:rPr>
            </w:pPr>
            <w:ins w:id="221" w:author="薛飞10164284" w:date="2020-10-20T16:55:00Z">
              <w:r>
                <w:rPr>
                  <w:rFonts w:hint="eastAsia" w:eastAsia="Times New Roman" w:cs="v5.0.0"/>
                  <w:lang w:val="en-US" w:eastAsia="zh-CN"/>
                </w:rPr>
                <w:t>-67.6</w:t>
              </w:r>
            </w:ins>
          </w:p>
        </w:tc>
        <w:tc>
          <w:tcPr>
            <w:tcW w:w="1412" w:type="dxa"/>
            <w:vMerge w:val="restart"/>
            <w:tcBorders>
              <w:top w:val="nil"/>
            </w:tcBorders>
            <w:vAlign w:val="center"/>
          </w:tcPr>
          <w:p>
            <w:pPr>
              <w:pStyle w:val="71"/>
              <w:rPr>
                <w:ins w:id="222" w:author="薛飞10164284" w:date="2020-10-20T16:54:00Z"/>
              </w:rPr>
            </w:pPr>
            <w:ins w:id="223" w:author="薛飞10164284" w:date="2020-10-20T16:55:00Z">
              <w:r>
                <w:rPr>
                  <w:rFonts w:eastAsia="Times New Roman"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 w:author="薛飞10164284" w:date="2020-10-20T16:54:00Z"/>
        </w:trPr>
        <w:tc>
          <w:tcPr>
            <w:tcW w:w="1559" w:type="dxa"/>
            <w:vMerge w:val="continue"/>
            <w:vAlign w:val="center"/>
          </w:tcPr>
          <w:p>
            <w:pPr>
              <w:pStyle w:val="71"/>
              <w:rPr>
                <w:ins w:id="225" w:author="薛飞10164284" w:date="2020-10-20T16:54:00Z"/>
              </w:rPr>
            </w:pPr>
          </w:p>
        </w:tc>
        <w:tc>
          <w:tcPr>
            <w:tcW w:w="1418" w:type="dxa"/>
          </w:tcPr>
          <w:p>
            <w:pPr>
              <w:pStyle w:val="71"/>
              <w:rPr>
                <w:ins w:id="226" w:author="薛飞10164284" w:date="2020-10-20T16:54:00Z"/>
                <w:rFonts w:cs="v5.0.0"/>
                <w:lang w:eastAsia="zh-CN"/>
              </w:rPr>
            </w:pPr>
            <w:ins w:id="227" w:author="薛飞10164284" w:date="2020-10-20T16:55:00Z">
              <w:r>
                <w:rPr>
                  <w:rFonts w:hint="eastAsia" w:eastAsia="Times New Roman" w:cs="v5.0.0"/>
                  <w:lang w:val="en-US" w:eastAsia="zh-CN"/>
                </w:rPr>
                <w:t>30</w:t>
              </w:r>
            </w:ins>
          </w:p>
        </w:tc>
        <w:tc>
          <w:tcPr>
            <w:tcW w:w="1417" w:type="dxa"/>
            <w:vAlign w:val="center"/>
          </w:tcPr>
          <w:p>
            <w:pPr>
              <w:pStyle w:val="71"/>
              <w:rPr>
                <w:ins w:id="228" w:author="薛飞10164284" w:date="2020-10-20T16:54:00Z"/>
              </w:rPr>
            </w:pPr>
            <w:ins w:id="229" w:author="薛飞10164284" w:date="2020-10-20T16:55:00Z">
              <w:r>
                <w:rPr>
                  <w:rFonts w:eastAsia="Times New Roman"/>
                </w:rPr>
                <w:t>G-FR1-A2-</w:t>
              </w:r>
            </w:ins>
            <w:ins w:id="230" w:author="薛飞10164284" w:date="2020-10-20T16:55:00Z">
              <w:r>
                <w:rPr>
                  <w:rFonts w:hint="eastAsia" w:eastAsia="宋体"/>
                  <w:lang w:val="en-US" w:eastAsia="zh-CN"/>
                </w:rPr>
                <w:t>5</w:t>
              </w:r>
            </w:ins>
          </w:p>
        </w:tc>
        <w:tc>
          <w:tcPr>
            <w:tcW w:w="1418" w:type="dxa"/>
            <w:vAlign w:val="center"/>
          </w:tcPr>
          <w:p>
            <w:pPr>
              <w:pStyle w:val="71"/>
              <w:rPr>
                <w:ins w:id="231" w:author="薛飞10164284" w:date="2020-10-20T16:54:00Z"/>
              </w:rPr>
            </w:pPr>
            <w:ins w:id="232" w:author="薛飞10164284" w:date="2020-10-20T16:55:00Z">
              <w:r>
                <w:rPr>
                  <w:rFonts w:eastAsia="Times New Roman"/>
                </w:rPr>
                <w:t>-59.5</w:t>
              </w:r>
            </w:ins>
          </w:p>
        </w:tc>
        <w:tc>
          <w:tcPr>
            <w:tcW w:w="1559" w:type="dxa"/>
            <w:vMerge w:val="continue"/>
            <w:vAlign w:val="center"/>
          </w:tcPr>
          <w:p>
            <w:pPr>
              <w:pStyle w:val="71"/>
              <w:rPr>
                <w:ins w:id="233" w:author="薛飞10164284" w:date="2020-10-20T16:54:00Z"/>
              </w:rPr>
            </w:pPr>
          </w:p>
        </w:tc>
        <w:tc>
          <w:tcPr>
            <w:tcW w:w="1412" w:type="dxa"/>
            <w:vMerge w:val="continue"/>
            <w:vAlign w:val="center"/>
          </w:tcPr>
          <w:p>
            <w:pPr>
              <w:pStyle w:val="71"/>
              <w:rPr>
                <w:ins w:id="234" w:author="薛飞10164284" w:date="2020-10-20T16:5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 w:author="薛飞10164284" w:date="2020-10-20T16:54:00Z"/>
        </w:trPr>
        <w:tc>
          <w:tcPr>
            <w:tcW w:w="1559" w:type="dxa"/>
            <w:vMerge w:val="continue"/>
            <w:tcBorders>
              <w:bottom w:val="single" w:color="auto" w:sz="4" w:space="0"/>
            </w:tcBorders>
            <w:vAlign w:val="center"/>
          </w:tcPr>
          <w:p>
            <w:pPr>
              <w:pStyle w:val="71"/>
              <w:rPr>
                <w:ins w:id="236" w:author="薛飞10164284" w:date="2020-10-20T16:54:00Z"/>
              </w:rPr>
            </w:pPr>
          </w:p>
        </w:tc>
        <w:tc>
          <w:tcPr>
            <w:tcW w:w="1418" w:type="dxa"/>
          </w:tcPr>
          <w:p>
            <w:pPr>
              <w:pStyle w:val="71"/>
              <w:rPr>
                <w:ins w:id="237" w:author="薛飞10164284" w:date="2020-10-20T16:54:00Z"/>
                <w:rFonts w:cs="v5.0.0"/>
                <w:lang w:eastAsia="zh-CN"/>
              </w:rPr>
            </w:pPr>
            <w:ins w:id="238" w:author="薛飞10164284" w:date="2020-10-20T16:55:00Z">
              <w:r>
                <w:rPr>
                  <w:rFonts w:hint="eastAsia" w:eastAsia="Times New Roman" w:cs="v5.0.0"/>
                  <w:lang w:val="en-US" w:eastAsia="zh-CN"/>
                </w:rPr>
                <w:t>60</w:t>
              </w:r>
            </w:ins>
          </w:p>
        </w:tc>
        <w:tc>
          <w:tcPr>
            <w:tcW w:w="1417" w:type="dxa"/>
            <w:vAlign w:val="center"/>
          </w:tcPr>
          <w:p>
            <w:pPr>
              <w:pStyle w:val="71"/>
              <w:rPr>
                <w:ins w:id="239" w:author="薛飞10164284" w:date="2020-10-20T16:54:00Z"/>
              </w:rPr>
            </w:pPr>
            <w:ins w:id="240" w:author="薛飞10164284" w:date="2020-10-20T16:55:00Z">
              <w:r>
                <w:rPr>
                  <w:rFonts w:eastAsia="Times New Roman"/>
                </w:rPr>
                <w:t>G-FR1-A2-</w:t>
              </w:r>
            </w:ins>
            <w:ins w:id="241" w:author="薛飞10164284" w:date="2020-10-20T16:55:00Z">
              <w:r>
                <w:rPr>
                  <w:rFonts w:hint="eastAsia" w:eastAsia="宋体"/>
                  <w:lang w:val="en-US" w:eastAsia="zh-CN"/>
                </w:rPr>
                <w:t>6</w:t>
              </w:r>
            </w:ins>
          </w:p>
        </w:tc>
        <w:tc>
          <w:tcPr>
            <w:tcW w:w="1418" w:type="dxa"/>
            <w:vAlign w:val="center"/>
          </w:tcPr>
          <w:p>
            <w:pPr>
              <w:pStyle w:val="71"/>
              <w:rPr>
                <w:ins w:id="242" w:author="薛飞10164284" w:date="2020-10-20T16:54:00Z"/>
              </w:rPr>
            </w:pPr>
            <w:ins w:id="243" w:author="薛飞10164284" w:date="2020-10-20T16:55:00Z">
              <w:r>
                <w:rPr>
                  <w:rFonts w:eastAsia="Times New Roman"/>
                </w:rPr>
                <w:t>-59.8</w:t>
              </w:r>
            </w:ins>
          </w:p>
        </w:tc>
        <w:tc>
          <w:tcPr>
            <w:tcW w:w="1559" w:type="dxa"/>
            <w:vMerge w:val="continue"/>
            <w:tcBorders>
              <w:bottom w:val="single" w:color="auto" w:sz="4" w:space="0"/>
            </w:tcBorders>
            <w:vAlign w:val="center"/>
          </w:tcPr>
          <w:p>
            <w:pPr>
              <w:pStyle w:val="71"/>
              <w:rPr>
                <w:ins w:id="244" w:author="薛飞10164284" w:date="2020-10-20T16:54:00Z"/>
              </w:rPr>
            </w:pPr>
          </w:p>
        </w:tc>
        <w:tc>
          <w:tcPr>
            <w:tcW w:w="1412" w:type="dxa"/>
            <w:vMerge w:val="continue"/>
            <w:tcBorders>
              <w:bottom w:val="single" w:color="auto" w:sz="4" w:space="0"/>
            </w:tcBorders>
            <w:vAlign w:val="center"/>
          </w:tcPr>
          <w:p>
            <w:pPr>
              <w:pStyle w:val="71"/>
              <w:rPr>
                <w:ins w:id="245" w:author="薛飞10164284" w:date="2020-10-20T16:5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-67.1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-66.3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-59.8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7.3.2-2a: Medium Range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-94.7</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薛飞10164284" w:date="2020-10-20T16:56:00Z"/>
        </w:trPr>
        <w:tc>
          <w:tcPr>
            <w:tcW w:w="1559" w:type="dxa"/>
            <w:tcBorders>
              <w:bottom w:val="single" w:color="auto" w:sz="4" w:space="0"/>
            </w:tcBorders>
            <w:vAlign w:val="center"/>
          </w:tcPr>
          <w:p>
            <w:pPr>
              <w:pStyle w:val="71"/>
              <w:rPr>
                <w:ins w:id="247" w:author="薛飞10164284" w:date="2020-10-20T16:56:00Z"/>
                <w:rFonts w:cs="v5.0.0"/>
                <w:lang w:eastAsia="zh-CN"/>
              </w:rPr>
            </w:pPr>
            <w:ins w:id="248" w:author="薛飞10164284" w:date="2020-10-20T16:57:00Z">
              <w:r>
                <w:rPr>
                  <w:rFonts w:hint="eastAsia" w:eastAsia="Times New Roman" w:cs="v5.0.0"/>
                  <w:lang w:val="en-US" w:eastAsia="zh-CN"/>
                </w:rPr>
                <w:t>35</w:t>
              </w:r>
            </w:ins>
          </w:p>
        </w:tc>
        <w:tc>
          <w:tcPr>
            <w:tcW w:w="1417" w:type="dxa"/>
            <w:tcBorders>
              <w:top w:val="nil"/>
              <w:bottom w:val="nil"/>
            </w:tcBorders>
          </w:tcPr>
          <w:p>
            <w:pPr>
              <w:pStyle w:val="71"/>
              <w:rPr>
                <w:ins w:id="249" w:author="薛飞10164284" w:date="2020-10-20T16:56:00Z"/>
              </w:rPr>
            </w:pPr>
          </w:p>
        </w:tc>
        <w:tc>
          <w:tcPr>
            <w:tcW w:w="1418" w:type="dxa"/>
            <w:tcBorders>
              <w:top w:val="nil"/>
              <w:bottom w:val="nil"/>
            </w:tcBorders>
          </w:tcPr>
          <w:p>
            <w:pPr>
              <w:pStyle w:val="71"/>
              <w:rPr>
                <w:ins w:id="250" w:author="薛飞10164284" w:date="2020-10-20T16:56:00Z"/>
              </w:rPr>
            </w:pPr>
          </w:p>
        </w:tc>
        <w:tc>
          <w:tcPr>
            <w:tcW w:w="1559" w:type="dxa"/>
            <w:tcBorders>
              <w:bottom w:val="single" w:color="auto" w:sz="4" w:space="0"/>
            </w:tcBorders>
            <w:vAlign w:val="center"/>
          </w:tcPr>
          <w:p>
            <w:pPr>
              <w:pStyle w:val="71"/>
              <w:rPr>
                <w:ins w:id="251" w:author="薛飞10164284" w:date="2020-10-20T16:56:00Z"/>
                <w:rFonts w:cs="v5.0.0"/>
                <w:lang w:eastAsia="zh-CN"/>
              </w:rPr>
            </w:pPr>
            <w:ins w:id="252" w:author="薛飞10164284" w:date="2020-10-20T16:57:00Z">
              <w:r>
                <w:rPr>
                  <w:rFonts w:hint="eastAsia" w:eastAsia="Times New Roman" w:cs="v5.0.0"/>
                  <w:lang w:val="en-US" w:eastAsia="zh-CN"/>
                </w:rPr>
                <w:t>-68.7</w:t>
              </w:r>
            </w:ins>
          </w:p>
        </w:tc>
        <w:tc>
          <w:tcPr>
            <w:tcW w:w="1412" w:type="dxa"/>
            <w:tcBorders>
              <w:top w:val="nil"/>
              <w:bottom w:val="nil"/>
            </w:tcBorders>
            <w:vAlign w:val="center"/>
          </w:tcPr>
          <w:p>
            <w:pPr>
              <w:pStyle w:val="71"/>
              <w:rPr>
                <w:ins w:id="253" w:author="薛飞10164284" w:date="2020-10-20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 w:author="薛飞10164284" w:date="2020-10-20T16:56:00Z"/>
        </w:trPr>
        <w:tc>
          <w:tcPr>
            <w:tcW w:w="1559" w:type="dxa"/>
            <w:tcBorders>
              <w:bottom w:val="single" w:color="auto" w:sz="4" w:space="0"/>
            </w:tcBorders>
            <w:vAlign w:val="center"/>
          </w:tcPr>
          <w:p>
            <w:pPr>
              <w:pStyle w:val="71"/>
              <w:rPr>
                <w:ins w:id="255" w:author="薛飞10164284" w:date="2020-10-20T16:56:00Z"/>
                <w:rFonts w:cs="v5.0.0"/>
                <w:lang w:eastAsia="zh-CN"/>
              </w:rPr>
            </w:pPr>
            <w:ins w:id="256" w:author="薛飞10164284" w:date="2020-10-20T16:57:00Z">
              <w:r>
                <w:rPr>
                  <w:rFonts w:hint="eastAsia" w:eastAsia="Times New Roman" w:cs="v5.0.0"/>
                  <w:lang w:val="en-US" w:eastAsia="zh-CN"/>
                </w:rPr>
                <w:t>45</w:t>
              </w:r>
            </w:ins>
          </w:p>
        </w:tc>
        <w:tc>
          <w:tcPr>
            <w:tcW w:w="1417" w:type="dxa"/>
            <w:tcBorders>
              <w:top w:val="nil"/>
              <w:bottom w:val="nil"/>
            </w:tcBorders>
          </w:tcPr>
          <w:p>
            <w:pPr>
              <w:pStyle w:val="71"/>
              <w:rPr>
                <w:ins w:id="257" w:author="薛飞10164284" w:date="2020-10-20T16:56:00Z"/>
              </w:rPr>
            </w:pPr>
          </w:p>
        </w:tc>
        <w:tc>
          <w:tcPr>
            <w:tcW w:w="1418" w:type="dxa"/>
            <w:tcBorders>
              <w:top w:val="nil"/>
              <w:bottom w:val="nil"/>
            </w:tcBorders>
          </w:tcPr>
          <w:p>
            <w:pPr>
              <w:pStyle w:val="71"/>
              <w:rPr>
                <w:ins w:id="258" w:author="薛飞10164284" w:date="2020-10-20T16:56:00Z"/>
              </w:rPr>
            </w:pPr>
          </w:p>
        </w:tc>
        <w:tc>
          <w:tcPr>
            <w:tcW w:w="1559" w:type="dxa"/>
            <w:tcBorders>
              <w:bottom w:val="single" w:color="auto" w:sz="4" w:space="0"/>
            </w:tcBorders>
            <w:vAlign w:val="center"/>
          </w:tcPr>
          <w:p>
            <w:pPr>
              <w:pStyle w:val="71"/>
              <w:rPr>
                <w:ins w:id="259" w:author="薛飞10164284" w:date="2020-10-20T16:56:00Z"/>
                <w:rFonts w:cs="v5.0.0"/>
                <w:lang w:eastAsia="zh-CN"/>
              </w:rPr>
            </w:pPr>
            <w:ins w:id="260" w:author="薛飞10164284" w:date="2020-10-20T16:57:00Z">
              <w:r>
                <w:rPr>
                  <w:rFonts w:hint="eastAsia" w:eastAsia="Times New Roman" w:cs="v5.0.0"/>
                  <w:lang w:val="en-US" w:eastAsia="zh-CN"/>
                </w:rPr>
                <w:t>-67.6</w:t>
              </w:r>
            </w:ins>
          </w:p>
        </w:tc>
        <w:tc>
          <w:tcPr>
            <w:tcW w:w="1412" w:type="dxa"/>
            <w:tcBorders>
              <w:top w:val="nil"/>
              <w:bottom w:val="nil"/>
            </w:tcBorders>
            <w:vAlign w:val="center"/>
          </w:tcPr>
          <w:p>
            <w:pPr>
              <w:pStyle w:val="71"/>
              <w:rPr>
                <w:ins w:id="261" w:author="薛飞10164284" w:date="2020-10-20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-100.6</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 w:author="薛飞10164284" w:date="2020-10-20T16:56:00Z"/>
        </w:trPr>
        <w:tc>
          <w:tcPr>
            <w:tcW w:w="1559" w:type="dxa"/>
            <w:tcBorders>
              <w:bottom w:val="single" w:color="auto" w:sz="4" w:space="0"/>
            </w:tcBorders>
            <w:vAlign w:val="center"/>
          </w:tcPr>
          <w:p>
            <w:pPr>
              <w:pStyle w:val="71"/>
              <w:rPr>
                <w:ins w:id="263" w:author="薛飞10164284" w:date="2020-10-20T16:56:00Z"/>
                <w:rFonts w:cs="v5.0.0"/>
                <w:lang w:eastAsia="zh-CN"/>
              </w:rPr>
            </w:pPr>
            <w:ins w:id="264" w:author="薛飞10164284" w:date="2020-10-20T16:57:00Z">
              <w:r>
                <w:rPr>
                  <w:rFonts w:hint="eastAsia" w:eastAsia="Times New Roman" w:cs="v5.0.0"/>
                  <w:lang w:val="en-US" w:eastAsia="zh-CN"/>
                </w:rPr>
                <w:t>35</w:t>
              </w:r>
            </w:ins>
          </w:p>
        </w:tc>
        <w:tc>
          <w:tcPr>
            <w:tcW w:w="1417" w:type="dxa"/>
            <w:tcBorders>
              <w:top w:val="nil"/>
              <w:bottom w:val="nil"/>
            </w:tcBorders>
          </w:tcPr>
          <w:p>
            <w:pPr>
              <w:pStyle w:val="71"/>
              <w:rPr>
                <w:ins w:id="265" w:author="薛飞10164284" w:date="2020-10-20T16:56:00Z"/>
              </w:rPr>
            </w:pPr>
          </w:p>
        </w:tc>
        <w:tc>
          <w:tcPr>
            <w:tcW w:w="1418" w:type="dxa"/>
            <w:tcBorders>
              <w:top w:val="nil"/>
              <w:bottom w:val="nil"/>
            </w:tcBorders>
          </w:tcPr>
          <w:p>
            <w:pPr>
              <w:pStyle w:val="71"/>
              <w:rPr>
                <w:ins w:id="266" w:author="薛飞10164284" w:date="2020-10-20T16:56:00Z"/>
              </w:rPr>
            </w:pPr>
          </w:p>
        </w:tc>
        <w:tc>
          <w:tcPr>
            <w:tcW w:w="1559" w:type="dxa"/>
            <w:tcBorders>
              <w:bottom w:val="single" w:color="auto" w:sz="4" w:space="0"/>
            </w:tcBorders>
            <w:vAlign w:val="center"/>
          </w:tcPr>
          <w:p>
            <w:pPr>
              <w:pStyle w:val="71"/>
              <w:rPr>
                <w:ins w:id="267" w:author="薛飞10164284" w:date="2020-10-20T16:56:00Z"/>
                <w:rFonts w:cs="v5.0.0"/>
                <w:lang w:eastAsia="zh-CN"/>
              </w:rPr>
            </w:pPr>
            <w:ins w:id="268" w:author="薛飞10164284" w:date="2020-10-20T16:57:00Z">
              <w:r>
                <w:rPr>
                  <w:rFonts w:hint="eastAsia" w:eastAsia="Times New Roman" w:cs="v5.0.0"/>
                  <w:lang w:val="en-US" w:eastAsia="zh-CN"/>
                </w:rPr>
                <w:t>-68.7</w:t>
              </w:r>
            </w:ins>
          </w:p>
        </w:tc>
        <w:tc>
          <w:tcPr>
            <w:tcW w:w="1412" w:type="dxa"/>
            <w:tcBorders>
              <w:top w:val="nil"/>
              <w:bottom w:val="nil"/>
            </w:tcBorders>
            <w:vAlign w:val="center"/>
          </w:tcPr>
          <w:p>
            <w:pPr>
              <w:pStyle w:val="71"/>
              <w:rPr>
                <w:ins w:id="269" w:author="薛飞10164284" w:date="2020-10-20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 w:author="薛飞10164284" w:date="2020-10-20T16:56:00Z"/>
        </w:trPr>
        <w:tc>
          <w:tcPr>
            <w:tcW w:w="1559" w:type="dxa"/>
            <w:tcBorders>
              <w:bottom w:val="single" w:color="auto" w:sz="4" w:space="0"/>
            </w:tcBorders>
            <w:vAlign w:val="center"/>
          </w:tcPr>
          <w:p>
            <w:pPr>
              <w:pStyle w:val="71"/>
              <w:rPr>
                <w:ins w:id="271" w:author="薛飞10164284" w:date="2020-10-20T16:56:00Z"/>
                <w:rFonts w:cs="v5.0.0"/>
                <w:lang w:eastAsia="zh-CN"/>
              </w:rPr>
            </w:pPr>
            <w:ins w:id="272" w:author="薛飞10164284" w:date="2020-10-20T16:57:00Z">
              <w:r>
                <w:rPr>
                  <w:rFonts w:hint="eastAsia" w:eastAsia="Times New Roman" w:cs="v5.0.0"/>
                  <w:lang w:val="en-US" w:eastAsia="zh-CN"/>
                </w:rPr>
                <w:t>45</w:t>
              </w:r>
            </w:ins>
          </w:p>
        </w:tc>
        <w:tc>
          <w:tcPr>
            <w:tcW w:w="1417" w:type="dxa"/>
            <w:tcBorders>
              <w:top w:val="nil"/>
              <w:bottom w:val="nil"/>
            </w:tcBorders>
          </w:tcPr>
          <w:p>
            <w:pPr>
              <w:pStyle w:val="71"/>
              <w:rPr>
                <w:ins w:id="273" w:author="薛飞10164284" w:date="2020-10-20T16:56:00Z"/>
              </w:rPr>
            </w:pPr>
          </w:p>
        </w:tc>
        <w:tc>
          <w:tcPr>
            <w:tcW w:w="1418" w:type="dxa"/>
            <w:tcBorders>
              <w:top w:val="nil"/>
              <w:bottom w:val="nil"/>
            </w:tcBorders>
          </w:tcPr>
          <w:p>
            <w:pPr>
              <w:pStyle w:val="71"/>
              <w:rPr>
                <w:ins w:id="274" w:author="薛飞10164284" w:date="2020-10-20T16:56:00Z"/>
              </w:rPr>
            </w:pPr>
          </w:p>
        </w:tc>
        <w:tc>
          <w:tcPr>
            <w:tcW w:w="1559" w:type="dxa"/>
            <w:tcBorders>
              <w:bottom w:val="single" w:color="auto" w:sz="4" w:space="0"/>
            </w:tcBorders>
            <w:vAlign w:val="center"/>
          </w:tcPr>
          <w:p>
            <w:pPr>
              <w:pStyle w:val="71"/>
              <w:rPr>
                <w:ins w:id="275" w:author="薛飞10164284" w:date="2020-10-20T16:56:00Z"/>
                <w:rFonts w:cs="v5.0.0"/>
                <w:lang w:eastAsia="zh-CN"/>
              </w:rPr>
            </w:pPr>
            <w:ins w:id="276" w:author="薛飞10164284" w:date="2020-10-20T16:58:00Z">
              <w:r>
                <w:rPr>
                  <w:rFonts w:hint="eastAsia" w:eastAsia="Times New Roman" w:cs="v5.0.0"/>
                  <w:lang w:val="en-US" w:eastAsia="zh-CN"/>
                </w:rPr>
                <w:t>-67.6</w:t>
              </w:r>
            </w:ins>
          </w:p>
        </w:tc>
        <w:tc>
          <w:tcPr>
            <w:tcW w:w="1412" w:type="dxa"/>
            <w:tcBorders>
              <w:top w:val="nil"/>
              <w:bottom w:val="nil"/>
            </w:tcBorders>
            <w:vAlign w:val="center"/>
          </w:tcPr>
          <w:p>
            <w:pPr>
              <w:pStyle w:val="71"/>
              <w:rPr>
                <w:ins w:id="277" w:author="薛飞10164284" w:date="2020-10-20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bl>
    <w:p/>
    <w:p>
      <w:pPr>
        <w:pStyle w:val="79"/>
      </w:pPr>
      <w:r>
        <w:t>Table 7.3.2-2b: Medium Range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rFonts w:cs="Arial"/>
                <w:lang w:val="en-US" w:eastAsia="zh-CN"/>
              </w:rPr>
              <w:t>-72.8</w:t>
            </w:r>
          </w:p>
        </w:tc>
        <w:tc>
          <w:tcPr>
            <w:tcW w:w="1559" w:type="dxa"/>
            <w:tcBorders>
              <w:bottom w:val="nil"/>
            </w:tcBorders>
            <w:vAlign w:val="center"/>
          </w:tcPr>
          <w:p>
            <w:pPr>
              <w:pStyle w:val="71"/>
            </w:pPr>
            <w:r>
              <w:rPr>
                <w:rFonts w:hint="eastAsia" w:cs="Arial"/>
                <w:lang w:val="en-US" w:eastAsia="zh-CN"/>
              </w:rPr>
              <w:t xml:space="preserve">-74.3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rFonts w:cs="Arial"/>
                <w:lang w:val="en-US" w:eastAsia="zh-CN"/>
              </w:rPr>
              <w:t>-70.6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rFonts w:cs="Arial"/>
                <w:lang w:val="en-US" w:eastAsia="zh-CN"/>
              </w:rPr>
              <w:t>-69.8</w:t>
            </w:r>
          </w:p>
        </w:tc>
        <w:tc>
          <w:tcPr>
            <w:tcW w:w="1559" w:type="dxa"/>
            <w:tcBorders>
              <w:bottom w:val="nil"/>
            </w:tcBorders>
            <w:vAlign w:val="center"/>
          </w:tcPr>
          <w:p>
            <w:pPr>
              <w:pStyle w:val="71"/>
            </w:pPr>
            <w:r>
              <w:rPr>
                <w:rFonts w:hint="eastAsia" w:cs="Arial"/>
                <w:lang w:val="en-US" w:eastAsia="zh-CN"/>
              </w:rPr>
              <w:t xml:space="preserve">-71.2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tc>
        <w:tc>
          <w:tcPr>
            <w:tcW w:w="1418" w:type="dxa"/>
            <w:vAlign w:val="bottom"/>
          </w:tcPr>
          <w:p>
            <w:pPr>
              <w:pStyle w:val="71"/>
            </w:pPr>
            <w:r>
              <w:rPr>
                <w:rFonts w:cs="Arial"/>
                <w:lang w:val="en-US" w:eastAsia="zh-CN"/>
              </w:rPr>
              <w:t>-66.8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rFonts w:cs="Arial"/>
                <w:lang w:val="en-US" w:eastAsia="zh-CN"/>
              </w:rPr>
              <w:t>-66.7</w:t>
            </w:r>
          </w:p>
        </w:tc>
        <w:tc>
          <w:tcPr>
            <w:tcW w:w="1559" w:type="dxa"/>
            <w:tcBorders>
              <w:bottom w:val="nil"/>
            </w:tcBorders>
            <w:vAlign w:val="center"/>
          </w:tcPr>
          <w:p>
            <w:pPr>
              <w:pStyle w:val="71"/>
            </w:pPr>
            <w:r>
              <w:rPr>
                <w:rFonts w:hint="eastAsia" w:cs="Arial"/>
                <w:lang w:val="en-US" w:eastAsia="zh-CN"/>
              </w:rPr>
              <w:t xml:space="preserve">-68.1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rFonts w:cs="Arial"/>
                <w:lang w:val="en-US" w:eastAsia="zh-CN"/>
              </w:rPr>
              <w:t>-63.7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rFonts w:cs="Arial"/>
                <w:lang w:val="en-US" w:eastAsia="zh-CN"/>
              </w:rPr>
              <w:t>-61.9</w:t>
            </w:r>
          </w:p>
        </w:tc>
        <w:tc>
          <w:tcPr>
            <w:tcW w:w="1559" w:type="dxa"/>
            <w:tcBorders>
              <w:bottom w:val="single" w:color="auto" w:sz="4" w:space="0"/>
            </w:tcBorders>
            <w:vAlign w:val="center"/>
          </w:tcPr>
          <w:p>
            <w:pPr>
              <w:pStyle w:val="71"/>
            </w:pPr>
            <w:r>
              <w:rPr>
                <w:rFonts w:hint="eastAsia" w:cs="Arial"/>
                <w:lang w:val="en-US" w:eastAsia="zh-CN"/>
              </w:rPr>
              <w:t xml:space="preserve">-66.3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single" w:color="auto" w:sz="4" w:space="0"/>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rFonts w:cs="Arial"/>
                <w:lang w:val="en-US" w:eastAsia="zh-CN"/>
              </w:rPr>
              <w:t>-60.7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p>
      <w:pPr>
        <w:pStyle w:val="79"/>
      </w:pPr>
      <w:r>
        <w:t>Table 7.3.2-3: Local Area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-68.2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-67.2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-66.4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 w:author="薛飞10164284" w:date="2020-10-20T16:58:00Z"/>
        </w:trPr>
        <w:tc>
          <w:tcPr>
            <w:tcW w:w="1559" w:type="dxa"/>
            <w:vMerge w:val="restart"/>
            <w:tcBorders>
              <w:top w:val="nil"/>
            </w:tcBorders>
            <w:vAlign w:val="center"/>
          </w:tcPr>
          <w:p>
            <w:pPr>
              <w:pStyle w:val="71"/>
              <w:rPr>
                <w:ins w:id="279" w:author="薛飞10164284" w:date="2020-10-20T16:58:00Z"/>
              </w:rPr>
            </w:pPr>
            <w:ins w:id="280" w:author="薛飞10164284" w:date="2020-10-20T16:59:00Z">
              <w:r>
                <w:rPr>
                  <w:rFonts w:hint="eastAsia" w:eastAsia="Times New Roman" w:cs="v5.0.0"/>
                  <w:lang w:val="en-US" w:eastAsia="zh-CN"/>
                </w:rPr>
                <w:t>35</w:t>
              </w:r>
            </w:ins>
          </w:p>
        </w:tc>
        <w:tc>
          <w:tcPr>
            <w:tcW w:w="1418" w:type="dxa"/>
          </w:tcPr>
          <w:p>
            <w:pPr>
              <w:pStyle w:val="71"/>
              <w:rPr>
                <w:ins w:id="281" w:author="薛飞10164284" w:date="2020-10-20T16:58:00Z"/>
                <w:rFonts w:cs="v5.0.0"/>
                <w:lang w:eastAsia="zh-CN"/>
              </w:rPr>
            </w:pPr>
            <w:ins w:id="282" w:author="薛飞10164284" w:date="2020-10-20T16:58:00Z">
              <w:r>
                <w:rPr>
                  <w:rFonts w:hint="eastAsia" w:eastAsia="Times New Roman" w:cs="v5.0.0"/>
                  <w:lang w:val="en-US" w:eastAsia="zh-CN"/>
                </w:rPr>
                <w:t>15</w:t>
              </w:r>
            </w:ins>
          </w:p>
        </w:tc>
        <w:tc>
          <w:tcPr>
            <w:tcW w:w="1417" w:type="dxa"/>
            <w:vAlign w:val="center"/>
          </w:tcPr>
          <w:p>
            <w:pPr>
              <w:pStyle w:val="71"/>
              <w:rPr>
                <w:ins w:id="283" w:author="薛飞10164284" w:date="2020-10-20T16:58:00Z"/>
              </w:rPr>
            </w:pPr>
            <w:ins w:id="284" w:author="薛飞10164284" w:date="2020-10-20T16:58:00Z">
              <w:r>
                <w:rPr>
                  <w:rFonts w:eastAsia="Times New Roman"/>
                </w:rPr>
                <w:t>G-FR1-A2-4</w:t>
              </w:r>
            </w:ins>
          </w:p>
        </w:tc>
        <w:tc>
          <w:tcPr>
            <w:tcW w:w="1418" w:type="dxa"/>
            <w:vAlign w:val="center"/>
          </w:tcPr>
          <w:p>
            <w:pPr>
              <w:pStyle w:val="71"/>
              <w:rPr>
                <w:ins w:id="285" w:author="薛飞10164284" w:date="2020-10-20T16:58:00Z"/>
              </w:rPr>
            </w:pPr>
            <w:ins w:id="286" w:author="薛飞10164284" w:date="2020-10-20T16:58:00Z">
              <w:r>
                <w:rPr>
                  <w:rFonts w:eastAsia="Times New Roman"/>
                </w:rPr>
                <w:t>-56.5</w:t>
              </w:r>
            </w:ins>
          </w:p>
        </w:tc>
        <w:tc>
          <w:tcPr>
            <w:tcW w:w="1559" w:type="dxa"/>
            <w:vMerge w:val="restart"/>
            <w:tcBorders>
              <w:top w:val="nil"/>
            </w:tcBorders>
            <w:vAlign w:val="center"/>
          </w:tcPr>
          <w:p>
            <w:pPr>
              <w:pStyle w:val="71"/>
              <w:rPr>
                <w:ins w:id="287" w:author="薛飞10164284" w:date="2020-10-20T16:58:00Z"/>
              </w:rPr>
            </w:pPr>
            <w:ins w:id="288" w:author="薛飞10164284" w:date="2020-10-20T16:59:00Z">
              <w:r>
                <w:rPr>
                  <w:rFonts w:hint="eastAsia" w:eastAsia="Times New Roman" w:cs="v5.0.0"/>
                  <w:lang w:val="en-US" w:eastAsia="zh-CN"/>
                </w:rPr>
                <w:t>-65.7</w:t>
              </w:r>
            </w:ins>
          </w:p>
        </w:tc>
        <w:tc>
          <w:tcPr>
            <w:tcW w:w="1412" w:type="dxa"/>
            <w:vMerge w:val="restart"/>
            <w:tcBorders>
              <w:top w:val="nil"/>
            </w:tcBorders>
            <w:vAlign w:val="center"/>
          </w:tcPr>
          <w:p>
            <w:pPr>
              <w:pStyle w:val="71"/>
              <w:rPr>
                <w:ins w:id="289" w:author="薛飞10164284" w:date="2020-10-20T16:58:00Z"/>
              </w:rPr>
            </w:pPr>
            <w:ins w:id="290" w:author="薛飞10164284" w:date="2020-10-20T16:59:00Z">
              <w:r>
                <w:rPr>
                  <w:rFonts w:eastAsia="Times New Roman"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 w:author="薛飞10164284" w:date="2020-10-20T16:58:00Z"/>
        </w:trPr>
        <w:tc>
          <w:tcPr>
            <w:tcW w:w="1559" w:type="dxa"/>
            <w:vMerge w:val="continue"/>
            <w:vAlign w:val="center"/>
          </w:tcPr>
          <w:p>
            <w:pPr>
              <w:pStyle w:val="71"/>
              <w:rPr>
                <w:ins w:id="292" w:author="薛飞10164284" w:date="2020-10-20T16:58:00Z"/>
              </w:rPr>
            </w:pPr>
          </w:p>
        </w:tc>
        <w:tc>
          <w:tcPr>
            <w:tcW w:w="1418" w:type="dxa"/>
          </w:tcPr>
          <w:p>
            <w:pPr>
              <w:pStyle w:val="71"/>
              <w:rPr>
                <w:ins w:id="293" w:author="薛飞10164284" w:date="2020-10-20T16:58:00Z"/>
                <w:rFonts w:cs="v5.0.0"/>
                <w:lang w:eastAsia="zh-CN"/>
              </w:rPr>
            </w:pPr>
            <w:ins w:id="294" w:author="薛飞10164284" w:date="2020-10-20T16:58:00Z">
              <w:r>
                <w:rPr>
                  <w:rFonts w:hint="eastAsia" w:eastAsia="Times New Roman" w:cs="v5.0.0"/>
                  <w:lang w:val="en-US" w:eastAsia="zh-CN"/>
                </w:rPr>
                <w:t>30</w:t>
              </w:r>
            </w:ins>
          </w:p>
        </w:tc>
        <w:tc>
          <w:tcPr>
            <w:tcW w:w="1417" w:type="dxa"/>
            <w:vAlign w:val="center"/>
          </w:tcPr>
          <w:p>
            <w:pPr>
              <w:pStyle w:val="71"/>
              <w:rPr>
                <w:ins w:id="295" w:author="薛飞10164284" w:date="2020-10-20T16:58:00Z"/>
              </w:rPr>
            </w:pPr>
            <w:ins w:id="296" w:author="薛飞10164284" w:date="2020-10-20T16:58:00Z">
              <w:r>
                <w:rPr>
                  <w:rFonts w:eastAsia="Times New Roman"/>
                </w:rPr>
                <w:t>G-FR1-A2-5</w:t>
              </w:r>
            </w:ins>
          </w:p>
        </w:tc>
        <w:tc>
          <w:tcPr>
            <w:tcW w:w="1418" w:type="dxa"/>
            <w:vAlign w:val="center"/>
          </w:tcPr>
          <w:p>
            <w:pPr>
              <w:pStyle w:val="71"/>
              <w:rPr>
                <w:ins w:id="297" w:author="薛飞10164284" w:date="2020-10-20T16:58:00Z"/>
              </w:rPr>
            </w:pPr>
            <w:ins w:id="298" w:author="薛飞10164284" w:date="2020-10-20T16:58:00Z">
              <w:r>
                <w:rPr>
                  <w:rFonts w:eastAsia="Times New Roman"/>
                </w:rPr>
                <w:t>-56.5</w:t>
              </w:r>
            </w:ins>
          </w:p>
        </w:tc>
        <w:tc>
          <w:tcPr>
            <w:tcW w:w="1559" w:type="dxa"/>
            <w:vMerge w:val="continue"/>
            <w:vAlign w:val="center"/>
          </w:tcPr>
          <w:p>
            <w:pPr>
              <w:pStyle w:val="71"/>
              <w:rPr>
                <w:ins w:id="299" w:author="薛飞10164284" w:date="2020-10-20T16:58:00Z"/>
              </w:rPr>
            </w:pPr>
          </w:p>
        </w:tc>
        <w:tc>
          <w:tcPr>
            <w:tcW w:w="1412" w:type="dxa"/>
            <w:vMerge w:val="continue"/>
            <w:vAlign w:val="center"/>
          </w:tcPr>
          <w:p>
            <w:pPr>
              <w:pStyle w:val="71"/>
              <w:rPr>
                <w:ins w:id="300" w:author="薛飞10164284" w:date="2020-10-20T16: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 w:author="薛飞10164284" w:date="2020-10-20T16:58:00Z"/>
        </w:trPr>
        <w:tc>
          <w:tcPr>
            <w:tcW w:w="1559" w:type="dxa"/>
            <w:vMerge w:val="continue"/>
            <w:tcBorders>
              <w:bottom w:val="single" w:color="auto" w:sz="4" w:space="0"/>
            </w:tcBorders>
            <w:vAlign w:val="center"/>
          </w:tcPr>
          <w:p>
            <w:pPr>
              <w:pStyle w:val="71"/>
              <w:rPr>
                <w:ins w:id="302" w:author="薛飞10164284" w:date="2020-10-20T16:58:00Z"/>
              </w:rPr>
            </w:pPr>
          </w:p>
        </w:tc>
        <w:tc>
          <w:tcPr>
            <w:tcW w:w="1418" w:type="dxa"/>
          </w:tcPr>
          <w:p>
            <w:pPr>
              <w:pStyle w:val="71"/>
              <w:rPr>
                <w:ins w:id="303" w:author="薛飞10164284" w:date="2020-10-20T16:58:00Z"/>
                <w:rFonts w:cs="v5.0.0"/>
                <w:lang w:eastAsia="zh-CN"/>
              </w:rPr>
            </w:pPr>
            <w:ins w:id="304" w:author="薛飞10164284" w:date="2020-10-20T16:58:00Z">
              <w:r>
                <w:rPr>
                  <w:rFonts w:hint="eastAsia" w:eastAsia="Times New Roman" w:cs="v5.0.0"/>
                  <w:lang w:val="en-US" w:eastAsia="zh-CN"/>
                </w:rPr>
                <w:t>60</w:t>
              </w:r>
            </w:ins>
          </w:p>
        </w:tc>
        <w:tc>
          <w:tcPr>
            <w:tcW w:w="1417" w:type="dxa"/>
            <w:vAlign w:val="center"/>
          </w:tcPr>
          <w:p>
            <w:pPr>
              <w:pStyle w:val="71"/>
              <w:rPr>
                <w:ins w:id="305" w:author="薛飞10164284" w:date="2020-10-20T16:58:00Z"/>
              </w:rPr>
            </w:pPr>
            <w:ins w:id="306" w:author="薛飞10164284" w:date="2020-10-20T16:58:00Z">
              <w:r>
                <w:rPr>
                  <w:rFonts w:eastAsia="Times New Roman"/>
                </w:rPr>
                <w:t>G-FR1-A2-6</w:t>
              </w:r>
            </w:ins>
          </w:p>
        </w:tc>
        <w:tc>
          <w:tcPr>
            <w:tcW w:w="1418" w:type="dxa"/>
            <w:vAlign w:val="center"/>
          </w:tcPr>
          <w:p>
            <w:pPr>
              <w:pStyle w:val="71"/>
              <w:rPr>
                <w:ins w:id="307" w:author="薛飞10164284" w:date="2020-10-20T16:58:00Z"/>
              </w:rPr>
            </w:pPr>
            <w:ins w:id="308" w:author="薛飞10164284" w:date="2020-10-20T16:58:00Z">
              <w:r>
                <w:rPr>
                  <w:rFonts w:eastAsia="Times New Roman"/>
                </w:rPr>
                <w:t>-56.8</w:t>
              </w:r>
            </w:ins>
          </w:p>
        </w:tc>
        <w:tc>
          <w:tcPr>
            <w:tcW w:w="1559" w:type="dxa"/>
            <w:vMerge w:val="continue"/>
            <w:tcBorders>
              <w:bottom w:val="single" w:color="auto" w:sz="4" w:space="0"/>
            </w:tcBorders>
            <w:vAlign w:val="center"/>
          </w:tcPr>
          <w:p>
            <w:pPr>
              <w:pStyle w:val="71"/>
              <w:rPr>
                <w:ins w:id="309" w:author="薛飞10164284" w:date="2020-10-20T16:58:00Z"/>
              </w:rPr>
            </w:pPr>
          </w:p>
        </w:tc>
        <w:tc>
          <w:tcPr>
            <w:tcW w:w="1412" w:type="dxa"/>
            <w:vMerge w:val="continue"/>
            <w:tcBorders>
              <w:bottom w:val="single" w:color="auto" w:sz="4" w:space="0"/>
            </w:tcBorders>
            <w:vAlign w:val="center"/>
          </w:tcPr>
          <w:p>
            <w:pPr>
              <w:pStyle w:val="71"/>
              <w:rPr>
                <w:ins w:id="310" w:author="薛飞10164284" w:date="2020-10-20T16: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 w:author="薛飞10164284" w:date="2020-10-20T16:58:00Z"/>
        </w:trPr>
        <w:tc>
          <w:tcPr>
            <w:tcW w:w="1559" w:type="dxa"/>
            <w:vMerge w:val="restart"/>
            <w:tcBorders>
              <w:top w:val="nil"/>
            </w:tcBorders>
            <w:vAlign w:val="center"/>
          </w:tcPr>
          <w:p>
            <w:pPr>
              <w:pStyle w:val="71"/>
              <w:rPr>
                <w:ins w:id="312" w:author="薛飞10164284" w:date="2020-10-20T16:58:00Z"/>
              </w:rPr>
            </w:pPr>
            <w:ins w:id="313" w:author="薛飞10164284" w:date="2020-10-20T16:59:00Z">
              <w:r>
                <w:rPr>
                  <w:rFonts w:hint="eastAsia" w:eastAsia="Times New Roman" w:cs="v5.0.0"/>
                  <w:lang w:val="en-US" w:eastAsia="zh-CN"/>
                </w:rPr>
                <w:t>45</w:t>
              </w:r>
            </w:ins>
          </w:p>
        </w:tc>
        <w:tc>
          <w:tcPr>
            <w:tcW w:w="1418" w:type="dxa"/>
          </w:tcPr>
          <w:p>
            <w:pPr>
              <w:pStyle w:val="71"/>
              <w:rPr>
                <w:ins w:id="314" w:author="薛飞10164284" w:date="2020-10-20T16:58:00Z"/>
                <w:rFonts w:cs="v5.0.0"/>
                <w:lang w:eastAsia="zh-CN"/>
              </w:rPr>
            </w:pPr>
            <w:ins w:id="315" w:author="薛飞10164284" w:date="2020-10-20T16:59:00Z">
              <w:r>
                <w:rPr>
                  <w:rFonts w:hint="eastAsia" w:eastAsia="Times New Roman" w:cs="v5.0.0"/>
                  <w:lang w:val="en-US" w:eastAsia="zh-CN"/>
                </w:rPr>
                <w:t>15</w:t>
              </w:r>
            </w:ins>
          </w:p>
        </w:tc>
        <w:tc>
          <w:tcPr>
            <w:tcW w:w="1417" w:type="dxa"/>
            <w:vAlign w:val="center"/>
          </w:tcPr>
          <w:p>
            <w:pPr>
              <w:pStyle w:val="71"/>
              <w:rPr>
                <w:ins w:id="316" w:author="薛飞10164284" w:date="2020-10-20T16:58:00Z"/>
              </w:rPr>
            </w:pPr>
            <w:ins w:id="317" w:author="薛飞10164284" w:date="2020-10-20T16:59:00Z">
              <w:r>
                <w:rPr>
                  <w:rFonts w:eastAsia="Times New Roman"/>
                </w:rPr>
                <w:t>G-FR1-A2-4</w:t>
              </w:r>
            </w:ins>
          </w:p>
        </w:tc>
        <w:tc>
          <w:tcPr>
            <w:tcW w:w="1418" w:type="dxa"/>
            <w:vAlign w:val="center"/>
          </w:tcPr>
          <w:p>
            <w:pPr>
              <w:pStyle w:val="71"/>
              <w:rPr>
                <w:ins w:id="318" w:author="薛飞10164284" w:date="2020-10-20T16:58:00Z"/>
              </w:rPr>
            </w:pPr>
            <w:ins w:id="319" w:author="薛飞10164284" w:date="2020-10-20T16:59:00Z">
              <w:r>
                <w:rPr>
                  <w:rFonts w:eastAsia="Times New Roman"/>
                </w:rPr>
                <w:t>-56.5</w:t>
              </w:r>
            </w:ins>
          </w:p>
        </w:tc>
        <w:tc>
          <w:tcPr>
            <w:tcW w:w="1559" w:type="dxa"/>
            <w:vMerge w:val="restart"/>
            <w:tcBorders>
              <w:top w:val="nil"/>
            </w:tcBorders>
            <w:vAlign w:val="center"/>
          </w:tcPr>
          <w:p>
            <w:pPr>
              <w:pStyle w:val="71"/>
              <w:rPr>
                <w:ins w:id="320" w:author="薛飞10164284" w:date="2020-10-20T16:58:00Z"/>
              </w:rPr>
            </w:pPr>
            <w:ins w:id="321" w:author="薛飞10164284" w:date="2020-10-20T16:59:00Z">
              <w:r>
                <w:rPr>
                  <w:rFonts w:hint="eastAsia" w:eastAsia="Times New Roman" w:cs="v5.0.0"/>
                  <w:lang w:val="en-US" w:eastAsia="zh-CN"/>
                </w:rPr>
                <w:t>-64.6</w:t>
              </w:r>
            </w:ins>
          </w:p>
        </w:tc>
        <w:tc>
          <w:tcPr>
            <w:tcW w:w="1412" w:type="dxa"/>
            <w:vMerge w:val="restart"/>
            <w:tcBorders>
              <w:top w:val="nil"/>
            </w:tcBorders>
            <w:vAlign w:val="center"/>
          </w:tcPr>
          <w:p>
            <w:pPr>
              <w:pStyle w:val="71"/>
              <w:rPr>
                <w:ins w:id="322" w:author="薛飞10164284" w:date="2020-10-20T16:58:00Z"/>
              </w:rPr>
            </w:pPr>
            <w:ins w:id="323" w:author="薛飞10164284" w:date="2020-10-20T16:59:00Z">
              <w:r>
                <w:rPr>
                  <w:rFonts w:eastAsia="Times New Roman"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 w:author="薛飞10164284" w:date="2020-10-20T16:58:00Z"/>
        </w:trPr>
        <w:tc>
          <w:tcPr>
            <w:tcW w:w="1559" w:type="dxa"/>
            <w:vMerge w:val="continue"/>
            <w:vAlign w:val="center"/>
          </w:tcPr>
          <w:p>
            <w:pPr>
              <w:pStyle w:val="71"/>
              <w:rPr>
                <w:ins w:id="325" w:author="薛飞10164284" w:date="2020-10-20T16:58:00Z"/>
              </w:rPr>
            </w:pPr>
          </w:p>
        </w:tc>
        <w:tc>
          <w:tcPr>
            <w:tcW w:w="1418" w:type="dxa"/>
          </w:tcPr>
          <w:p>
            <w:pPr>
              <w:pStyle w:val="71"/>
              <w:rPr>
                <w:ins w:id="326" w:author="薛飞10164284" w:date="2020-10-20T16:58:00Z"/>
                <w:rFonts w:cs="v5.0.0"/>
                <w:lang w:eastAsia="zh-CN"/>
              </w:rPr>
            </w:pPr>
            <w:ins w:id="327" w:author="薛飞10164284" w:date="2020-10-20T16:59:00Z">
              <w:r>
                <w:rPr>
                  <w:rFonts w:hint="eastAsia" w:eastAsia="Times New Roman" w:cs="v5.0.0"/>
                  <w:lang w:val="en-US" w:eastAsia="zh-CN"/>
                </w:rPr>
                <w:t>30</w:t>
              </w:r>
            </w:ins>
          </w:p>
        </w:tc>
        <w:tc>
          <w:tcPr>
            <w:tcW w:w="1417" w:type="dxa"/>
            <w:vAlign w:val="center"/>
          </w:tcPr>
          <w:p>
            <w:pPr>
              <w:pStyle w:val="71"/>
              <w:rPr>
                <w:ins w:id="328" w:author="薛飞10164284" w:date="2020-10-20T16:58:00Z"/>
              </w:rPr>
            </w:pPr>
            <w:ins w:id="329" w:author="薛飞10164284" w:date="2020-10-20T16:59:00Z">
              <w:r>
                <w:rPr>
                  <w:rFonts w:eastAsia="Times New Roman"/>
                </w:rPr>
                <w:t>G-FR1-A2-5</w:t>
              </w:r>
            </w:ins>
          </w:p>
        </w:tc>
        <w:tc>
          <w:tcPr>
            <w:tcW w:w="1418" w:type="dxa"/>
            <w:vAlign w:val="center"/>
          </w:tcPr>
          <w:p>
            <w:pPr>
              <w:pStyle w:val="71"/>
              <w:rPr>
                <w:ins w:id="330" w:author="薛飞10164284" w:date="2020-10-20T16:58:00Z"/>
              </w:rPr>
            </w:pPr>
            <w:ins w:id="331" w:author="薛飞10164284" w:date="2020-10-20T16:59:00Z">
              <w:r>
                <w:rPr>
                  <w:rFonts w:eastAsia="Times New Roman"/>
                </w:rPr>
                <w:t>-56.5</w:t>
              </w:r>
            </w:ins>
          </w:p>
        </w:tc>
        <w:tc>
          <w:tcPr>
            <w:tcW w:w="1559" w:type="dxa"/>
            <w:vMerge w:val="continue"/>
            <w:vAlign w:val="center"/>
          </w:tcPr>
          <w:p>
            <w:pPr>
              <w:pStyle w:val="71"/>
              <w:rPr>
                <w:ins w:id="332" w:author="薛飞10164284" w:date="2020-10-20T16:58:00Z"/>
              </w:rPr>
            </w:pPr>
          </w:p>
        </w:tc>
        <w:tc>
          <w:tcPr>
            <w:tcW w:w="1412" w:type="dxa"/>
            <w:vMerge w:val="continue"/>
            <w:vAlign w:val="center"/>
          </w:tcPr>
          <w:p>
            <w:pPr>
              <w:pStyle w:val="71"/>
              <w:rPr>
                <w:ins w:id="333" w:author="薛飞10164284" w:date="2020-10-20T16: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 w:author="薛飞10164284" w:date="2020-10-20T16:58:00Z"/>
        </w:trPr>
        <w:tc>
          <w:tcPr>
            <w:tcW w:w="1559" w:type="dxa"/>
            <w:vMerge w:val="continue"/>
            <w:tcBorders>
              <w:bottom w:val="single" w:color="auto" w:sz="4" w:space="0"/>
            </w:tcBorders>
            <w:vAlign w:val="center"/>
          </w:tcPr>
          <w:p>
            <w:pPr>
              <w:pStyle w:val="71"/>
              <w:rPr>
                <w:ins w:id="335" w:author="薛飞10164284" w:date="2020-10-20T16:58:00Z"/>
              </w:rPr>
            </w:pPr>
          </w:p>
        </w:tc>
        <w:tc>
          <w:tcPr>
            <w:tcW w:w="1418" w:type="dxa"/>
          </w:tcPr>
          <w:p>
            <w:pPr>
              <w:pStyle w:val="71"/>
              <w:rPr>
                <w:ins w:id="336" w:author="薛飞10164284" w:date="2020-10-20T16:58:00Z"/>
                <w:rFonts w:cs="v5.0.0"/>
                <w:lang w:eastAsia="zh-CN"/>
              </w:rPr>
            </w:pPr>
            <w:ins w:id="337" w:author="薛飞10164284" w:date="2020-10-20T16:59:00Z">
              <w:r>
                <w:rPr>
                  <w:rFonts w:hint="eastAsia" w:eastAsia="Times New Roman" w:cs="v5.0.0"/>
                  <w:lang w:val="en-US" w:eastAsia="zh-CN"/>
                </w:rPr>
                <w:t>60</w:t>
              </w:r>
            </w:ins>
          </w:p>
        </w:tc>
        <w:tc>
          <w:tcPr>
            <w:tcW w:w="1417" w:type="dxa"/>
            <w:vAlign w:val="center"/>
          </w:tcPr>
          <w:p>
            <w:pPr>
              <w:pStyle w:val="71"/>
              <w:rPr>
                <w:ins w:id="338" w:author="薛飞10164284" w:date="2020-10-20T16:58:00Z"/>
              </w:rPr>
            </w:pPr>
            <w:ins w:id="339" w:author="薛飞10164284" w:date="2020-10-20T16:59:00Z">
              <w:r>
                <w:rPr>
                  <w:rFonts w:eastAsia="Times New Roman"/>
                </w:rPr>
                <w:t>G-FR1-A2-6</w:t>
              </w:r>
            </w:ins>
          </w:p>
        </w:tc>
        <w:tc>
          <w:tcPr>
            <w:tcW w:w="1418" w:type="dxa"/>
            <w:vAlign w:val="center"/>
          </w:tcPr>
          <w:p>
            <w:pPr>
              <w:pStyle w:val="71"/>
              <w:rPr>
                <w:ins w:id="340" w:author="薛飞10164284" w:date="2020-10-20T16:58:00Z"/>
              </w:rPr>
            </w:pPr>
            <w:ins w:id="341" w:author="薛飞10164284" w:date="2020-10-20T16:59:00Z">
              <w:r>
                <w:rPr>
                  <w:rFonts w:eastAsia="Times New Roman"/>
                </w:rPr>
                <w:t>-56.8</w:t>
              </w:r>
            </w:ins>
          </w:p>
        </w:tc>
        <w:tc>
          <w:tcPr>
            <w:tcW w:w="1559" w:type="dxa"/>
            <w:vMerge w:val="continue"/>
            <w:tcBorders>
              <w:bottom w:val="single" w:color="auto" w:sz="4" w:space="0"/>
            </w:tcBorders>
            <w:vAlign w:val="center"/>
          </w:tcPr>
          <w:p>
            <w:pPr>
              <w:pStyle w:val="71"/>
              <w:rPr>
                <w:ins w:id="342" w:author="薛飞10164284" w:date="2020-10-20T16:58:00Z"/>
              </w:rPr>
            </w:pPr>
          </w:p>
        </w:tc>
        <w:tc>
          <w:tcPr>
            <w:tcW w:w="1412" w:type="dxa"/>
            <w:vMerge w:val="continue"/>
            <w:tcBorders>
              <w:bottom w:val="single" w:color="auto" w:sz="4" w:space="0"/>
            </w:tcBorders>
            <w:vAlign w:val="center"/>
          </w:tcPr>
          <w:p>
            <w:pPr>
              <w:pStyle w:val="71"/>
              <w:rPr>
                <w:ins w:id="343" w:author="薛飞10164284" w:date="2020-10-20T16: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-63.3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-56.8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7.3.2-3a: Local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-91.7</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 w:author="薛飞10164284" w:date="2020-10-20T17:00:00Z"/>
        </w:trPr>
        <w:tc>
          <w:tcPr>
            <w:tcW w:w="1559" w:type="dxa"/>
            <w:tcBorders>
              <w:bottom w:val="single" w:color="auto" w:sz="4" w:space="0"/>
            </w:tcBorders>
            <w:vAlign w:val="center"/>
          </w:tcPr>
          <w:p>
            <w:pPr>
              <w:pStyle w:val="71"/>
              <w:rPr>
                <w:ins w:id="345" w:author="薛飞10164284" w:date="2020-10-20T17:00:00Z"/>
                <w:rFonts w:cs="v5.0.0"/>
                <w:lang w:eastAsia="zh-CN"/>
              </w:rPr>
            </w:pPr>
            <w:ins w:id="346" w:author="薛飞10164284" w:date="2020-10-20T17:00:00Z">
              <w:r>
                <w:rPr>
                  <w:rFonts w:hint="eastAsia" w:eastAsia="Times New Roman" w:cs="v5.0.0"/>
                  <w:lang w:val="en-US" w:eastAsia="zh-CN"/>
                </w:rPr>
                <w:t>35</w:t>
              </w:r>
            </w:ins>
          </w:p>
        </w:tc>
        <w:tc>
          <w:tcPr>
            <w:tcW w:w="1417" w:type="dxa"/>
            <w:tcBorders>
              <w:top w:val="nil"/>
              <w:bottom w:val="nil"/>
            </w:tcBorders>
          </w:tcPr>
          <w:p>
            <w:pPr>
              <w:pStyle w:val="71"/>
              <w:rPr>
                <w:ins w:id="347" w:author="薛飞10164284" w:date="2020-10-20T17:00:00Z"/>
              </w:rPr>
            </w:pPr>
          </w:p>
        </w:tc>
        <w:tc>
          <w:tcPr>
            <w:tcW w:w="1418" w:type="dxa"/>
            <w:tcBorders>
              <w:top w:val="nil"/>
              <w:bottom w:val="nil"/>
            </w:tcBorders>
          </w:tcPr>
          <w:p>
            <w:pPr>
              <w:pStyle w:val="71"/>
              <w:rPr>
                <w:ins w:id="348" w:author="薛飞10164284" w:date="2020-10-20T17:00:00Z"/>
              </w:rPr>
            </w:pPr>
          </w:p>
        </w:tc>
        <w:tc>
          <w:tcPr>
            <w:tcW w:w="1559" w:type="dxa"/>
            <w:tcBorders>
              <w:bottom w:val="single" w:color="auto" w:sz="4" w:space="0"/>
            </w:tcBorders>
            <w:vAlign w:val="center"/>
          </w:tcPr>
          <w:p>
            <w:pPr>
              <w:pStyle w:val="71"/>
              <w:rPr>
                <w:ins w:id="349" w:author="薛飞10164284" w:date="2020-10-20T17:00:00Z"/>
                <w:rFonts w:cs="v5.0.0"/>
                <w:lang w:eastAsia="zh-CN"/>
              </w:rPr>
            </w:pPr>
            <w:ins w:id="350" w:author="薛飞10164284" w:date="2020-10-20T17:01:00Z">
              <w:r>
                <w:rPr>
                  <w:rFonts w:hint="eastAsia" w:eastAsia="Times New Roman" w:cs="v5.0.0"/>
                  <w:lang w:val="en-US" w:eastAsia="zh-CN"/>
                </w:rPr>
                <w:t>-65.7</w:t>
              </w:r>
            </w:ins>
          </w:p>
        </w:tc>
        <w:tc>
          <w:tcPr>
            <w:tcW w:w="1412" w:type="dxa"/>
            <w:tcBorders>
              <w:top w:val="nil"/>
              <w:bottom w:val="nil"/>
            </w:tcBorders>
            <w:vAlign w:val="center"/>
          </w:tcPr>
          <w:p>
            <w:pPr>
              <w:pStyle w:val="71"/>
              <w:rPr>
                <w:ins w:id="351" w:author="薛飞10164284" w:date="2020-10-2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2" w:author="薛飞10164284" w:date="2020-10-20T17:00:00Z"/>
        </w:trPr>
        <w:tc>
          <w:tcPr>
            <w:tcW w:w="1559" w:type="dxa"/>
            <w:tcBorders>
              <w:bottom w:val="single" w:color="auto" w:sz="4" w:space="0"/>
            </w:tcBorders>
            <w:vAlign w:val="center"/>
          </w:tcPr>
          <w:p>
            <w:pPr>
              <w:pStyle w:val="71"/>
              <w:rPr>
                <w:ins w:id="353" w:author="薛飞10164284" w:date="2020-10-20T17:00:00Z"/>
                <w:rFonts w:cs="v5.0.0"/>
                <w:lang w:eastAsia="zh-CN"/>
              </w:rPr>
            </w:pPr>
            <w:ins w:id="354" w:author="薛飞10164284" w:date="2020-10-20T17:01:00Z">
              <w:r>
                <w:rPr>
                  <w:rFonts w:hint="eastAsia" w:eastAsia="Times New Roman" w:cs="v5.0.0"/>
                  <w:lang w:val="en-US" w:eastAsia="zh-CN"/>
                </w:rPr>
                <w:t>45</w:t>
              </w:r>
            </w:ins>
          </w:p>
        </w:tc>
        <w:tc>
          <w:tcPr>
            <w:tcW w:w="1417" w:type="dxa"/>
            <w:tcBorders>
              <w:top w:val="nil"/>
              <w:bottom w:val="nil"/>
            </w:tcBorders>
          </w:tcPr>
          <w:p>
            <w:pPr>
              <w:pStyle w:val="71"/>
              <w:rPr>
                <w:ins w:id="355" w:author="薛飞10164284" w:date="2020-10-20T17:00:00Z"/>
              </w:rPr>
            </w:pPr>
          </w:p>
        </w:tc>
        <w:tc>
          <w:tcPr>
            <w:tcW w:w="1418" w:type="dxa"/>
            <w:tcBorders>
              <w:top w:val="nil"/>
              <w:bottom w:val="nil"/>
            </w:tcBorders>
          </w:tcPr>
          <w:p>
            <w:pPr>
              <w:pStyle w:val="71"/>
              <w:rPr>
                <w:ins w:id="356" w:author="薛飞10164284" w:date="2020-10-20T17:00:00Z"/>
              </w:rPr>
            </w:pPr>
          </w:p>
        </w:tc>
        <w:tc>
          <w:tcPr>
            <w:tcW w:w="1559" w:type="dxa"/>
            <w:tcBorders>
              <w:bottom w:val="single" w:color="auto" w:sz="4" w:space="0"/>
            </w:tcBorders>
            <w:vAlign w:val="center"/>
          </w:tcPr>
          <w:p>
            <w:pPr>
              <w:pStyle w:val="71"/>
              <w:rPr>
                <w:ins w:id="357" w:author="薛飞10164284" w:date="2020-10-20T17:00:00Z"/>
                <w:rFonts w:cs="v5.0.0"/>
                <w:lang w:eastAsia="zh-CN"/>
              </w:rPr>
            </w:pPr>
            <w:ins w:id="358" w:author="薛飞10164284" w:date="2020-10-20T17:01:00Z">
              <w:r>
                <w:rPr>
                  <w:rFonts w:hint="eastAsia" w:eastAsia="Times New Roman" w:cs="v5.0.0"/>
                  <w:lang w:val="en-US" w:eastAsia="zh-CN"/>
                </w:rPr>
                <w:t>-64.6</w:t>
              </w:r>
            </w:ins>
          </w:p>
        </w:tc>
        <w:tc>
          <w:tcPr>
            <w:tcW w:w="1412" w:type="dxa"/>
            <w:tcBorders>
              <w:top w:val="nil"/>
              <w:bottom w:val="nil"/>
            </w:tcBorders>
            <w:vAlign w:val="center"/>
          </w:tcPr>
          <w:p>
            <w:pPr>
              <w:pStyle w:val="71"/>
              <w:rPr>
                <w:ins w:id="359" w:author="薛飞10164284" w:date="2020-10-2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-97.6</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 w:author="薛飞10164284" w:date="2020-10-20T17:00:00Z"/>
        </w:trPr>
        <w:tc>
          <w:tcPr>
            <w:tcW w:w="1559" w:type="dxa"/>
            <w:tcBorders>
              <w:bottom w:val="single" w:color="auto" w:sz="4" w:space="0"/>
            </w:tcBorders>
            <w:vAlign w:val="center"/>
          </w:tcPr>
          <w:p>
            <w:pPr>
              <w:pStyle w:val="71"/>
              <w:rPr>
                <w:ins w:id="361" w:author="薛飞10164284" w:date="2020-10-20T17:00:00Z"/>
                <w:rFonts w:cs="v5.0.0"/>
                <w:lang w:eastAsia="zh-CN"/>
              </w:rPr>
            </w:pPr>
            <w:ins w:id="362" w:author="薛飞10164284" w:date="2020-10-20T17:01:00Z">
              <w:r>
                <w:rPr>
                  <w:rFonts w:hint="eastAsia" w:eastAsia="Times New Roman" w:cs="v5.0.0"/>
                  <w:lang w:val="en-US" w:eastAsia="zh-CN"/>
                </w:rPr>
                <w:t>35</w:t>
              </w:r>
            </w:ins>
          </w:p>
        </w:tc>
        <w:tc>
          <w:tcPr>
            <w:tcW w:w="1417" w:type="dxa"/>
            <w:tcBorders>
              <w:top w:val="nil"/>
              <w:bottom w:val="nil"/>
            </w:tcBorders>
          </w:tcPr>
          <w:p>
            <w:pPr>
              <w:pStyle w:val="71"/>
              <w:rPr>
                <w:ins w:id="363" w:author="薛飞10164284" w:date="2020-10-20T17:00:00Z"/>
              </w:rPr>
            </w:pPr>
          </w:p>
        </w:tc>
        <w:tc>
          <w:tcPr>
            <w:tcW w:w="1418" w:type="dxa"/>
            <w:tcBorders>
              <w:top w:val="nil"/>
              <w:bottom w:val="nil"/>
            </w:tcBorders>
          </w:tcPr>
          <w:p>
            <w:pPr>
              <w:pStyle w:val="71"/>
              <w:rPr>
                <w:ins w:id="364" w:author="薛飞10164284" w:date="2020-10-20T17:00:00Z"/>
              </w:rPr>
            </w:pPr>
          </w:p>
        </w:tc>
        <w:tc>
          <w:tcPr>
            <w:tcW w:w="1559" w:type="dxa"/>
            <w:tcBorders>
              <w:bottom w:val="single" w:color="auto" w:sz="4" w:space="0"/>
            </w:tcBorders>
            <w:vAlign w:val="center"/>
          </w:tcPr>
          <w:p>
            <w:pPr>
              <w:pStyle w:val="71"/>
              <w:rPr>
                <w:ins w:id="365" w:author="薛飞10164284" w:date="2020-10-20T17:00:00Z"/>
                <w:rFonts w:cs="v5.0.0"/>
                <w:lang w:eastAsia="zh-CN"/>
              </w:rPr>
            </w:pPr>
            <w:ins w:id="366" w:author="薛飞10164284" w:date="2020-10-20T17:01:00Z">
              <w:r>
                <w:rPr>
                  <w:rFonts w:hint="eastAsia" w:eastAsia="Times New Roman" w:cs="v5.0.0"/>
                  <w:lang w:val="en-US" w:eastAsia="zh-CN"/>
                </w:rPr>
                <w:t>-65.7</w:t>
              </w:r>
            </w:ins>
          </w:p>
        </w:tc>
        <w:tc>
          <w:tcPr>
            <w:tcW w:w="1412" w:type="dxa"/>
            <w:tcBorders>
              <w:top w:val="nil"/>
              <w:bottom w:val="nil"/>
            </w:tcBorders>
            <w:vAlign w:val="center"/>
          </w:tcPr>
          <w:p>
            <w:pPr>
              <w:pStyle w:val="71"/>
              <w:rPr>
                <w:ins w:id="367" w:author="薛飞10164284" w:date="2020-10-2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 w:author="薛飞10164284" w:date="2020-10-20T17:00:00Z"/>
        </w:trPr>
        <w:tc>
          <w:tcPr>
            <w:tcW w:w="1559" w:type="dxa"/>
            <w:tcBorders>
              <w:bottom w:val="single" w:color="auto" w:sz="4" w:space="0"/>
            </w:tcBorders>
            <w:vAlign w:val="center"/>
          </w:tcPr>
          <w:p>
            <w:pPr>
              <w:pStyle w:val="71"/>
              <w:rPr>
                <w:ins w:id="369" w:author="薛飞10164284" w:date="2020-10-20T17:00:00Z"/>
                <w:rFonts w:cs="v5.0.0"/>
                <w:lang w:eastAsia="zh-CN"/>
              </w:rPr>
            </w:pPr>
            <w:ins w:id="370" w:author="薛飞10164284" w:date="2020-10-20T17:01:00Z">
              <w:r>
                <w:rPr>
                  <w:rFonts w:hint="eastAsia" w:eastAsia="Times New Roman" w:cs="v5.0.0"/>
                  <w:lang w:val="en-US" w:eastAsia="zh-CN"/>
                </w:rPr>
                <w:t>45</w:t>
              </w:r>
            </w:ins>
          </w:p>
        </w:tc>
        <w:tc>
          <w:tcPr>
            <w:tcW w:w="1417" w:type="dxa"/>
            <w:tcBorders>
              <w:top w:val="nil"/>
              <w:bottom w:val="nil"/>
            </w:tcBorders>
          </w:tcPr>
          <w:p>
            <w:pPr>
              <w:pStyle w:val="71"/>
              <w:rPr>
                <w:ins w:id="371" w:author="薛飞10164284" w:date="2020-10-20T17:00:00Z"/>
              </w:rPr>
            </w:pPr>
          </w:p>
        </w:tc>
        <w:tc>
          <w:tcPr>
            <w:tcW w:w="1418" w:type="dxa"/>
            <w:tcBorders>
              <w:top w:val="nil"/>
              <w:bottom w:val="nil"/>
            </w:tcBorders>
          </w:tcPr>
          <w:p>
            <w:pPr>
              <w:pStyle w:val="71"/>
              <w:rPr>
                <w:ins w:id="372" w:author="薛飞10164284" w:date="2020-10-20T17:00:00Z"/>
              </w:rPr>
            </w:pPr>
          </w:p>
        </w:tc>
        <w:tc>
          <w:tcPr>
            <w:tcW w:w="1559" w:type="dxa"/>
            <w:tcBorders>
              <w:bottom w:val="single" w:color="auto" w:sz="4" w:space="0"/>
            </w:tcBorders>
            <w:vAlign w:val="center"/>
          </w:tcPr>
          <w:p>
            <w:pPr>
              <w:pStyle w:val="71"/>
              <w:rPr>
                <w:ins w:id="373" w:author="薛飞10164284" w:date="2020-10-20T17:00:00Z"/>
                <w:rFonts w:cs="v5.0.0"/>
                <w:lang w:eastAsia="zh-CN"/>
              </w:rPr>
            </w:pPr>
            <w:ins w:id="374" w:author="薛飞10164284" w:date="2020-10-20T17:01:00Z">
              <w:r>
                <w:rPr>
                  <w:rFonts w:hint="eastAsia" w:eastAsia="Times New Roman" w:cs="v5.0.0"/>
                  <w:lang w:val="en-US" w:eastAsia="zh-CN"/>
                </w:rPr>
                <w:t>-64.6</w:t>
              </w:r>
            </w:ins>
          </w:p>
        </w:tc>
        <w:tc>
          <w:tcPr>
            <w:tcW w:w="1412" w:type="dxa"/>
            <w:tcBorders>
              <w:top w:val="nil"/>
              <w:bottom w:val="nil"/>
            </w:tcBorders>
            <w:vAlign w:val="center"/>
          </w:tcPr>
          <w:p>
            <w:pPr>
              <w:pStyle w:val="71"/>
              <w:rPr>
                <w:ins w:id="375" w:author="薛飞10164284" w:date="2020-10-2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bl>
    <w:p/>
    <w:p>
      <w:pPr>
        <w:pStyle w:val="79"/>
      </w:pPr>
      <w:bookmarkStart w:id="243" w:name="_Toc44712201"/>
      <w:bookmarkStart w:id="244" w:name="_Toc29811742"/>
      <w:bookmarkStart w:id="245" w:name="_Toc37260211"/>
      <w:bookmarkStart w:id="246" w:name="_Toc37267599"/>
      <w:bookmarkStart w:id="247" w:name="_Toc45893514"/>
      <w:bookmarkStart w:id="248" w:name="_Toc21127533"/>
      <w:bookmarkStart w:id="249" w:name="_Toc36817294"/>
      <w:r>
        <w:t>Table 7.3.2-3b: Local Area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lang w:val="en-US" w:eastAsia="zh-CN"/>
              </w:rPr>
              <w:t>-69.8</w:t>
            </w:r>
          </w:p>
        </w:tc>
        <w:tc>
          <w:tcPr>
            <w:tcW w:w="1559" w:type="dxa"/>
            <w:tcBorders>
              <w:bottom w:val="nil"/>
            </w:tcBorders>
            <w:vAlign w:val="center"/>
          </w:tcPr>
          <w:p>
            <w:pPr>
              <w:pStyle w:val="71"/>
            </w:pPr>
            <w:r>
              <w:rPr>
                <w:rFonts w:hint="eastAsia" w:cs="Arial"/>
                <w:lang w:val="en-US" w:eastAsia="zh-CN"/>
              </w:rPr>
              <w:t xml:space="preserve">-71.3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lang w:val="en-US" w:eastAsia="zh-CN"/>
              </w:rPr>
              <w:t>-67.6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-66.8</w:t>
            </w:r>
          </w:p>
        </w:tc>
        <w:tc>
          <w:tcPr>
            <w:tcW w:w="1559" w:type="dxa"/>
            <w:tcBorders>
              <w:bottom w:val="nil"/>
            </w:tcBorders>
            <w:vAlign w:val="center"/>
          </w:tcPr>
          <w:p>
            <w:pPr>
              <w:pStyle w:val="71"/>
            </w:pPr>
            <w:r>
              <w:rPr>
                <w:rFonts w:hint="eastAsia" w:cs="Arial"/>
                <w:lang w:val="en-US" w:eastAsia="zh-CN"/>
              </w:rPr>
              <w:t xml:space="preserve">-68.2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-63.8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-63.7</w:t>
            </w:r>
          </w:p>
        </w:tc>
        <w:tc>
          <w:tcPr>
            <w:tcW w:w="1559" w:type="dxa"/>
            <w:tcBorders>
              <w:bottom w:val="nil"/>
            </w:tcBorders>
            <w:vAlign w:val="center"/>
          </w:tcPr>
          <w:p>
            <w:pPr>
              <w:pStyle w:val="71"/>
            </w:pPr>
            <w:r>
              <w:rPr>
                <w:rFonts w:hint="eastAsia" w:cs="Arial"/>
                <w:lang w:val="en-US" w:eastAsia="zh-CN"/>
              </w:rPr>
              <w:t xml:space="preserve">-65.1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-60.7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-58.9</w:t>
            </w:r>
          </w:p>
        </w:tc>
        <w:tc>
          <w:tcPr>
            <w:tcW w:w="1559" w:type="dxa"/>
            <w:tcBorders>
              <w:bottom w:val="single" w:color="auto" w:sz="4" w:space="0"/>
            </w:tcBorders>
            <w:vAlign w:val="center"/>
          </w:tcPr>
          <w:p>
            <w:pPr>
              <w:pStyle w:val="71"/>
            </w:pPr>
            <w:r>
              <w:rPr>
                <w:rFonts w:hint="eastAsia" w:cs="Arial"/>
                <w:lang w:val="en-US" w:eastAsia="zh-CN"/>
              </w:rPr>
              <w:t xml:space="preserve">-63.3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single" w:color="auto" w:sz="4" w:space="0"/>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-57.7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-62.1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pStyle w:val="79"/>
      </w:pPr>
      <w:r>
        <w:t>Table 7.3.2-3c: Local area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-65.8</w:t>
            </w:r>
          </w:p>
        </w:tc>
        <w:tc>
          <w:tcPr>
            <w:tcW w:w="1559" w:type="dxa"/>
            <w:tcBorders>
              <w:bottom w:val="nil"/>
            </w:tcBorders>
            <w:vAlign w:val="center"/>
          </w:tcPr>
          <w:p>
            <w:pPr>
              <w:pStyle w:val="71"/>
            </w:pPr>
            <w:r>
              <w:rPr>
                <w:rFonts w:cs="Arial"/>
                <w:lang w:val="en-US" w:eastAsia="zh-CN"/>
              </w:rPr>
              <w:t>[</w:t>
            </w:r>
            <w:r>
              <w:rPr>
                <w:rFonts w:hint="eastAsia" w:cs="Arial"/>
                <w:lang w:val="en-US" w:eastAsia="zh-CN"/>
              </w:rPr>
              <w:t>-6</w:t>
            </w:r>
            <w:r>
              <w:rPr>
                <w:rFonts w:cs="Arial"/>
                <w:lang w:val="en-US" w:eastAsia="zh-CN"/>
              </w:rPr>
              <w:t>8</w:t>
            </w:r>
            <w:r>
              <w:rPr>
                <w:rFonts w:hint="eastAsia" w:cs="Arial"/>
                <w:lang w:val="en-US" w:eastAsia="zh-CN"/>
              </w:rPr>
              <w:t>.2</w:t>
            </w:r>
            <w:r>
              <w:rPr>
                <w:rFonts w:cs="Arial"/>
                <w:lang w:val="en-US" w:eastAsia="zh-CN"/>
              </w:rPr>
              <w:t>]</w:t>
            </w:r>
            <w:r>
              <w:rPr>
                <w:rFonts w:hint="eastAsia" w:cs="Arial"/>
                <w:lang w:val="en-US" w:eastAsia="zh-CN"/>
              </w:rPr>
              <w:t xml:space="preserve">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-62.8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-62.7</w:t>
            </w:r>
          </w:p>
        </w:tc>
        <w:tc>
          <w:tcPr>
            <w:tcW w:w="1559" w:type="dxa"/>
            <w:tcBorders>
              <w:bottom w:val="nil"/>
            </w:tcBorders>
            <w:vAlign w:val="center"/>
          </w:tcPr>
          <w:p>
            <w:pPr>
              <w:pStyle w:val="71"/>
            </w:pPr>
            <w:r>
              <w:rPr>
                <w:rFonts w:cs="Arial"/>
                <w:lang w:val="en-US" w:eastAsia="zh-CN"/>
              </w:rPr>
              <w:t>[</w:t>
            </w:r>
            <w:r>
              <w:rPr>
                <w:rFonts w:hint="eastAsia" w:cs="Arial"/>
                <w:lang w:val="en-US" w:eastAsia="zh-CN"/>
              </w:rPr>
              <w:t>-6</w:t>
            </w:r>
            <w:r>
              <w:rPr>
                <w:rFonts w:cs="Arial"/>
                <w:lang w:val="en-US" w:eastAsia="zh-CN"/>
              </w:rPr>
              <w:t>5</w:t>
            </w:r>
            <w:r>
              <w:rPr>
                <w:rFonts w:hint="eastAsia" w:cs="Arial"/>
                <w:lang w:val="en-US" w:eastAsia="zh-CN"/>
              </w:rPr>
              <w:t>.1</w:t>
            </w:r>
            <w:r>
              <w:rPr>
                <w:rFonts w:cs="Arial"/>
                <w:lang w:val="en-US" w:eastAsia="zh-CN"/>
              </w:rPr>
              <w:t>]</w:t>
            </w:r>
            <w:r>
              <w:rPr>
                <w:rFonts w:hint="eastAsia" w:cs="Arial"/>
                <w:lang w:val="en-US" w:eastAsia="zh-CN"/>
              </w:rPr>
              <w:t xml:space="preserve">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-59.7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-57.9</w:t>
            </w:r>
          </w:p>
        </w:tc>
        <w:tc>
          <w:tcPr>
            <w:tcW w:w="1559" w:type="dxa"/>
            <w:tcBorders>
              <w:bottom w:val="single" w:color="auto" w:sz="4" w:space="0"/>
            </w:tcBorders>
            <w:vAlign w:val="center"/>
          </w:tcPr>
          <w:p>
            <w:pPr>
              <w:pStyle w:val="71"/>
            </w:pPr>
            <w:r>
              <w:rPr>
                <w:rFonts w:cs="Arial"/>
                <w:lang w:val="en-US" w:eastAsia="zh-CN"/>
              </w:rPr>
              <w:t>[</w:t>
            </w:r>
            <w:r>
              <w:rPr>
                <w:rFonts w:hint="eastAsia" w:cs="Arial"/>
                <w:lang w:val="en-US" w:eastAsia="zh-CN"/>
              </w:rPr>
              <w:t>-6</w:t>
            </w:r>
            <w:r>
              <w:rPr>
                <w:rFonts w:cs="Arial"/>
                <w:lang w:val="en-US" w:eastAsia="zh-CN"/>
              </w:rPr>
              <w:t>3</w:t>
            </w:r>
            <w:r>
              <w:rPr>
                <w:rFonts w:hint="eastAsia" w:cs="Arial"/>
                <w:lang w:val="en-US" w:eastAsia="zh-CN"/>
              </w:rPr>
              <w:t>.3</w:t>
            </w:r>
            <w:r>
              <w:rPr>
                <w:rFonts w:cs="Arial"/>
                <w:lang w:val="en-US" w:eastAsia="zh-CN"/>
              </w:rPr>
              <w:t>]</w:t>
            </w:r>
            <w:r>
              <w:rPr>
                <w:rFonts w:hint="eastAsia" w:cs="Arial"/>
                <w:lang w:val="en-US" w:eastAsia="zh-CN"/>
              </w:rPr>
              <w:t xml:space="preserve">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single" w:color="auto" w:sz="4" w:space="0"/>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-56.7</w:t>
            </w:r>
          </w:p>
        </w:tc>
        <w:tc>
          <w:tcPr>
            <w:tcW w:w="1559" w:type="dxa"/>
            <w:tcBorders>
              <w:top w:val="single" w:color="auto" w:sz="4" w:space="0"/>
              <w:bottom w:val="single" w:color="auto" w:sz="4" w:space="0"/>
            </w:tcBorders>
            <w:vAlign w:val="center"/>
          </w:tcPr>
          <w:p>
            <w:pPr>
              <w:pStyle w:val="71"/>
            </w:pPr>
            <w:r>
              <w:rPr>
                <w:rFonts w:cs="Arial"/>
                <w:lang w:val="en-US" w:eastAsia="zh-CN"/>
              </w:rPr>
              <w:t>[</w:t>
            </w:r>
            <w:r>
              <w:rPr>
                <w:rFonts w:hint="eastAsia" w:cs="Arial"/>
                <w:lang w:val="en-US" w:eastAsia="zh-CN"/>
              </w:rPr>
              <w:t>-6</w:t>
            </w:r>
            <w:r>
              <w:rPr>
                <w:rFonts w:cs="Arial"/>
                <w:lang w:val="en-US" w:eastAsia="zh-CN"/>
              </w:rPr>
              <w:t>2</w:t>
            </w:r>
            <w:r>
              <w:rPr>
                <w:rFonts w:hint="eastAsia" w:cs="Arial"/>
                <w:lang w:val="en-US" w:eastAsia="zh-CN"/>
              </w:rPr>
              <w:t>.1</w:t>
            </w:r>
            <w:r>
              <w:rPr>
                <w:rFonts w:cs="Arial"/>
                <w:lang w:val="en-US" w:eastAsia="zh-CN"/>
              </w:rPr>
              <w:t>]</w:t>
            </w:r>
            <w:r>
              <w:rPr>
                <w:rFonts w:hint="eastAsia" w:cs="Arial"/>
                <w:lang w:val="en-US" w:eastAsia="zh-CN"/>
              </w:rPr>
              <w:t xml:space="preserve"> </w:t>
            </w:r>
          </w:p>
        </w:tc>
        <w:tc>
          <w:tcPr>
            <w:tcW w:w="1412" w:type="dxa"/>
            <w:tcBorders>
              <w:top w:val="single" w:color="auto" w:sz="4" w:space="0"/>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pStyle w:val="3"/>
      </w:pPr>
      <w:bookmarkStart w:id="250" w:name="_Toc53178687"/>
      <w:bookmarkStart w:id="251" w:name="_Toc53178236"/>
      <w:r>
        <w:t>7.4</w:t>
      </w:r>
      <w:r>
        <w:tab/>
      </w:r>
      <w:r>
        <w:t>In-band selectivity and blocking</w:t>
      </w:r>
      <w:bookmarkEnd w:id="243"/>
      <w:bookmarkEnd w:id="244"/>
      <w:bookmarkEnd w:id="245"/>
      <w:bookmarkEnd w:id="246"/>
      <w:bookmarkEnd w:id="247"/>
      <w:bookmarkEnd w:id="248"/>
      <w:bookmarkEnd w:id="249"/>
      <w:bookmarkEnd w:id="250"/>
      <w:bookmarkEnd w:id="251"/>
    </w:p>
    <w:p>
      <w:pPr>
        <w:pStyle w:val="4"/>
      </w:pPr>
      <w:bookmarkStart w:id="252" w:name="_Toc21127534"/>
      <w:bookmarkStart w:id="253" w:name="_Toc53178688"/>
      <w:bookmarkStart w:id="254" w:name="_Toc37260212"/>
      <w:bookmarkStart w:id="255" w:name="_Toc53178237"/>
      <w:bookmarkStart w:id="256" w:name="_Toc36817295"/>
      <w:bookmarkStart w:id="257" w:name="_Toc29811743"/>
      <w:bookmarkStart w:id="258" w:name="_Toc37267600"/>
      <w:bookmarkStart w:id="259" w:name="_Toc45893515"/>
      <w:bookmarkStart w:id="260" w:name="_Toc44712202"/>
      <w:r>
        <w:t>7.4.1</w:t>
      </w:r>
      <w:r>
        <w:tab/>
      </w:r>
      <w:r>
        <w:t>Adjacent Channel Selectivity (ACS)</w:t>
      </w:r>
      <w:bookmarkEnd w:id="252"/>
      <w:bookmarkEnd w:id="253"/>
      <w:bookmarkEnd w:id="254"/>
      <w:bookmarkEnd w:id="255"/>
      <w:bookmarkEnd w:id="256"/>
      <w:bookmarkEnd w:id="257"/>
      <w:bookmarkEnd w:id="258"/>
      <w:bookmarkEnd w:id="259"/>
      <w:bookmarkEnd w:id="260"/>
    </w:p>
    <w:p>
      <w:pPr>
        <w:pStyle w:val="5"/>
        <w:rPr>
          <w:rFonts w:eastAsia="宋体"/>
        </w:rPr>
      </w:pPr>
      <w:bookmarkStart w:id="261" w:name="_Toc37260213"/>
      <w:bookmarkStart w:id="262" w:name="_Toc44712203"/>
      <w:bookmarkStart w:id="263" w:name="_Toc37267601"/>
      <w:bookmarkStart w:id="264" w:name="_Toc53178689"/>
      <w:bookmarkStart w:id="265" w:name="_Toc45893516"/>
      <w:bookmarkStart w:id="266" w:name="_Toc36817296"/>
      <w:bookmarkStart w:id="267" w:name="_Toc21127535"/>
      <w:bookmarkStart w:id="268" w:name="_Toc29811744"/>
      <w:bookmarkStart w:id="269" w:name="_Toc53178238"/>
      <w:r>
        <w:rPr>
          <w:rFonts w:eastAsia="宋体"/>
        </w:rPr>
        <w:t>7.4.1.1</w:t>
      </w:r>
      <w:r>
        <w:tab/>
      </w:r>
      <w:r>
        <w:t>General</w:t>
      </w:r>
      <w:bookmarkEnd w:id="261"/>
      <w:bookmarkEnd w:id="262"/>
      <w:bookmarkEnd w:id="263"/>
      <w:bookmarkEnd w:id="264"/>
      <w:bookmarkEnd w:id="265"/>
      <w:bookmarkEnd w:id="266"/>
      <w:bookmarkEnd w:id="267"/>
      <w:bookmarkEnd w:id="268"/>
      <w:bookmarkEnd w:id="269"/>
    </w:p>
    <w:p>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w:t>
      </w:r>
      <w:r>
        <w:rPr>
          <w:lang w:eastAsia="ko-KR"/>
        </w:rPr>
        <w:t>in the presence of an adjacent channel signal with a specified centre frequency offset of the interfering signal to the band edge of a victim system.</w:t>
      </w:r>
    </w:p>
    <w:p>
      <w:pPr>
        <w:pStyle w:val="5"/>
        <w:rPr>
          <w:rFonts w:eastAsia="宋体"/>
        </w:rPr>
      </w:pPr>
      <w:bookmarkStart w:id="270" w:name="_Toc37260214"/>
      <w:bookmarkStart w:id="271" w:name="_Toc53178690"/>
      <w:bookmarkStart w:id="272" w:name="_Toc45893517"/>
      <w:bookmarkStart w:id="273" w:name="_Toc37267602"/>
      <w:bookmarkStart w:id="274" w:name="_Toc29811745"/>
      <w:bookmarkStart w:id="275" w:name="_Toc53178239"/>
      <w:bookmarkStart w:id="276" w:name="_Toc44712204"/>
      <w:bookmarkStart w:id="277" w:name="_Toc21127536"/>
      <w:bookmarkStart w:id="278" w:name="_Toc36817297"/>
      <w:r>
        <w:rPr>
          <w:rFonts w:eastAsia="宋体"/>
        </w:rPr>
        <w:t>7.4.1.2</w:t>
      </w:r>
      <w:r>
        <w:tab/>
      </w:r>
      <w:r>
        <w:t xml:space="preserve">Minimum requirement for </w:t>
      </w:r>
      <w:r>
        <w:rPr>
          <w:i/>
        </w:rPr>
        <w:t>BS type 1-C</w:t>
      </w:r>
      <w:r>
        <w:t xml:space="preserve"> and </w:t>
      </w:r>
      <w:r>
        <w:rPr>
          <w:i/>
        </w:rPr>
        <w:t>BS type 1-H</w:t>
      </w:r>
      <w:bookmarkEnd w:id="270"/>
      <w:bookmarkEnd w:id="271"/>
      <w:bookmarkEnd w:id="272"/>
      <w:bookmarkEnd w:id="273"/>
      <w:bookmarkEnd w:id="274"/>
      <w:bookmarkEnd w:id="275"/>
      <w:bookmarkEnd w:id="276"/>
      <w:bookmarkEnd w:id="277"/>
      <w:bookmarkEnd w:id="278"/>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w:t>
            </w:r>
            <w:ins w:id="376" w:author="薛飞10164284" w:date="2020-10-20T17:03:00Z">
              <w:r>
                <w:rPr>
                  <w:rFonts w:eastAsia="宋体"/>
                  <w:lang w:eastAsia="zh-CN"/>
                </w:rPr>
                <w:t>3</w:t>
              </w:r>
            </w:ins>
            <w:ins w:id="377" w:author="薛飞10164284" w:date="2020-10-20T17:03:00Z">
              <w:r>
                <w:rPr>
                  <w:rFonts w:hint="eastAsia" w:eastAsia="宋体"/>
                  <w:lang w:eastAsia="zh-CN"/>
                </w:rPr>
                <w:t>5</w:t>
              </w:r>
            </w:ins>
            <w:ins w:id="378" w:author="薛飞10164284" w:date="2020-10-20T17:03:00Z">
              <w:r>
                <w:rPr>
                  <w:rFonts w:eastAsia="宋体"/>
                  <w:lang w:eastAsia="zh-CN"/>
                </w:rPr>
                <w:t>,</w:t>
              </w:r>
            </w:ins>
            <w:ins w:id="379" w:author="薛飞10164284" w:date="2020-10-20T17:03:00Z">
              <w:r>
                <w:rPr>
                  <w:rFonts w:hint="eastAsia" w:eastAsia="宋体"/>
                  <w:lang w:eastAsia="zh-CN"/>
                </w:rPr>
                <w:t xml:space="preserve"> </w:t>
              </w:r>
            </w:ins>
            <w:r>
              <w:rPr>
                <w:rFonts w:eastAsia="宋体"/>
                <w:lang w:eastAsia="zh-CN"/>
              </w:rPr>
              <w:t xml:space="preserve">40, </w:t>
            </w:r>
            <w:ins w:id="380" w:author="薛飞10164284" w:date="2020-10-20T17:03:00Z">
              <w:r>
                <w:rPr>
                  <w:rFonts w:hint="eastAsia" w:eastAsia="宋体"/>
                  <w:lang w:eastAsia="zh-CN"/>
                </w:rPr>
                <w:t>45</w:t>
              </w:r>
            </w:ins>
            <w:ins w:id="381" w:author="薛飞10164284" w:date="2020-10-20T17:03:00Z">
              <w:r>
                <w:rPr>
                  <w:rFonts w:eastAsia="宋体"/>
                  <w:lang w:eastAsia="zh-CN"/>
                </w:rPr>
                <w:t>,</w:t>
              </w:r>
            </w:ins>
            <w:ins w:id="382" w:author="薛飞10164284" w:date="2020-10-20T17:03:00Z">
              <w:r>
                <w:rPr>
                  <w:rFonts w:hint="eastAsia" w:eastAsia="宋体"/>
                  <w:lang w:eastAsia="zh-CN"/>
                </w:rPr>
                <w:t xml:space="preserve"> </w:t>
              </w:r>
            </w:ins>
            <w:r>
              <w:rPr>
                <w:rFonts w:eastAsia="宋体"/>
                <w:lang w:eastAsia="zh-CN"/>
              </w:rPr>
              <w:t xml:space="preserve">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-52</w:t>
            </w:r>
          </w:p>
          <w:p>
            <w:pPr>
              <w:pStyle w:val="71"/>
              <w:tabs>
                <w:tab w:val="left" w:pos="540"/>
                <w:tab w:val="left" w:pos="1260"/>
                <w:tab w:val="left" w:pos="1800"/>
              </w:tabs>
              <w:rPr>
                <w:rFonts w:eastAsia="宋体"/>
                <w:lang w:eastAsia="zh-CN"/>
              </w:rPr>
            </w:pPr>
            <w:r>
              <w:rPr>
                <w:rFonts w:eastAsia="宋体"/>
                <w:lang w:eastAsia="zh-CN"/>
              </w:rPr>
              <w:t>Medium Range BS: -47</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4"/>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7.4.1.2-1a: Base station ACS requirement 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Medium Range BS: -47 [NOTE 3]</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2:</w:t>
            </w:r>
            <w:r>
              <w:rPr>
                <w:rFonts w:ascii="Arial" w:hAnsi="Arial" w:eastAsia="DengXian"/>
                <w:sz w:val="18"/>
                <w:lang w:eastAsia="zh-CN"/>
              </w:rPr>
              <w:tab/>
            </w:r>
            <w:r>
              <w:rPr>
                <w:rFonts w:ascii="Arial" w:hAnsi="Arial" w:eastAsia="DengXian"/>
                <w:sz w:val="18"/>
                <w:lang w:eastAsia="zh-CN"/>
              </w:rPr>
              <w:t>P</w:t>
            </w:r>
            <w:r>
              <w:rPr>
                <w:rFonts w:ascii="Arial" w:hAnsi="Arial" w:eastAsia="DengXian"/>
                <w:sz w:val="18"/>
                <w:vertAlign w:val="subscript"/>
                <w:lang w:eastAsia="zh-CN"/>
              </w:rPr>
              <w:t>REFSENS</w:t>
            </w:r>
            <w:r>
              <w:rPr>
                <w:rFonts w:ascii="Arial" w:hAnsi="Arial" w:eastAsia="DengXian"/>
                <w:sz w:val="18"/>
                <w:lang w:eastAsia="zh-CN"/>
              </w:rPr>
              <w:t xml:space="preserve"> depends on the RAT. For NR, </w:t>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also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7.2.2-3a.</w:t>
            </w:r>
          </w:p>
          <w:p>
            <w:pPr>
              <w:pStyle w:val="84"/>
              <w:rPr>
                <w:lang w:eastAsia="zh-CN"/>
              </w:rPr>
            </w:pPr>
            <w:r>
              <w:rPr>
                <w:rFonts w:eastAsia="DengXian"/>
                <w:lang w:eastAsia="zh-CN"/>
              </w:rPr>
              <w:t>NOTE 3:</w:t>
            </w:r>
            <w:r>
              <w:rPr>
                <w:rFonts w:eastAsia="DengXian"/>
                <w:lang w:eastAsia="zh-CN"/>
              </w:rPr>
              <w:tab/>
            </w:r>
            <w:r>
              <w:rPr>
                <w:rFonts w:eastAsia="DengXian"/>
                <w:lang w:eastAsia="zh-CN"/>
              </w:rPr>
              <w:t>It does not apply for band n96.</w:t>
            </w:r>
          </w:p>
        </w:tc>
      </w:tr>
    </w:tbl>
    <w:p>
      <w:pPr>
        <w:rPr>
          <w:rFonts w:eastAsia="宋体"/>
          <w:lang w:eastAsia="zh-CN"/>
        </w:rPr>
      </w:pPr>
    </w:p>
    <w:p>
      <w:pPr>
        <w:pStyle w:val="79"/>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5</w:t>
            </w:r>
          </w:p>
        </w:tc>
        <w:tc>
          <w:tcPr>
            <w:tcW w:w="2552" w:type="dxa"/>
          </w:tcPr>
          <w:p>
            <w:pPr>
              <w:pStyle w:val="71"/>
            </w:pPr>
            <w:r>
              <w:rPr>
                <w:rFonts w:cs="Arial"/>
              </w:rPr>
              <w:t>±</w:t>
            </w:r>
            <w:r>
              <w:rPr>
                <w:rFonts w:eastAsia="宋体"/>
                <w:lang w:eastAsia="zh-CN"/>
              </w:rPr>
              <w:t>2.5025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cs="Arial"/>
              </w:rPr>
              <w:t>±</w:t>
            </w:r>
            <w:r>
              <w:rPr>
                <w:rFonts w:eastAsia="宋体"/>
                <w:lang w:eastAsia="zh-CN"/>
              </w:rPr>
              <w:t>2.5075</w:t>
            </w:r>
          </w:p>
        </w:tc>
        <w:tc>
          <w:tcPr>
            <w:tcW w:w="2835" w:type="dxa"/>
            <w:tcBorders>
              <w:top w:val="nil"/>
              <w:bottom w:val="nil"/>
            </w:tcBorders>
          </w:tcPr>
          <w:p>
            <w:pPr>
              <w:pStyle w:val="71"/>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15</w:t>
            </w:r>
          </w:p>
        </w:tc>
        <w:tc>
          <w:tcPr>
            <w:tcW w:w="2552" w:type="dxa"/>
          </w:tcPr>
          <w:p>
            <w:pPr>
              <w:pStyle w:val="71"/>
              <w:rPr>
                <w:rFonts w:cs="Arial"/>
              </w:rPr>
            </w:pPr>
            <w:r>
              <w:rPr>
                <w:rFonts w:cs="Arial"/>
              </w:rPr>
              <w:t>±</w:t>
            </w:r>
            <w:r>
              <w:rPr>
                <w:rFonts w:eastAsia="宋体"/>
                <w:lang w:eastAsia="zh-CN"/>
              </w:rPr>
              <w:t>2.5125</w:t>
            </w:r>
          </w:p>
        </w:tc>
        <w:tc>
          <w:tcPr>
            <w:tcW w:w="2835" w:type="dxa"/>
            <w:tcBorders>
              <w:top w:val="nil"/>
              <w:bottom w:val="nil"/>
            </w:tcBorders>
          </w:tcPr>
          <w:p>
            <w:pPr>
              <w:pStyle w:val="71"/>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20</w:t>
            </w:r>
          </w:p>
        </w:tc>
        <w:tc>
          <w:tcPr>
            <w:tcW w:w="2552" w:type="dxa"/>
          </w:tcPr>
          <w:p>
            <w:pPr>
              <w:pStyle w:val="71"/>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25</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30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 w:author="薛飞10164284" w:date="2020-10-20T17:04:00Z"/>
        </w:trPr>
        <w:tc>
          <w:tcPr>
            <w:tcW w:w="1843" w:type="dxa"/>
          </w:tcPr>
          <w:p>
            <w:pPr>
              <w:pStyle w:val="71"/>
              <w:rPr>
                <w:ins w:id="384" w:author="薛飞10164284" w:date="2020-10-20T17:04:00Z"/>
                <w:rFonts w:eastAsia="宋体"/>
                <w:lang w:eastAsia="zh-CN"/>
              </w:rPr>
            </w:pPr>
            <w:ins w:id="385" w:author="薛飞10164284" w:date="2020-10-20T17:04:00Z">
              <w:r>
                <w:rPr>
                  <w:rFonts w:hint="eastAsia" w:eastAsia="宋体"/>
                  <w:lang w:val="en-US" w:eastAsia="zh-CN"/>
                </w:rPr>
                <w:t>35</w:t>
              </w:r>
            </w:ins>
          </w:p>
        </w:tc>
        <w:tc>
          <w:tcPr>
            <w:tcW w:w="2552" w:type="dxa"/>
          </w:tcPr>
          <w:p>
            <w:pPr>
              <w:pStyle w:val="71"/>
              <w:rPr>
                <w:ins w:id="386" w:author="薛飞10164284" w:date="2020-10-20T17:04:00Z"/>
                <w:rFonts w:eastAsia="DengXian" w:cs="Arial"/>
              </w:rPr>
            </w:pPr>
            <w:ins w:id="387" w:author="薛飞10164284" w:date="2020-10-20T17:04:00Z">
              <w:r>
                <w:rPr>
                  <w:rFonts w:eastAsia="等线" w:cs="Arial"/>
                </w:rPr>
                <w:t>±</w:t>
              </w:r>
            </w:ins>
            <w:ins w:id="388" w:author="薛飞10164284" w:date="2020-10-20T17:04:00Z">
              <w:r>
                <w:rPr>
                  <w:rFonts w:hint="eastAsia" w:eastAsia="等线" w:cs="Arial"/>
                  <w:lang w:val="en-US" w:eastAsia="zh-CN"/>
                </w:rPr>
                <w:t>9.4625</w:t>
              </w:r>
            </w:ins>
          </w:p>
        </w:tc>
        <w:tc>
          <w:tcPr>
            <w:tcW w:w="2835" w:type="dxa"/>
            <w:tcBorders>
              <w:top w:val="nil"/>
              <w:bottom w:val="nil"/>
            </w:tcBorders>
          </w:tcPr>
          <w:p>
            <w:pPr>
              <w:pStyle w:val="71"/>
              <w:rPr>
                <w:ins w:id="389" w:author="薛飞10164284" w:date="2020-10-20T17:0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薛飞10164284" w:date="2020-10-20T17:04:00Z"/>
        </w:trPr>
        <w:tc>
          <w:tcPr>
            <w:tcW w:w="1843" w:type="dxa"/>
          </w:tcPr>
          <w:p>
            <w:pPr>
              <w:pStyle w:val="71"/>
              <w:rPr>
                <w:ins w:id="391" w:author="薛飞10164284" w:date="2020-10-20T17:04:00Z"/>
                <w:rFonts w:eastAsia="宋体"/>
                <w:lang w:eastAsia="zh-CN"/>
              </w:rPr>
            </w:pPr>
            <w:ins w:id="392" w:author="薛飞10164284" w:date="2020-10-20T17:04:00Z">
              <w:r>
                <w:rPr>
                  <w:rFonts w:hint="eastAsia" w:eastAsia="宋体"/>
                  <w:lang w:val="en-US" w:eastAsia="zh-CN"/>
                </w:rPr>
                <w:t>45</w:t>
              </w:r>
            </w:ins>
          </w:p>
        </w:tc>
        <w:tc>
          <w:tcPr>
            <w:tcW w:w="2552" w:type="dxa"/>
          </w:tcPr>
          <w:p>
            <w:pPr>
              <w:pStyle w:val="71"/>
              <w:rPr>
                <w:ins w:id="393" w:author="薛飞10164284" w:date="2020-10-20T17:04:00Z"/>
                <w:rFonts w:eastAsia="DengXian" w:cs="Arial"/>
              </w:rPr>
            </w:pPr>
            <w:ins w:id="394" w:author="薛飞10164284" w:date="2020-10-20T17:04:00Z">
              <w:r>
                <w:rPr>
                  <w:rFonts w:eastAsia="等线" w:cs="Arial"/>
                </w:rPr>
                <w:t>±</w:t>
              </w:r>
            </w:ins>
            <w:ins w:id="395" w:author="薛飞10164284" w:date="2020-10-20T17:04:00Z">
              <w:r>
                <w:rPr>
                  <w:rFonts w:hint="eastAsia" w:eastAsia="等线" w:cs="Arial"/>
                  <w:lang w:val="en-US" w:eastAsia="zh-CN"/>
                </w:rPr>
                <w:t>9.4725</w:t>
              </w:r>
            </w:ins>
          </w:p>
        </w:tc>
        <w:tc>
          <w:tcPr>
            <w:tcW w:w="2835" w:type="dxa"/>
            <w:tcBorders>
              <w:top w:val="nil"/>
              <w:bottom w:val="nil"/>
            </w:tcBorders>
          </w:tcPr>
          <w:p>
            <w:pPr>
              <w:pStyle w:val="71"/>
              <w:rPr>
                <w:ins w:id="396" w:author="薛飞10164284" w:date="2020-10-20T17:0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50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70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90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100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tcBorders>
          </w:tcPr>
          <w:p>
            <w:pPr>
              <w:pStyle w:val="71"/>
            </w:pPr>
          </w:p>
        </w:tc>
      </w:tr>
    </w:tbl>
    <w:p/>
    <w:p>
      <w:pPr>
        <w:pStyle w:val="79"/>
        <w:rPr>
          <w:rFonts w:eastAsia="宋体"/>
          <w:lang w:eastAsia="zh-CN"/>
        </w:rPr>
      </w:pPr>
      <w:bookmarkStart w:id="279" w:name="_Toc36817298"/>
      <w:bookmarkStart w:id="280" w:name="_Toc37260215"/>
      <w:bookmarkStart w:id="281" w:name="_Toc21127537"/>
      <w:bookmarkStart w:id="282" w:name="_Toc29811746"/>
      <w:bookmarkStart w:id="283" w:name="_Toc37267603"/>
      <w:bookmarkStart w:id="284" w:name="_Toc45893518"/>
      <w:bookmarkStart w:id="285" w:name="_Toc44712205"/>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20</w:t>
            </w:r>
          </w:p>
        </w:tc>
        <w:tc>
          <w:tcPr>
            <w:tcW w:w="2552" w:type="dxa"/>
          </w:tcPr>
          <w:p>
            <w:pPr>
              <w:pStyle w:val="71"/>
            </w:pPr>
            <w:r>
              <w:rPr>
                <w:rFonts w:eastAsia="DengXian" w:cs="Arial"/>
              </w:rPr>
              <w:t>±</w:t>
            </w:r>
            <w:r>
              <w:rPr>
                <w:rFonts w:hint="eastAsia" w:eastAsia="DengXian" w:cs="Arial"/>
                <w:lang w:val="en-US" w:eastAsia="zh-CN"/>
              </w:rPr>
              <w:t>9.46</w:t>
            </w:r>
            <w:r>
              <w:rPr>
                <w:rFonts w:eastAsia="DengXian" w:cs="Arial"/>
                <w:lang w:val="en-US" w:eastAsia="zh-CN"/>
              </w:rPr>
              <w:t>2</w:t>
            </w:r>
            <w:r>
              <w:rPr>
                <w:rFonts w:hint="eastAsia" w:eastAsia="DengXian"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DengXian"/>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DengXian"/>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r>
              <w:rPr>
                <w:rFonts w:eastAsia="DengXian"/>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cs="Arial"/>
              </w:rPr>
            </w:pPr>
            <w:r>
              <w:rPr>
                <w:rFonts w:eastAsia="DengXian" w:cs="Arial"/>
              </w:rPr>
              <w:t>±</w:t>
            </w:r>
            <w:r>
              <w:rPr>
                <w:rFonts w:hint="eastAsia" w:eastAsia="DengXian" w:cs="Arial"/>
                <w:lang w:val="en-US" w:eastAsia="zh-CN"/>
              </w:rPr>
              <w:t>9.4625</w:t>
            </w:r>
          </w:p>
        </w:tc>
        <w:tc>
          <w:tcPr>
            <w:tcW w:w="2835" w:type="dxa"/>
            <w:tcBorders>
              <w:top w:val="nil"/>
              <w:bottom w:val="single" w:color="auto" w:sz="4" w:space="0"/>
            </w:tcBorders>
          </w:tcPr>
          <w:p>
            <w:pPr>
              <w:pStyle w:val="71"/>
            </w:pPr>
          </w:p>
        </w:tc>
      </w:tr>
    </w:tbl>
    <w:p>
      <w:pPr>
        <w:rPr>
          <w:rFonts w:eastAsia="宋体"/>
        </w:rPr>
      </w:pPr>
    </w:p>
    <w:p>
      <w:pPr>
        <w:pStyle w:val="5"/>
        <w:rPr>
          <w:rFonts w:eastAsia="宋体"/>
        </w:rPr>
      </w:pPr>
      <w:bookmarkStart w:id="286" w:name="_Toc53178240"/>
      <w:bookmarkStart w:id="287" w:name="_Toc53178691"/>
      <w:r>
        <w:rPr>
          <w:rFonts w:eastAsia="宋体"/>
        </w:rPr>
        <w:t>7.4.1.3</w:t>
      </w:r>
      <w:r>
        <w:tab/>
      </w:r>
      <w:r>
        <w:t>Void</w:t>
      </w:r>
      <w:bookmarkEnd w:id="279"/>
      <w:bookmarkEnd w:id="280"/>
      <w:bookmarkEnd w:id="281"/>
      <w:bookmarkEnd w:id="282"/>
      <w:bookmarkEnd w:id="283"/>
      <w:bookmarkEnd w:id="284"/>
      <w:bookmarkEnd w:id="285"/>
      <w:bookmarkEnd w:id="286"/>
      <w:bookmarkEnd w:id="287"/>
    </w:p>
    <w:p>
      <w:pPr>
        <w:pStyle w:val="5"/>
        <w:rPr>
          <w:rFonts w:eastAsia="宋体"/>
        </w:rPr>
      </w:pPr>
      <w:bookmarkStart w:id="288" w:name="_Toc36817299"/>
      <w:bookmarkStart w:id="289" w:name="_Toc37267604"/>
      <w:bookmarkStart w:id="290" w:name="_Toc29811747"/>
      <w:bookmarkStart w:id="291" w:name="_Toc45893519"/>
      <w:bookmarkStart w:id="292" w:name="_Toc37260216"/>
      <w:bookmarkStart w:id="293" w:name="_Toc53178692"/>
      <w:bookmarkStart w:id="294" w:name="_Toc21127538"/>
      <w:bookmarkStart w:id="295" w:name="_Toc53178241"/>
      <w:bookmarkStart w:id="296" w:name="_Toc44712206"/>
      <w:r>
        <w:rPr>
          <w:rFonts w:eastAsia="宋体"/>
        </w:rPr>
        <w:t>7.4.1.4</w:t>
      </w:r>
      <w:r>
        <w:tab/>
      </w:r>
      <w:r>
        <w:t>Void</w:t>
      </w:r>
      <w:bookmarkEnd w:id="288"/>
      <w:bookmarkEnd w:id="289"/>
      <w:bookmarkEnd w:id="290"/>
      <w:bookmarkEnd w:id="291"/>
      <w:bookmarkEnd w:id="292"/>
      <w:bookmarkEnd w:id="293"/>
      <w:bookmarkEnd w:id="294"/>
      <w:bookmarkEnd w:id="295"/>
      <w:bookmarkEnd w:id="296"/>
    </w:p>
    <w:p>
      <w:pPr>
        <w:pStyle w:val="4"/>
      </w:pPr>
      <w:bookmarkStart w:id="297" w:name="_Toc36817300"/>
      <w:bookmarkStart w:id="298" w:name="_Toc44712207"/>
      <w:bookmarkStart w:id="299" w:name="_Toc53178242"/>
      <w:bookmarkStart w:id="300" w:name="_Toc29811748"/>
      <w:bookmarkStart w:id="301" w:name="_Toc45893520"/>
      <w:bookmarkStart w:id="302" w:name="_Toc37267605"/>
      <w:bookmarkStart w:id="303" w:name="_Toc53178693"/>
      <w:bookmarkStart w:id="304" w:name="_Toc37260217"/>
      <w:bookmarkStart w:id="305" w:name="_Toc21127539"/>
      <w:r>
        <w:t>7.4.2</w:t>
      </w:r>
      <w:r>
        <w:tab/>
      </w:r>
      <w:r>
        <w:t>In-band blocking</w:t>
      </w:r>
      <w:bookmarkEnd w:id="297"/>
      <w:bookmarkEnd w:id="298"/>
      <w:bookmarkEnd w:id="299"/>
      <w:bookmarkEnd w:id="300"/>
      <w:bookmarkEnd w:id="301"/>
      <w:bookmarkEnd w:id="302"/>
      <w:bookmarkEnd w:id="303"/>
      <w:bookmarkEnd w:id="304"/>
      <w:bookmarkEnd w:id="305"/>
    </w:p>
    <w:p>
      <w:pPr>
        <w:pStyle w:val="5"/>
        <w:rPr>
          <w:rFonts w:eastAsia="宋体"/>
        </w:rPr>
      </w:pPr>
      <w:bookmarkStart w:id="306" w:name="_Toc53178243"/>
      <w:bookmarkStart w:id="307" w:name="_Toc37260218"/>
      <w:bookmarkStart w:id="308" w:name="_Toc37267606"/>
      <w:bookmarkStart w:id="309" w:name="_Toc36817301"/>
      <w:bookmarkStart w:id="310" w:name="_Toc45893521"/>
      <w:bookmarkStart w:id="311" w:name="_Toc29811749"/>
      <w:bookmarkStart w:id="312" w:name="_Toc21127540"/>
      <w:bookmarkStart w:id="313" w:name="_Toc44712208"/>
      <w:bookmarkStart w:id="314" w:name="_Toc53178694"/>
      <w:r>
        <w:rPr>
          <w:rFonts w:eastAsia="宋体"/>
        </w:rPr>
        <w:t>7.4.2.1</w:t>
      </w:r>
      <w:r>
        <w:tab/>
      </w:r>
      <w:r>
        <w:t>General</w:t>
      </w:r>
      <w:bookmarkEnd w:id="306"/>
      <w:bookmarkEnd w:id="307"/>
      <w:bookmarkEnd w:id="308"/>
      <w:bookmarkEnd w:id="309"/>
      <w:bookmarkEnd w:id="310"/>
      <w:bookmarkEnd w:id="311"/>
      <w:bookmarkEnd w:id="312"/>
      <w:bookmarkEnd w:id="313"/>
      <w:bookmarkEnd w:id="314"/>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315" w:name="_Toc36817302"/>
      <w:bookmarkStart w:id="316" w:name="_Toc37260219"/>
      <w:bookmarkStart w:id="317" w:name="_Toc37267607"/>
      <w:bookmarkStart w:id="318" w:name="_Toc53178695"/>
      <w:bookmarkStart w:id="319" w:name="_Toc53178244"/>
      <w:bookmarkStart w:id="320" w:name="_Toc45893522"/>
      <w:bookmarkStart w:id="321" w:name="_Toc44712209"/>
      <w:bookmarkStart w:id="322" w:name="_Toc21127541"/>
      <w:bookmarkStart w:id="323" w:name="_Toc29811750"/>
      <w:r>
        <w:rPr>
          <w:rFonts w:eastAsia="宋体"/>
        </w:rPr>
        <w:t>7.4.2.2</w:t>
      </w:r>
      <w:r>
        <w:tab/>
      </w:r>
      <w:r>
        <w:t xml:space="preserve">Minimum requirement for </w:t>
      </w:r>
      <w:r>
        <w:rPr>
          <w:i/>
        </w:rPr>
        <w:t>BS type 1-C</w:t>
      </w:r>
      <w:r>
        <w:t xml:space="preserve"> and </w:t>
      </w:r>
      <w:r>
        <w:rPr>
          <w:i/>
        </w:rPr>
        <w:t>BS type 1-H</w:t>
      </w:r>
      <w:bookmarkEnd w:id="315"/>
      <w:bookmarkEnd w:id="316"/>
      <w:bookmarkEnd w:id="317"/>
      <w:bookmarkEnd w:id="318"/>
      <w:bookmarkEnd w:id="319"/>
      <w:bookmarkEnd w:id="320"/>
      <w:bookmarkEnd w:id="321"/>
      <w:bookmarkEnd w:id="322"/>
      <w:bookmarkEnd w:id="323"/>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7.4.2.2-1, 7.4.2.2-2 and 7.4.2.2-3 for general blocking and narrowband blocking requirements. Narrowband blocking requirements are not applied for band n46 and n96.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i/>
        </w:rPr>
      </w:pPr>
      <w:r>
        <w:t>Table 7.4.2.2-0: Δf</w:t>
      </w:r>
      <w:r>
        <w:rPr>
          <w:vertAlign w:val="subscript"/>
        </w:rPr>
        <w:t>OOB</w:t>
      </w:r>
      <w:r>
        <w:t xml:space="preserve"> offset for NR </w:t>
      </w:r>
      <w:r>
        <w:rPr>
          <w:i/>
        </w:rPr>
        <w:t>operating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1-C</w:t>
            </w:r>
          </w:p>
        </w:tc>
        <w:tc>
          <w:tcPr>
            <w:tcW w:w="3472" w:type="dxa"/>
            <w:shd w:val="clear" w:color="auto" w:fill="auto"/>
          </w:tcPr>
          <w:p>
            <w:pPr>
              <w:pStyle w:val="71"/>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rPr>
                <w:lang w:eastAsia="zh-CN"/>
              </w:rPr>
            </w:pPr>
          </w:p>
        </w:tc>
        <w:tc>
          <w:tcPr>
            <w:tcW w:w="3472" w:type="dxa"/>
            <w:shd w:val="clear" w:color="auto" w:fill="auto"/>
          </w:tcPr>
          <w:p>
            <w:pPr>
              <w:pStyle w:val="71"/>
              <w:rPr>
                <w:rFonts w:cs="Arial"/>
              </w:rPr>
            </w:pPr>
            <w:r>
              <w:rPr>
                <w:rFonts w:cs="Arial"/>
              </w:rPr>
              <w:t>900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rPr>
              <w:t>12</w:t>
            </w:r>
            <w:r>
              <w:rPr>
                <w:rFonts w:cs="Arial"/>
                <w:lang w:eastAsia="zh-CN"/>
              </w:rPr>
              <w:t>00 MHz</w:t>
            </w:r>
          </w:p>
        </w:tc>
        <w:tc>
          <w:tcPr>
            <w:tcW w:w="1219" w:type="dxa"/>
            <w:shd w:val="clear" w:color="auto" w:fill="auto"/>
          </w:tcPr>
          <w:p>
            <w:pPr>
              <w:pStyle w:val="71"/>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1-H</w:t>
            </w:r>
          </w:p>
        </w:tc>
        <w:tc>
          <w:tcPr>
            <w:tcW w:w="3472" w:type="dxa"/>
            <w:shd w:val="clear" w:color="auto" w:fill="auto"/>
          </w:tcPr>
          <w:p>
            <w:pPr>
              <w:pStyle w:val="71"/>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1"/>
              <w:rPr>
                <w:lang w:eastAsia="zh-CN"/>
              </w:rPr>
            </w:pPr>
          </w:p>
        </w:tc>
        <w:tc>
          <w:tcPr>
            <w:tcW w:w="3472" w:type="dxa"/>
            <w:shd w:val="clear" w:color="auto" w:fill="auto"/>
          </w:tcPr>
          <w:p>
            <w:pPr>
              <w:pStyle w:val="71"/>
              <w:rPr>
                <w:rFonts w:cs="Arial"/>
              </w:rPr>
            </w:pPr>
            <w:r>
              <w:rPr>
                <w:rFonts w:cs="Arial"/>
              </w:rPr>
              <w:t>900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rPr>
              <w:t>12</w:t>
            </w:r>
            <w:r>
              <w:rPr>
                <w:rFonts w:cs="Arial"/>
                <w:lang w:eastAsia="zh-CN"/>
              </w:rPr>
              <w:t>00 MHz</w:t>
            </w:r>
          </w:p>
        </w:tc>
        <w:tc>
          <w:tcPr>
            <w:tcW w:w="1219" w:type="dxa"/>
            <w:shd w:val="clear" w:color="auto" w:fill="auto"/>
          </w:tcPr>
          <w:p>
            <w:pPr>
              <w:pStyle w:val="71"/>
            </w:pPr>
            <w:r>
              <w:t>[TBD]</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1"/>
            </w:pPr>
            <w:r>
              <w:t>5 MHz DFT-s-OFDM</w:t>
            </w:r>
            <w:r>
              <w:rPr>
                <w:rFonts w:eastAsia="宋体"/>
              </w:rPr>
              <w:t xml:space="preserve"> </w:t>
            </w:r>
            <w:r>
              <w:rPr>
                <w:rFonts w:eastAsia="宋体"/>
                <w:lang w:eastAsia="zh-CN"/>
              </w:rPr>
              <w:t>NR</w:t>
            </w:r>
            <w:r>
              <w:t xml:space="preserve"> signal</w:t>
            </w:r>
          </w:p>
          <w:p>
            <w:pPr>
              <w:pStyle w:val="71"/>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25, 30, </w:t>
            </w:r>
            <w:ins w:id="397" w:author="薛飞10164284" w:date="2020-10-20T17:05:00Z">
              <w:r>
                <w:rPr>
                  <w:rFonts w:eastAsia="宋体"/>
                  <w:lang w:eastAsia="zh-CN"/>
                </w:rPr>
                <w:t>3</w:t>
              </w:r>
            </w:ins>
            <w:ins w:id="398" w:author="薛飞10164284" w:date="2020-10-20T17:05:00Z">
              <w:r>
                <w:rPr>
                  <w:rFonts w:hint="eastAsia" w:eastAsia="宋体"/>
                  <w:lang w:eastAsia="zh-CN"/>
                </w:rPr>
                <w:t>5</w:t>
              </w:r>
            </w:ins>
            <w:ins w:id="399" w:author="薛飞10164284" w:date="2020-10-20T17:05:00Z">
              <w:r>
                <w:rPr>
                  <w:rFonts w:eastAsia="宋体"/>
                  <w:lang w:eastAsia="zh-CN"/>
                </w:rPr>
                <w:t>,</w:t>
              </w:r>
            </w:ins>
            <w:ins w:id="400" w:author="薛飞10164284" w:date="2020-10-20T17:05:00Z">
              <w:r>
                <w:rPr>
                  <w:rFonts w:hint="eastAsia" w:eastAsia="宋体"/>
                  <w:lang w:eastAsia="zh-CN"/>
                </w:rPr>
                <w:t xml:space="preserve"> </w:t>
              </w:r>
            </w:ins>
            <w:r>
              <w:rPr>
                <w:rFonts w:eastAsia="宋体"/>
                <w:lang w:eastAsia="zh-CN"/>
              </w:rPr>
              <w:t xml:space="preserve">40, </w:t>
            </w:r>
            <w:ins w:id="401" w:author="薛飞10164284" w:date="2020-10-20T17:05:00Z">
              <w:r>
                <w:rPr>
                  <w:rFonts w:hint="eastAsia" w:eastAsia="宋体"/>
                  <w:lang w:eastAsia="zh-CN"/>
                </w:rPr>
                <w:t>45</w:t>
              </w:r>
            </w:ins>
            <w:ins w:id="402" w:author="薛飞10164284" w:date="2020-10-20T17:05:00Z">
              <w:r>
                <w:rPr>
                  <w:rFonts w:eastAsia="宋体"/>
                  <w:lang w:eastAsia="zh-CN"/>
                </w:rPr>
                <w:t>,</w:t>
              </w:r>
            </w:ins>
            <w:ins w:id="403" w:author="薛飞10164284" w:date="2020-10-20T17:05:00Z">
              <w:r>
                <w:rPr>
                  <w:rFonts w:hint="eastAsia" w:eastAsia="宋体"/>
                  <w:lang w:eastAsia="zh-CN"/>
                </w:rPr>
                <w:t xml:space="preserve"> </w:t>
              </w:r>
            </w:ins>
            <w:r>
              <w:rPr>
                <w:rFonts w:eastAsia="宋体"/>
                <w:lang w:eastAsia="zh-CN"/>
              </w:rPr>
              <w:t>50, 60, 70, 80, 90, 100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7.4.2.2-1a: Base station general blocking requirement for n46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w:t>
            </w:r>
          </w:p>
        </w:tc>
      </w:tr>
    </w:tbl>
    <w:p>
      <w:pPr>
        <w:rPr>
          <w:rFonts w:eastAsia="宋体"/>
          <w:lang w:eastAsia="zh-CN"/>
        </w:rPr>
      </w:pPr>
    </w:p>
    <w:p>
      <w:pPr>
        <w:pStyle w:val="79"/>
        <w:rPr>
          <w:rFonts w:eastAsia="宋体"/>
          <w:lang w:eastAsia="zh-CN"/>
        </w:rPr>
      </w:pPr>
      <w:r>
        <w:rPr>
          <w:rFonts w:eastAsia="宋体"/>
          <w:lang w:eastAsia="zh-CN"/>
        </w:rPr>
        <w:t>Table 7.4.2.2-1b: Base station general blocking requirement for n96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5, 10, 15, 20, 25, 30,</w:t>
            </w:r>
            <w:ins w:id="404" w:author="薛飞10164284" w:date="2020-10-20T17:05:00Z">
              <w:r>
                <w:rPr>
                  <w:rFonts w:hint="eastAsia" w:eastAsia="宋体"/>
                  <w:lang w:eastAsia="zh-CN"/>
                </w:rPr>
                <w:t xml:space="preserve"> </w:t>
              </w:r>
            </w:ins>
            <w:ins w:id="405" w:author="薛飞10164284" w:date="2020-10-20T17:05:00Z">
              <w:r>
                <w:rPr>
                  <w:rFonts w:eastAsia="宋体"/>
                  <w:lang w:eastAsia="zh-CN"/>
                </w:rPr>
                <w:t>3</w:t>
              </w:r>
            </w:ins>
            <w:ins w:id="406" w:author="薛飞10164284" w:date="2020-10-20T17:05:00Z">
              <w:r>
                <w:rPr>
                  <w:rFonts w:hint="eastAsia" w:eastAsia="宋体"/>
                  <w:lang w:eastAsia="zh-CN"/>
                </w:rPr>
                <w:t>5</w:t>
              </w:r>
            </w:ins>
            <w:ins w:id="407" w:author="薛飞10164284" w:date="2020-10-20T17:05:00Z">
              <w:r>
                <w:rPr>
                  <w:rFonts w:eastAsia="宋体"/>
                  <w:lang w:eastAsia="zh-CN"/>
                </w:rPr>
                <w:t>,</w:t>
              </w:r>
            </w:ins>
            <w:r>
              <w:rPr>
                <w:rFonts w:eastAsia="宋体"/>
                <w:lang w:eastAsia="zh-CN"/>
              </w:rPr>
              <w:t xml:space="preserve"> 40, </w:t>
            </w:r>
            <w:ins w:id="408" w:author="薛飞10164284" w:date="2020-10-20T17:06:00Z">
              <w:r>
                <w:rPr>
                  <w:rFonts w:hint="eastAsia" w:eastAsia="宋体"/>
                  <w:lang w:eastAsia="zh-CN"/>
                </w:rPr>
                <w:t>45</w:t>
              </w:r>
            </w:ins>
            <w:ins w:id="409" w:author="薛飞10164284" w:date="2020-10-20T17:05:00Z">
              <w:r>
                <w:rPr>
                  <w:rFonts w:eastAsia="宋体"/>
                  <w:lang w:eastAsia="zh-CN"/>
                </w:rPr>
                <w:t>,</w:t>
              </w:r>
            </w:ins>
            <w:ins w:id="410" w:author="薛飞10164284" w:date="2020-10-20T17:06:00Z">
              <w:r>
                <w:rPr>
                  <w:rFonts w:hint="eastAsia" w:eastAsia="宋体"/>
                  <w:lang w:eastAsia="zh-CN"/>
                </w:rPr>
                <w:t xml:space="preserve"> </w:t>
              </w:r>
            </w:ins>
            <w:r>
              <w:rPr>
                <w:rFonts w:eastAsia="宋体"/>
                <w:lang w:eastAsia="zh-CN"/>
              </w:rPr>
              <w:t>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-49</w:t>
            </w:r>
          </w:p>
          <w:p>
            <w:pPr>
              <w:pStyle w:val="71"/>
              <w:tabs>
                <w:tab w:val="left" w:pos="540"/>
                <w:tab w:val="left" w:pos="1260"/>
                <w:tab w:val="left" w:pos="1800"/>
              </w:tabs>
              <w:rPr>
                <w:rFonts w:eastAsia="宋体"/>
                <w:lang w:eastAsia="zh-CN"/>
              </w:rPr>
            </w:pPr>
            <w:r>
              <w:rPr>
                <w:rFonts w:eastAsia="宋体"/>
                <w:lang w:eastAsia="zh-CN"/>
              </w:rPr>
              <w:t>Medium Range BS: -44</w:t>
            </w:r>
          </w:p>
          <w:p>
            <w:pPr>
              <w:pStyle w:val="71"/>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84"/>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84"/>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5, 10, 15, 20, 25, 30, </w:t>
            </w:r>
            <w:ins w:id="411" w:author="薛飞10164284" w:date="2020-10-20T17:06:00Z">
              <w:r>
                <w:rPr>
                  <w:rFonts w:eastAsia="宋体"/>
                  <w:lang w:eastAsia="zh-CN"/>
                </w:rPr>
                <w:t>3</w:t>
              </w:r>
            </w:ins>
            <w:ins w:id="412" w:author="薛飞10164284" w:date="2020-10-20T17:06:00Z">
              <w:r>
                <w:rPr>
                  <w:rFonts w:hint="eastAsia" w:eastAsia="宋体"/>
                  <w:lang w:eastAsia="zh-CN"/>
                </w:rPr>
                <w:t>5</w:t>
              </w:r>
            </w:ins>
            <w:ins w:id="413" w:author="薛飞10164284" w:date="2020-10-20T17:06:00Z">
              <w:r>
                <w:rPr>
                  <w:rFonts w:eastAsia="宋体"/>
                  <w:lang w:eastAsia="zh-CN"/>
                </w:rPr>
                <w:t>,</w:t>
              </w:r>
            </w:ins>
            <w:ins w:id="414" w:author="薛飞10164284" w:date="2020-10-20T17:06:00Z">
              <w:r>
                <w:rPr>
                  <w:rFonts w:hint="eastAsia" w:eastAsia="宋体"/>
                  <w:lang w:eastAsia="zh-CN"/>
                </w:rPr>
                <w:t xml:space="preserve"> </w:t>
              </w:r>
            </w:ins>
            <w:r>
              <w:rPr>
                <w:rFonts w:eastAsia="宋体"/>
                <w:lang w:eastAsia="zh-CN"/>
              </w:rPr>
              <w:t>40,</w:t>
            </w:r>
            <w:ins w:id="415" w:author="薛飞10164284" w:date="2020-10-20T17:06:00Z">
              <w:r>
                <w:rPr>
                  <w:rFonts w:eastAsia="宋体"/>
                  <w:lang w:eastAsia="zh-CN"/>
                </w:rPr>
                <w:t xml:space="preserve"> </w:t>
              </w:r>
            </w:ins>
            <w:ins w:id="416" w:author="薛飞10164284" w:date="2020-10-20T17:06:00Z">
              <w:r>
                <w:rPr>
                  <w:rFonts w:hint="eastAsia" w:eastAsia="宋体"/>
                  <w:lang w:eastAsia="zh-CN"/>
                </w:rPr>
                <w:t>45</w:t>
              </w:r>
            </w:ins>
            <w:ins w:id="417" w:author="薛飞10164284" w:date="2020-10-20T17:06:00Z">
              <w:r>
                <w:rPr>
                  <w:rFonts w:eastAsia="宋体"/>
                  <w:lang w:eastAsia="zh-CN"/>
                </w:rPr>
                <w:t>,</w:t>
              </w:r>
            </w:ins>
            <w:r>
              <w:rPr>
                <w:rFonts w:eastAsia="宋体"/>
                <w:lang w:eastAsia="zh-CN"/>
              </w:rPr>
              <w:t xml:space="preserve"> 50 </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-49</w:t>
            </w:r>
          </w:p>
          <w:p>
            <w:pPr>
              <w:pStyle w:val="71"/>
              <w:tabs>
                <w:tab w:val="left" w:pos="540"/>
                <w:tab w:val="left" w:pos="1260"/>
                <w:tab w:val="left" w:pos="1800"/>
              </w:tabs>
              <w:rPr>
                <w:rFonts w:eastAsia="宋体"/>
                <w:lang w:eastAsia="zh-CN"/>
              </w:rPr>
            </w:pPr>
            <w:r>
              <w:rPr>
                <w:rFonts w:eastAsia="宋体"/>
                <w:lang w:eastAsia="zh-CN"/>
              </w:rPr>
              <w:t>Medium Range: -44</w:t>
            </w:r>
          </w:p>
          <w:p>
            <w:pPr>
              <w:pStyle w:val="71"/>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84"/>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 w:author="薛飞10164284" w:date="2020-10-20T17:07:00Z"/>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ins w:id="419" w:author="薛飞10164284" w:date="2020-10-20T17:07:00Z"/>
                <w:rFonts w:eastAsia="宋体"/>
                <w:lang w:eastAsia="zh-CN"/>
              </w:rPr>
            </w:pPr>
            <w:ins w:id="420" w:author="薛飞10164284" w:date="2020-10-20T17:08:00Z">
              <w:r>
                <w:rPr>
                  <w:rFonts w:hint="eastAsia" w:eastAsia="宋体"/>
                  <w:lang w:val="en-US" w:eastAsia="zh-CN"/>
                </w:rPr>
                <w:t>35</w:t>
              </w:r>
            </w:ins>
          </w:p>
        </w:tc>
        <w:tc>
          <w:tcPr>
            <w:tcW w:w="2693" w:type="dxa"/>
            <w:tcBorders>
              <w:top w:val="single" w:color="auto" w:sz="4" w:space="0"/>
              <w:left w:val="single" w:color="auto" w:sz="4" w:space="0"/>
              <w:bottom w:val="single" w:color="auto" w:sz="4" w:space="0"/>
              <w:right w:val="single" w:color="auto" w:sz="4" w:space="0"/>
            </w:tcBorders>
          </w:tcPr>
          <w:p>
            <w:pPr>
              <w:spacing w:after="0"/>
              <w:jc w:val="center"/>
              <w:rPr>
                <w:ins w:id="421" w:author="薛飞10164284" w:date="2020-10-20T17:08:00Z"/>
                <w:rFonts w:ascii="Arial" w:hAnsi="Arial" w:eastAsia="Times New Roman" w:cs="Arial"/>
                <w:sz w:val="18"/>
              </w:rPr>
            </w:pPr>
            <w:ins w:id="422" w:author="薛飞10164284" w:date="2020-10-20T17:08:00Z">
              <w:r>
                <w:rPr>
                  <w:rFonts w:ascii="Arial" w:hAnsi="Arial" w:eastAsia="Times New Roman" w:cs="Arial"/>
                  <w:sz w:val="18"/>
                </w:rPr>
                <w:t>±</w:t>
              </w:r>
            </w:ins>
            <w:ins w:id="423" w:author="薛飞10164284" w:date="2020-10-20T17:08:00Z">
              <w:r>
                <w:rPr>
                  <w:rFonts w:ascii="Arial" w:hAnsi="Arial" w:eastAsia="Times New Roman" w:cs="Arial"/>
                  <w:sz w:val="18"/>
                  <w:lang w:val="en-US" w:eastAsia="zh-CN"/>
                </w:rPr>
                <w:t>(</w:t>
              </w:r>
            </w:ins>
            <w:ins w:id="424" w:author="薛飞10164284" w:date="2020-10-20T17:08:00Z">
              <w:r>
                <w:rPr>
                  <w:rFonts w:ascii="Arial" w:hAnsi="Arial" w:eastAsia="宋体"/>
                  <w:sz w:val="18"/>
                  <w:lang w:eastAsia="zh-CN"/>
                </w:rPr>
                <w:t>5</w:t>
              </w:r>
            </w:ins>
            <w:ins w:id="425" w:author="薛飞10164284" w:date="2020-10-20T17:08:00Z">
              <w:r>
                <w:rPr>
                  <w:rFonts w:hint="eastAsia" w:ascii="Arial" w:hAnsi="Arial" w:eastAsia="宋体"/>
                  <w:sz w:val="18"/>
                  <w:lang w:val="en-US" w:eastAsia="zh-CN"/>
                </w:rPr>
                <w:t>6</w:t>
              </w:r>
            </w:ins>
            <w:ins w:id="426" w:author="薛飞10164284" w:date="2020-10-20T17:08:00Z">
              <w:r>
                <w:rPr>
                  <w:rFonts w:ascii="Arial" w:hAnsi="Arial" w:eastAsia="宋体"/>
                  <w:sz w:val="18"/>
                  <w:lang w:eastAsia="zh-CN"/>
                </w:rPr>
                <w:t>0</w:t>
              </w:r>
            </w:ins>
            <w:ins w:id="427" w:author="薛飞10164284" w:date="2020-10-20T17:08:00Z">
              <w:r>
                <w:rPr>
                  <w:rFonts w:ascii="Arial" w:hAnsi="Arial" w:eastAsia="Times New Roman" w:cs="Arial"/>
                  <w:sz w:val="18"/>
                </w:rPr>
                <w:t>+m*180),</w:t>
              </w:r>
            </w:ins>
          </w:p>
          <w:p>
            <w:pPr>
              <w:pStyle w:val="71"/>
              <w:keepNext w:val="0"/>
              <w:keepLines w:val="0"/>
              <w:rPr>
                <w:ins w:id="428" w:author="薛飞10164284" w:date="2020-10-20T17:07:00Z"/>
                <w:rFonts w:cs="Arial"/>
              </w:rPr>
            </w:pPr>
            <w:ins w:id="429" w:author="薛飞10164284" w:date="2020-10-20T17:08:00Z">
              <w:r>
                <w:rPr>
                  <w:rFonts w:eastAsia="Times New Roman" w:cs="Arial"/>
                </w:rPr>
                <w:t xml:space="preserve">m=0, 1, 2, 3, 4, </w:t>
              </w:r>
            </w:ins>
            <w:ins w:id="430" w:author="薛飞10164284" w:date="2020-10-20T17:08:00Z">
              <w:r>
                <w:rPr>
                  <w:rFonts w:eastAsia="宋体" w:cs="Arial"/>
                  <w:lang w:val="en-US" w:eastAsia="zh-CN"/>
                </w:rPr>
                <w:t>29</w:t>
              </w:r>
            </w:ins>
            <w:ins w:id="431" w:author="薛飞10164284" w:date="2020-10-20T17:08:00Z">
              <w:r>
                <w:rPr>
                  <w:rFonts w:eastAsia="Times New Roman" w:cs="Arial"/>
                </w:rPr>
                <w:t xml:space="preserve">, </w:t>
              </w:r>
            </w:ins>
            <w:ins w:id="432" w:author="薛飞10164284" w:date="2020-10-20T17:08:00Z">
              <w:r>
                <w:rPr>
                  <w:rFonts w:eastAsia="宋体" w:cs="Arial"/>
                  <w:lang w:val="en-US" w:eastAsia="zh-CN"/>
                </w:rPr>
                <w:t>5</w:t>
              </w:r>
            </w:ins>
            <w:ins w:id="433" w:author="薛飞10164284" w:date="2020-10-20T17:08:00Z">
              <w:r>
                <w:rPr>
                  <w:rFonts w:eastAsia="Times New Roman" w:cs="Arial"/>
                </w:rPr>
                <w:t xml:space="preserve">4, </w:t>
              </w:r>
            </w:ins>
            <w:ins w:id="434" w:author="薛飞10164284" w:date="2020-10-20T17:08:00Z">
              <w:r>
                <w:rPr>
                  <w:rFonts w:eastAsia="宋体" w:cs="Arial"/>
                  <w:lang w:val="en-US" w:eastAsia="zh-CN"/>
                </w:rPr>
                <w:t>7</w:t>
              </w:r>
            </w:ins>
            <w:ins w:id="435" w:author="薛飞10164284" w:date="2020-10-20T17:08:00Z">
              <w:r>
                <w:rPr>
                  <w:rFonts w:eastAsia="Times New Roman" w:cs="Arial"/>
                </w:rPr>
                <w:t xml:space="preserve">9, </w:t>
              </w:r>
            </w:ins>
            <w:ins w:id="436" w:author="薛飞10164284" w:date="2020-10-20T17:08:00Z">
              <w:r>
                <w:rPr>
                  <w:rFonts w:eastAsia="宋体" w:cs="Arial"/>
                  <w:lang w:val="en-US" w:eastAsia="zh-CN"/>
                </w:rPr>
                <w:t>99</w:t>
              </w:r>
            </w:ins>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ins w:id="437" w:author="薛飞10164284" w:date="2020-10-20T17:07: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8" w:author="薛飞10164284" w:date="2020-10-20T17:08:00Z"/>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ins w:id="439" w:author="薛飞10164284" w:date="2020-10-20T17:08:00Z"/>
                <w:rFonts w:eastAsia="宋体"/>
                <w:lang w:eastAsia="zh-CN"/>
              </w:rPr>
            </w:pPr>
            <w:ins w:id="440" w:author="薛飞10164284" w:date="2020-10-20T17:08:00Z">
              <w:r>
                <w:rPr>
                  <w:rFonts w:hint="eastAsia" w:eastAsia="宋体"/>
                  <w:lang w:val="en-US" w:eastAsia="zh-CN"/>
                </w:rPr>
                <w:t>45</w:t>
              </w:r>
            </w:ins>
          </w:p>
        </w:tc>
        <w:tc>
          <w:tcPr>
            <w:tcW w:w="2693" w:type="dxa"/>
            <w:tcBorders>
              <w:top w:val="single" w:color="auto" w:sz="4" w:space="0"/>
              <w:left w:val="single" w:color="auto" w:sz="4" w:space="0"/>
              <w:bottom w:val="single" w:color="auto" w:sz="4" w:space="0"/>
              <w:right w:val="single" w:color="auto" w:sz="4" w:space="0"/>
            </w:tcBorders>
          </w:tcPr>
          <w:p>
            <w:pPr>
              <w:spacing w:after="0"/>
              <w:jc w:val="center"/>
              <w:rPr>
                <w:ins w:id="441" w:author="薛飞10164284" w:date="2020-10-20T17:08:00Z"/>
                <w:rFonts w:ascii="Arial" w:hAnsi="Arial" w:eastAsia="Times New Roman" w:cs="Arial"/>
                <w:sz w:val="18"/>
              </w:rPr>
            </w:pPr>
            <w:ins w:id="442" w:author="薛飞10164284" w:date="2020-10-20T17:08:00Z">
              <w:r>
                <w:rPr>
                  <w:rFonts w:ascii="Arial" w:hAnsi="Arial" w:eastAsia="Times New Roman" w:cs="Arial"/>
                  <w:sz w:val="18"/>
                </w:rPr>
                <w:t>±</w:t>
              </w:r>
            </w:ins>
            <w:ins w:id="443" w:author="薛飞10164284" w:date="2020-10-20T17:08:00Z">
              <w:r>
                <w:rPr>
                  <w:rFonts w:ascii="Arial" w:hAnsi="Arial" w:eastAsia="Times New Roman" w:cs="Arial"/>
                  <w:sz w:val="18"/>
                  <w:lang w:val="en-US" w:eastAsia="zh-CN"/>
                </w:rPr>
                <w:t>(</w:t>
              </w:r>
            </w:ins>
            <w:ins w:id="444" w:author="薛飞10164284" w:date="2020-10-20T17:08:00Z">
              <w:r>
                <w:rPr>
                  <w:rFonts w:ascii="Arial" w:hAnsi="Arial" w:eastAsia="宋体"/>
                  <w:sz w:val="18"/>
                  <w:lang w:eastAsia="zh-CN"/>
                </w:rPr>
                <w:t>570</w:t>
              </w:r>
            </w:ins>
            <w:ins w:id="445" w:author="薛飞10164284" w:date="2020-10-20T17:08:00Z">
              <w:r>
                <w:rPr>
                  <w:rFonts w:ascii="Arial" w:hAnsi="Arial" w:eastAsia="Times New Roman" w:cs="Arial"/>
                  <w:sz w:val="18"/>
                </w:rPr>
                <w:t>+m*180),</w:t>
              </w:r>
            </w:ins>
          </w:p>
          <w:p>
            <w:pPr>
              <w:pStyle w:val="71"/>
              <w:keepNext w:val="0"/>
              <w:keepLines w:val="0"/>
              <w:rPr>
                <w:ins w:id="446" w:author="薛飞10164284" w:date="2020-10-20T17:08:00Z"/>
                <w:rFonts w:cs="Arial"/>
              </w:rPr>
            </w:pPr>
            <w:ins w:id="447" w:author="薛飞10164284" w:date="2020-10-20T17:08:00Z">
              <w:r>
                <w:rPr>
                  <w:rFonts w:eastAsia="Times New Roman" w:cs="Arial"/>
                </w:rPr>
                <w:t xml:space="preserve">m=0, 1, 2, 3, 4, </w:t>
              </w:r>
            </w:ins>
            <w:ins w:id="448" w:author="薛飞10164284" w:date="2020-10-20T17:08:00Z">
              <w:r>
                <w:rPr>
                  <w:rFonts w:eastAsia="宋体" w:cs="Arial"/>
                  <w:lang w:val="en-US" w:eastAsia="zh-CN"/>
                </w:rPr>
                <w:t>29</w:t>
              </w:r>
            </w:ins>
            <w:ins w:id="449" w:author="薛飞10164284" w:date="2020-10-20T17:08:00Z">
              <w:r>
                <w:rPr>
                  <w:rFonts w:eastAsia="Times New Roman" w:cs="Arial"/>
                </w:rPr>
                <w:t xml:space="preserve">, </w:t>
              </w:r>
            </w:ins>
            <w:ins w:id="450" w:author="薛飞10164284" w:date="2020-10-20T17:08:00Z">
              <w:r>
                <w:rPr>
                  <w:rFonts w:eastAsia="宋体" w:cs="Arial"/>
                  <w:lang w:val="en-US" w:eastAsia="zh-CN"/>
                </w:rPr>
                <w:t>5</w:t>
              </w:r>
            </w:ins>
            <w:ins w:id="451" w:author="薛飞10164284" w:date="2020-10-20T17:08:00Z">
              <w:r>
                <w:rPr>
                  <w:rFonts w:eastAsia="Times New Roman" w:cs="Arial"/>
                </w:rPr>
                <w:t xml:space="preserve">4, </w:t>
              </w:r>
            </w:ins>
            <w:ins w:id="452" w:author="薛飞10164284" w:date="2020-10-20T17:08:00Z">
              <w:r>
                <w:rPr>
                  <w:rFonts w:eastAsia="宋体" w:cs="Arial"/>
                  <w:lang w:val="en-US" w:eastAsia="zh-CN"/>
                </w:rPr>
                <w:t>7</w:t>
              </w:r>
            </w:ins>
            <w:ins w:id="453" w:author="薛飞10164284" w:date="2020-10-20T17:08:00Z">
              <w:r>
                <w:rPr>
                  <w:rFonts w:eastAsia="Times New Roman" w:cs="Arial"/>
                </w:rPr>
                <w:t xml:space="preserve">9, </w:t>
              </w:r>
            </w:ins>
            <w:ins w:id="454" w:author="薛飞10164284" w:date="2020-10-20T17:08:00Z">
              <w:r>
                <w:rPr>
                  <w:rFonts w:eastAsia="宋体" w:cs="Arial"/>
                  <w:lang w:val="en-US" w:eastAsia="zh-CN"/>
                </w:rPr>
                <w:t>99</w:t>
              </w:r>
            </w:ins>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ins w:id="455" w:author="薛飞10164284" w:date="2020-10-20T17:08: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84"/>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84"/>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pStyle w:val="5"/>
        <w:rPr>
          <w:rFonts w:eastAsia="宋体"/>
        </w:rPr>
      </w:pPr>
      <w:bookmarkStart w:id="324" w:name="_Toc53178245"/>
      <w:bookmarkStart w:id="325" w:name="_Toc37267608"/>
      <w:bookmarkStart w:id="326" w:name="_Toc53178696"/>
      <w:bookmarkStart w:id="327" w:name="_Toc21127542"/>
      <w:bookmarkStart w:id="328" w:name="_Toc29811751"/>
      <w:bookmarkStart w:id="329" w:name="_Toc44712210"/>
      <w:bookmarkStart w:id="330" w:name="_Toc37260220"/>
      <w:bookmarkStart w:id="331" w:name="_Toc45893523"/>
      <w:bookmarkStart w:id="332" w:name="_Toc36817303"/>
      <w:r>
        <w:rPr>
          <w:rFonts w:eastAsia="宋体"/>
        </w:rPr>
        <w:t>7.4.2.3</w:t>
      </w:r>
      <w:r>
        <w:tab/>
      </w:r>
      <w:r>
        <w:t>Void</w:t>
      </w:r>
      <w:bookmarkEnd w:id="324"/>
      <w:bookmarkEnd w:id="325"/>
      <w:bookmarkEnd w:id="326"/>
      <w:bookmarkEnd w:id="327"/>
      <w:bookmarkEnd w:id="328"/>
      <w:bookmarkEnd w:id="329"/>
      <w:bookmarkEnd w:id="330"/>
      <w:bookmarkEnd w:id="331"/>
      <w:bookmarkEnd w:id="332"/>
    </w:p>
    <w:p>
      <w:pPr>
        <w:pStyle w:val="5"/>
        <w:rPr>
          <w:rFonts w:eastAsia="宋体"/>
        </w:rPr>
      </w:pPr>
      <w:bookmarkStart w:id="333" w:name="_Toc44712211"/>
      <w:bookmarkStart w:id="334" w:name="_Toc29811752"/>
      <w:bookmarkStart w:id="335" w:name="_Toc53178697"/>
      <w:bookmarkStart w:id="336" w:name="_Toc21127543"/>
      <w:bookmarkStart w:id="337" w:name="_Toc53178246"/>
      <w:bookmarkStart w:id="338" w:name="_Toc36817304"/>
      <w:bookmarkStart w:id="339" w:name="_Toc45893524"/>
      <w:bookmarkStart w:id="340" w:name="_Toc37267609"/>
      <w:bookmarkStart w:id="341" w:name="_Toc37260221"/>
      <w:r>
        <w:rPr>
          <w:rFonts w:eastAsia="宋体"/>
        </w:rPr>
        <w:t>7.4.2.4</w:t>
      </w:r>
      <w:r>
        <w:tab/>
      </w:r>
      <w:r>
        <w:t>Void</w:t>
      </w:r>
      <w:bookmarkEnd w:id="333"/>
      <w:bookmarkEnd w:id="334"/>
      <w:bookmarkEnd w:id="335"/>
      <w:bookmarkEnd w:id="336"/>
      <w:bookmarkEnd w:id="337"/>
      <w:bookmarkEnd w:id="338"/>
      <w:bookmarkEnd w:id="339"/>
      <w:bookmarkEnd w:id="340"/>
      <w:bookmarkEnd w:id="341"/>
    </w:p>
    <w:p>
      <w:pPr>
        <w:pStyle w:val="3"/>
      </w:pPr>
      <w:bookmarkStart w:id="342" w:name="_Toc45893525"/>
      <w:bookmarkStart w:id="343" w:name="_Toc44712212"/>
      <w:bookmarkStart w:id="344" w:name="_Toc36817305"/>
      <w:bookmarkStart w:id="345" w:name="_Toc29811753"/>
      <w:bookmarkStart w:id="346" w:name="_Toc37260222"/>
      <w:bookmarkStart w:id="347" w:name="_Toc53178698"/>
      <w:bookmarkStart w:id="348" w:name="_Toc37267610"/>
      <w:bookmarkStart w:id="349" w:name="_Toc21127544"/>
      <w:bookmarkStart w:id="350" w:name="_Toc53178247"/>
      <w:r>
        <w:t>7.5</w:t>
      </w:r>
      <w:r>
        <w:tab/>
      </w:r>
      <w:r>
        <w:t>Out-of-band blocking</w:t>
      </w:r>
      <w:bookmarkEnd w:id="342"/>
      <w:bookmarkEnd w:id="343"/>
      <w:bookmarkEnd w:id="344"/>
      <w:bookmarkEnd w:id="345"/>
      <w:bookmarkEnd w:id="346"/>
      <w:bookmarkEnd w:id="347"/>
      <w:bookmarkEnd w:id="348"/>
      <w:bookmarkEnd w:id="349"/>
      <w:bookmarkEnd w:id="350"/>
    </w:p>
    <w:p>
      <w:pPr>
        <w:pStyle w:val="4"/>
      </w:pPr>
      <w:bookmarkStart w:id="351" w:name="_Toc53178699"/>
      <w:bookmarkStart w:id="352" w:name="_Toc53178248"/>
      <w:bookmarkStart w:id="353" w:name="_Toc45893526"/>
      <w:bookmarkStart w:id="354" w:name="_Toc37267611"/>
      <w:bookmarkStart w:id="355" w:name="_Toc44712213"/>
      <w:bookmarkStart w:id="356" w:name="_Toc21127545"/>
      <w:bookmarkStart w:id="357" w:name="_Toc29811754"/>
      <w:bookmarkStart w:id="358" w:name="_Toc36817306"/>
      <w:bookmarkStart w:id="359" w:name="_Toc37260223"/>
      <w:r>
        <w:t>7.5.1</w:t>
      </w:r>
      <w:r>
        <w:tab/>
      </w:r>
      <w:r>
        <w:t>General</w:t>
      </w:r>
      <w:bookmarkEnd w:id="351"/>
      <w:bookmarkEnd w:id="352"/>
      <w:bookmarkEnd w:id="353"/>
      <w:bookmarkEnd w:id="354"/>
      <w:bookmarkEnd w:id="355"/>
      <w:bookmarkEnd w:id="356"/>
      <w:bookmarkEnd w:id="357"/>
      <w:bookmarkEnd w:id="358"/>
      <w:bookmarkEnd w:id="359"/>
    </w:p>
    <w:p>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 xml:space="preserve">H </w:t>
      </w:r>
      <w:r>
        <w:t xml:space="preserve">in the presence of an unwanted interferer out of the </w:t>
      </w:r>
      <w:r>
        <w:rPr>
          <w:i/>
        </w:rPr>
        <w:t>operating band</w:t>
      </w:r>
      <w:r>
        <w:t>, which is a CW signal for out-of-band blocking.</w:t>
      </w:r>
    </w:p>
    <w:p>
      <w:pPr>
        <w:pStyle w:val="4"/>
      </w:pPr>
      <w:bookmarkStart w:id="360" w:name="_Toc44712214"/>
      <w:bookmarkStart w:id="361" w:name="_Toc21127546"/>
      <w:bookmarkStart w:id="362" w:name="_Toc37260224"/>
      <w:bookmarkStart w:id="363" w:name="_Toc45893527"/>
      <w:bookmarkStart w:id="364" w:name="_Toc53178700"/>
      <w:bookmarkStart w:id="365" w:name="_Toc36817307"/>
      <w:bookmarkStart w:id="366" w:name="_Toc29811755"/>
      <w:bookmarkStart w:id="367" w:name="_Toc37267612"/>
      <w:bookmarkStart w:id="368" w:name="_Toc53178249"/>
      <w:r>
        <w:t>7.5.2</w:t>
      </w:r>
      <w:r>
        <w:tab/>
      </w:r>
      <w:r>
        <w:t xml:space="preserve">Minimum requirement for </w:t>
      </w:r>
      <w:r>
        <w:rPr>
          <w:i/>
        </w:rPr>
        <w:t>BS type 1-C</w:t>
      </w:r>
      <w:r>
        <w:t xml:space="preserve"> and </w:t>
      </w:r>
      <w:r>
        <w:rPr>
          <w:i/>
        </w:rPr>
        <w:t>BS type 1-H</w:t>
      </w:r>
      <w:bookmarkEnd w:id="360"/>
      <w:bookmarkEnd w:id="361"/>
      <w:bookmarkEnd w:id="362"/>
      <w:bookmarkEnd w:id="363"/>
      <w:bookmarkEnd w:id="364"/>
      <w:bookmarkEnd w:id="365"/>
      <w:bookmarkEnd w:id="366"/>
      <w:bookmarkEnd w:id="367"/>
      <w:bookmarkEnd w:id="368"/>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7.5.2-1.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9"/>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70"/>
              <w:rPr>
                <w:rFonts w:cs="Arial"/>
              </w:rPr>
            </w:pPr>
            <w:r>
              <w:rPr>
                <w:rFonts w:cs="Arial"/>
              </w:rPr>
              <w:t>Wanted Signal mean power (dBm)</w:t>
            </w:r>
          </w:p>
        </w:tc>
        <w:tc>
          <w:tcPr>
            <w:tcW w:w="1559" w:type="dxa"/>
          </w:tcPr>
          <w:p>
            <w:pPr>
              <w:pStyle w:val="70"/>
              <w:rPr>
                <w:rFonts w:cs="Arial"/>
              </w:rPr>
            </w:pPr>
            <w:r>
              <w:rPr>
                <w:rFonts w:cs="Arial"/>
              </w:rPr>
              <w:t>Interfering Signal mean power (dBm)</w:t>
            </w:r>
          </w:p>
        </w:tc>
        <w:tc>
          <w:tcPr>
            <w:tcW w:w="2197" w:type="dxa"/>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71"/>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71"/>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84"/>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84"/>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84"/>
              <w:rPr>
                <w:szCs w:val="18"/>
                <w:lang w:eastAsia="ja-JP"/>
              </w:rPr>
            </w:pPr>
            <w:r>
              <w:rPr>
                <w:szCs w:val="18"/>
                <w:lang w:eastAsia="ja-JP"/>
              </w:rPr>
              <w:t>NOTE 3:</w:t>
            </w:r>
            <w:r>
              <w:rPr>
                <w:szCs w:val="18"/>
                <w:lang w:eastAsia="ja-JP"/>
              </w:rPr>
              <w:tab/>
            </w:r>
            <w:r>
              <w:rPr>
                <w:szCs w:val="18"/>
                <w:lang w:eastAsia="ja-JP"/>
              </w:rPr>
              <w:t>For band n96 Interfering Signal mean power is [-15] dBm.</w:t>
            </w:r>
          </w:p>
        </w:tc>
      </w:tr>
    </w:tbl>
    <w:p/>
    <w:p>
      <w:pPr>
        <w:pStyle w:val="4"/>
      </w:pPr>
      <w:bookmarkStart w:id="369" w:name="_Toc21127547"/>
      <w:bookmarkStart w:id="370" w:name="_Toc29811756"/>
      <w:bookmarkStart w:id="371" w:name="_Toc37267613"/>
      <w:bookmarkStart w:id="372" w:name="_Toc53178250"/>
      <w:bookmarkStart w:id="373" w:name="_Toc36817308"/>
      <w:bookmarkStart w:id="374" w:name="_Toc45893528"/>
      <w:bookmarkStart w:id="375" w:name="_Toc37260225"/>
      <w:bookmarkStart w:id="376" w:name="_Toc44712215"/>
      <w:bookmarkStart w:id="377" w:name="_Toc53178701"/>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369"/>
      <w:bookmarkEnd w:id="370"/>
      <w:bookmarkEnd w:id="371"/>
      <w:bookmarkEnd w:id="372"/>
      <w:bookmarkEnd w:id="373"/>
      <w:bookmarkEnd w:id="374"/>
      <w:bookmarkEnd w:id="375"/>
      <w:bookmarkEnd w:id="376"/>
      <w:bookmarkEnd w:id="377"/>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0" w:type="dxa"/>
          </w:tcPr>
          <w:p>
            <w:pPr>
              <w:pStyle w:val="70"/>
              <w:rPr>
                <w:lang w:eastAsia="ja-JP"/>
              </w:rPr>
            </w:pPr>
            <w:r>
              <w:rPr>
                <w:lang w:eastAsia="ja-JP"/>
              </w:rPr>
              <w:t>Frequency range of interfering signal</w:t>
            </w:r>
          </w:p>
        </w:tc>
        <w:tc>
          <w:tcPr>
            <w:tcW w:w="1714" w:type="dxa"/>
          </w:tcPr>
          <w:p>
            <w:pPr>
              <w:pStyle w:val="70"/>
              <w:rPr>
                <w:lang w:eastAsia="ja-JP"/>
              </w:rPr>
            </w:pPr>
            <w:r>
              <w:rPr>
                <w:lang w:eastAsia="ja-JP"/>
              </w:rPr>
              <w:t>Wanted signal mean power (dBm)</w:t>
            </w:r>
          </w:p>
        </w:tc>
        <w:tc>
          <w:tcPr>
            <w:tcW w:w="1710" w:type="dxa"/>
          </w:tcPr>
          <w:p>
            <w:pPr>
              <w:pStyle w:val="70"/>
              <w:rPr>
                <w:lang w:eastAsia="ja-JP"/>
              </w:rPr>
            </w:pPr>
            <w:r>
              <w:rPr>
                <w:lang w:eastAsia="ja-JP"/>
              </w:rPr>
              <w:t>Interfering signal mean power for WA BS (dBm)</w:t>
            </w:r>
          </w:p>
        </w:tc>
        <w:tc>
          <w:tcPr>
            <w:tcW w:w="1700" w:type="dxa"/>
          </w:tcPr>
          <w:p>
            <w:pPr>
              <w:pStyle w:val="70"/>
              <w:rPr>
                <w:lang w:eastAsia="ja-JP"/>
              </w:rPr>
            </w:pPr>
            <w:r>
              <w:rPr>
                <w:lang w:eastAsia="ja-JP"/>
              </w:rPr>
              <w:t>Interfering signal mean power for MR BS (dBm)</w:t>
            </w:r>
          </w:p>
        </w:tc>
        <w:tc>
          <w:tcPr>
            <w:tcW w:w="1396" w:type="dxa"/>
          </w:tcPr>
          <w:p>
            <w:pPr>
              <w:pStyle w:val="70"/>
              <w:rPr>
                <w:lang w:eastAsia="ja-JP"/>
              </w:rPr>
            </w:pPr>
            <w:r>
              <w:rPr>
                <w:lang w:eastAsia="ja-JP"/>
              </w:rPr>
              <w:t>Interfering signal mean power for LA BS (dBm)</w:t>
            </w:r>
          </w:p>
        </w:tc>
        <w:tc>
          <w:tcPr>
            <w:tcW w:w="1299" w:type="dxa"/>
          </w:tcPr>
          <w:p>
            <w:pPr>
              <w:pStyle w:val="70"/>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0" w:type="dxa"/>
          </w:tcPr>
          <w:p>
            <w:pPr>
              <w:pStyle w:val="71"/>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71"/>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71"/>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71"/>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71"/>
              <w:rPr>
                <w:szCs w:val="18"/>
                <w:lang w:eastAsia="ja-JP"/>
              </w:rPr>
            </w:pPr>
            <w:r>
              <w:rPr>
                <w:rFonts w:eastAsia="宋体"/>
                <w:lang w:val="en-US" w:eastAsia="zh-CN"/>
              </w:rPr>
              <w:t>x (Note 2)</w:t>
            </w:r>
          </w:p>
        </w:tc>
        <w:tc>
          <w:tcPr>
            <w:tcW w:w="1299" w:type="dxa"/>
            <w:vAlign w:val="center"/>
          </w:tcPr>
          <w:p>
            <w:pPr>
              <w:pStyle w:val="7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Pr>
          <w:p>
            <w:pPr>
              <w:pStyle w:val="84"/>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84"/>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84"/>
              <w:rPr>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84"/>
              <w:rPr>
                <w:lang w:eastAsia="ja-JP"/>
              </w:rPr>
            </w:pPr>
            <w:r>
              <w:rPr>
                <w:lang w:eastAsia="ja-JP"/>
              </w:rPr>
              <w:t>NOTE 4:</w:t>
            </w:r>
            <w:r>
              <w:rPr>
                <w:lang w:eastAsia="ja-JP"/>
              </w:rPr>
              <w:tab/>
            </w:r>
            <w:r>
              <w:rPr>
                <w:lang w:eastAsia="ja-JP"/>
              </w:rPr>
              <w:t>For unsynchronized base stations (except in band n46 and n96), special co-location requirements may apply that are not covered by the 3GPP specifications.</w:t>
            </w:r>
          </w:p>
        </w:tc>
      </w:tr>
    </w:tbl>
    <w:p/>
    <w:p>
      <w:pPr>
        <w:pStyle w:val="4"/>
      </w:pPr>
      <w:bookmarkStart w:id="378" w:name="_Toc37267614"/>
      <w:bookmarkStart w:id="379" w:name="_Toc29811757"/>
      <w:bookmarkStart w:id="380" w:name="_Toc44712216"/>
      <w:bookmarkStart w:id="381" w:name="_Toc36817309"/>
      <w:bookmarkStart w:id="382" w:name="_Toc53178251"/>
      <w:bookmarkStart w:id="383" w:name="_Toc21127548"/>
      <w:bookmarkStart w:id="384" w:name="_Toc45893529"/>
      <w:bookmarkStart w:id="385" w:name="_Toc53178702"/>
      <w:bookmarkStart w:id="386" w:name="_Toc37260226"/>
      <w:r>
        <w:t>7.5.4</w:t>
      </w:r>
      <w:r>
        <w:tab/>
      </w:r>
      <w:r>
        <w:t>Void</w:t>
      </w:r>
      <w:bookmarkEnd w:id="378"/>
      <w:bookmarkEnd w:id="379"/>
      <w:bookmarkEnd w:id="380"/>
      <w:bookmarkEnd w:id="381"/>
      <w:bookmarkEnd w:id="382"/>
      <w:bookmarkEnd w:id="383"/>
      <w:bookmarkEnd w:id="384"/>
      <w:bookmarkEnd w:id="385"/>
      <w:bookmarkEnd w:id="386"/>
    </w:p>
    <w:p>
      <w:pPr>
        <w:pStyle w:val="3"/>
      </w:pPr>
      <w:bookmarkStart w:id="387" w:name="_Toc36817310"/>
      <w:bookmarkStart w:id="388" w:name="_Toc53178252"/>
      <w:bookmarkStart w:id="389" w:name="_Toc29811758"/>
      <w:bookmarkStart w:id="390" w:name="_Toc37267615"/>
      <w:bookmarkStart w:id="391" w:name="_Toc37260227"/>
      <w:bookmarkStart w:id="392" w:name="_Toc21127549"/>
      <w:bookmarkStart w:id="393" w:name="_Toc53178703"/>
      <w:bookmarkStart w:id="394" w:name="_Toc45893530"/>
      <w:bookmarkStart w:id="395" w:name="_Toc44712217"/>
      <w:r>
        <w:t>7.6</w:t>
      </w:r>
      <w:r>
        <w:tab/>
      </w:r>
      <w:r>
        <w:t>Receiver spurious emissions</w:t>
      </w:r>
      <w:bookmarkEnd w:id="387"/>
      <w:bookmarkEnd w:id="388"/>
      <w:bookmarkEnd w:id="389"/>
      <w:bookmarkEnd w:id="390"/>
      <w:bookmarkEnd w:id="391"/>
      <w:bookmarkEnd w:id="392"/>
      <w:bookmarkEnd w:id="393"/>
      <w:bookmarkEnd w:id="394"/>
      <w:bookmarkEnd w:id="395"/>
    </w:p>
    <w:p>
      <w:pPr>
        <w:pStyle w:val="4"/>
      </w:pPr>
      <w:bookmarkStart w:id="396" w:name="_Toc21127550"/>
      <w:bookmarkStart w:id="397" w:name="_Toc53178253"/>
      <w:bookmarkStart w:id="398" w:name="_Toc45893531"/>
      <w:bookmarkStart w:id="399" w:name="_Toc37260228"/>
      <w:bookmarkStart w:id="400" w:name="_Toc44712218"/>
      <w:bookmarkStart w:id="401" w:name="_Toc36817311"/>
      <w:bookmarkStart w:id="402" w:name="_Toc29811759"/>
      <w:bookmarkStart w:id="403" w:name="_Toc53178704"/>
      <w:bookmarkStart w:id="404" w:name="_Toc37267616"/>
      <w:r>
        <w:t>7.6.1</w:t>
      </w:r>
      <w:r>
        <w:tab/>
      </w:r>
      <w:r>
        <w:t>General</w:t>
      </w:r>
      <w:bookmarkEnd w:id="396"/>
      <w:bookmarkEnd w:id="397"/>
      <w:bookmarkEnd w:id="398"/>
      <w:bookmarkEnd w:id="399"/>
      <w:bookmarkEnd w:id="400"/>
      <w:bookmarkEnd w:id="401"/>
      <w:bookmarkEnd w:id="402"/>
      <w:bookmarkEnd w:id="403"/>
      <w:bookmarkEnd w:id="404"/>
    </w:p>
    <w:p>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t xml:space="preserve">The requirements apply to all BS with separate RX and TX </w:t>
      </w:r>
      <w:r>
        <w:rPr>
          <w:i/>
        </w:rPr>
        <w:t xml:space="preserve">antenna connectors </w:t>
      </w:r>
      <w:r>
        <w:t xml:space="preserve">/ </w:t>
      </w:r>
      <w:r>
        <w:rPr>
          <w:i/>
        </w:rPr>
        <w:t>TAB connectors</w:t>
      </w:r>
      <w:r>
        <w:t>.</w:t>
      </w:r>
    </w:p>
    <w:p>
      <w:pPr>
        <w:pStyle w:val="66"/>
      </w:pPr>
      <w:r>
        <w:t>NOTE:</w:t>
      </w:r>
      <w:r>
        <w:tab/>
      </w:r>
      <w:r>
        <w:t xml:space="preserve">In this case for FDD operation the test is performed when both TX and RX are ON, with the TX </w:t>
      </w:r>
      <w:r>
        <w:rPr>
          <w:i/>
        </w:rPr>
        <w:t xml:space="preserve">antenna connectors </w:t>
      </w:r>
      <w:r>
        <w:t xml:space="preserve">/ </w:t>
      </w:r>
      <w:r>
        <w:rPr>
          <w:i/>
        </w:rPr>
        <w:t xml:space="preserve">TAB connectors </w:t>
      </w:r>
      <w:r>
        <w:t>terminated.</w:t>
      </w:r>
    </w:p>
    <w:p>
      <w:r>
        <w:t>For a</w:t>
      </w:r>
      <w:r>
        <w:rPr>
          <w:i/>
        </w:rPr>
        <w:t xml:space="preserve">ntenna connectors </w:t>
      </w:r>
      <w:r>
        <w:t xml:space="preserve">/ </w:t>
      </w:r>
      <w:r>
        <w:rPr>
          <w:i/>
        </w:rPr>
        <w:t>TAB connectors</w:t>
      </w:r>
      <w:r>
        <w:t xml:space="preserve"> supporting both RX and TX in TDD, the requirements apply during the </w:t>
      </w:r>
      <w:r>
        <w:rPr>
          <w:i/>
        </w:rPr>
        <w:t>transmitter OFF period</w:t>
      </w:r>
      <w:r>
        <w:t xml:space="preserve">. For </w:t>
      </w:r>
      <w:r>
        <w:rPr>
          <w:i/>
        </w:rPr>
        <w:t xml:space="preserve">antenna connectors </w:t>
      </w:r>
      <w:r>
        <w:t xml:space="preserve">/ </w:t>
      </w:r>
      <w:r>
        <w:rPr>
          <w:i/>
        </w:rPr>
        <w:t>TAB connectors</w:t>
      </w:r>
      <w:r>
        <w:t xml:space="preserve"> supporting both RX and TX in FDD, the RX spurious emissions requirements are superseded by the TX spurious emissions requirements, as specified in clause 6.6.5.</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r>
        <w:t xml:space="preserve">For </w:t>
      </w:r>
      <w:r>
        <w:rPr>
          <w:i/>
        </w:rPr>
        <w:t>BS type 1-H</w:t>
      </w:r>
      <w:r>
        <w:t xml:space="preserve"> manufacturer shall declare </w:t>
      </w:r>
      <w:r>
        <w:rPr>
          <w:i/>
        </w:rPr>
        <w:t>TAB connector RX min cell groups</w:t>
      </w:r>
      <w:r>
        <w:t xml:space="preserve">. Every </w:t>
      </w:r>
      <w:r>
        <w:rPr>
          <w:i/>
        </w:rPr>
        <w:t>TAB connector</w:t>
      </w:r>
      <w:r>
        <w:t xml:space="preserve"> of </w:t>
      </w:r>
      <w:r>
        <w:rPr>
          <w:i/>
        </w:rPr>
        <w:t>BS type 1</w:t>
      </w:r>
      <w:r>
        <w:rPr>
          <w:i/>
        </w:rPr>
        <w:noBreakHyphen/>
      </w:r>
      <w:r>
        <w:rPr>
          <w:i/>
        </w:rPr>
        <w:t>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xml:space="preserve">) for </w:t>
      </w:r>
      <w:r>
        <w:rPr>
          <w:i/>
        </w:rPr>
        <w:t>BS type 1-H</w:t>
      </w:r>
      <w:r>
        <w:t xml:space="preserve"> is calculated as follows:</w:t>
      </w:r>
    </w:p>
    <w:p>
      <w:pPr>
        <w:pStyle w:val="77"/>
      </w:pPr>
      <w:r>
        <w:tab/>
      </w:r>
      <w:r>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pPr>
        <w:pStyle w:val="66"/>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pPr>
        <w:pStyle w:val="4"/>
      </w:pPr>
      <w:bookmarkStart w:id="405" w:name="_Toc44712219"/>
      <w:bookmarkStart w:id="406" w:name="_Toc37267617"/>
      <w:bookmarkStart w:id="407" w:name="_Toc53178254"/>
      <w:bookmarkStart w:id="408" w:name="_Toc45893532"/>
      <w:bookmarkStart w:id="409" w:name="_Toc37260229"/>
      <w:bookmarkStart w:id="410" w:name="_Toc36817312"/>
      <w:bookmarkStart w:id="411" w:name="_Toc53178705"/>
      <w:bookmarkStart w:id="412" w:name="_Toc13080261"/>
      <w:bookmarkStart w:id="413" w:name="_Toc29811760"/>
      <w:r>
        <w:t>7.6.2</w:t>
      </w:r>
      <w:r>
        <w:tab/>
      </w:r>
      <w:r>
        <w:rPr>
          <w:i/>
        </w:rPr>
        <w:t>Basic limits</w:t>
      </w:r>
      <w:bookmarkEnd w:id="405"/>
      <w:bookmarkEnd w:id="406"/>
      <w:bookmarkEnd w:id="407"/>
      <w:bookmarkEnd w:id="408"/>
      <w:bookmarkEnd w:id="409"/>
      <w:bookmarkEnd w:id="410"/>
      <w:bookmarkEnd w:id="411"/>
      <w:bookmarkEnd w:id="412"/>
      <w:bookmarkEnd w:id="413"/>
    </w:p>
    <w:p>
      <w:pPr>
        <w:rPr>
          <w:rFonts w:eastAsia="??"/>
        </w:rPr>
      </w:pPr>
      <w:r>
        <w:t xml:space="preserve">The receiver spurious emissions </w:t>
      </w:r>
      <w:r>
        <w:rPr>
          <w:i/>
        </w:rPr>
        <w:t>basic limits</w:t>
      </w:r>
      <w:r>
        <w:t xml:space="preserve"> are provided in table 7.6.2-1.</w:t>
      </w:r>
    </w:p>
    <w:p>
      <w:pPr>
        <w:pStyle w:val="79"/>
      </w:pPr>
      <w:r>
        <w:t>Table 7.6.2-1: General BS receiver spurious emissions limits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70"/>
            </w:pPr>
            <w:r>
              <w:t>Spurious frequency range</w:t>
            </w:r>
          </w:p>
        </w:tc>
        <w:tc>
          <w:tcPr>
            <w:tcW w:w="1276" w:type="dxa"/>
          </w:tcPr>
          <w:p>
            <w:pPr>
              <w:pStyle w:val="70"/>
            </w:pPr>
            <w:r>
              <w:rPr>
                <w:i/>
              </w:rPr>
              <w:t>Basic limits</w:t>
            </w:r>
          </w:p>
        </w:tc>
        <w:tc>
          <w:tcPr>
            <w:tcW w:w="1701" w:type="dxa"/>
          </w:tcPr>
          <w:p>
            <w:pPr>
              <w:pStyle w:val="70"/>
            </w:pPr>
            <w:r>
              <w:rPr>
                <w:i/>
              </w:rPr>
              <w:t>Measurement bandwidth</w:t>
            </w:r>
          </w:p>
        </w:tc>
        <w:tc>
          <w:tcPr>
            <w:tcW w:w="3969" w:type="dxa"/>
          </w:tcPr>
          <w:p>
            <w:pPr>
              <w:pStyle w:val="7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30 MHz – 1 GHz</w:t>
            </w:r>
          </w:p>
        </w:tc>
        <w:tc>
          <w:tcPr>
            <w:tcW w:w="1276" w:type="dxa"/>
          </w:tcPr>
          <w:p>
            <w:pPr>
              <w:pStyle w:val="71"/>
            </w:pPr>
            <w:r>
              <w:t>-57 dBm</w:t>
            </w:r>
          </w:p>
        </w:tc>
        <w:tc>
          <w:tcPr>
            <w:tcW w:w="1701" w:type="dxa"/>
          </w:tcPr>
          <w:p>
            <w:pPr>
              <w:pStyle w:val="71"/>
            </w:pPr>
            <w:r>
              <w:t>100 kHz</w:t>
            </w:r>
          </w:p>
        </w:tc>
        <w:tc>
          <w:tcPr>
            <w:tcW w:w="3969" w:type="dxa"/>
          </w:tcPr>
          <w:p>
            <w:pPr>
              <w:pStyle w:val="71"/>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1 GHz – 12.75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pPr>
            <w:r>
              <w:rPr>
                <w:rFonts w:eastAsia="??"/>
              </w:rPr>
              <w:t>NOTE 1:</w:t>
            </w:r>
            <w:r>
              <w:rPr>
                <w:rFonts w:eastAsia="??"/>
              </w:rPr>
              <w:tab/>
            </w:r>
            <w:r>
              <w:rPr>
                <w:rFonts w:cs="Arial"/>
                <w:i/>
              </w:rPr>
              <w:t>Measurement bandwidth</w:t>
            </w:r>
            <w:r>
              <w:rPr>
                <w:rFonts w:cs="Arial"/>
              </w:rPr>
              <w:t>s as in ITU-R SM.329 [2], s4.1.</w:t>
            </w:r>
          </w:p>
          <w:p>
            <w:pPr>
              <w:pStyle w:val="84"/>
            </w:pPr>
            <w:r>
              <w:rPr>
                <w:rFonts w:eastAsia="??"/>
              </w:rPr>
              <w:t>NOTE 2:</w:t>
            </w:r>
            <w:r>
              <w:rPr>
                <w:rFonts w:eastAsia="??"/>
              </w:rPr>
              <w:tab/>
            </w:r>
            <w:r>
              <w:rPr>
                <w:rFonts w:cs="Arial"/>
              </w:rPr>
              <w:t>Upper frequency as in ITU-R SM.329 [2], s2.5 table 1.</w:t>
            </w:r>
          </w:p>
          <w:p>
            <w:pPr>
              <w:pStyle w:val="84"/>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84"/>
              <w:rPr>
                <w:rFonts w:eastAsia="??"/>
              </w:rPr>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tc>
      </w:tr>
    </w:tbl>
    <w:p/>
    <w:p>
      <w:pPr>
        <w:pStyle w:val="4"/>
      </w:pPr>
      <w:bookmarkStart w:id="414" w:name="_Toc29811761"/>
      <w:bookmarkStart w:id="415" w:name="_Toc21127552"/>
      <w:bookmarkStart w:id="416" w:name="_Toc36817313"/>
      <w:bookmarkStart w:id="417" w:name="_Toc37260230"/>
      <w:bookmarkStart w:id="418" w:name="_Toc44712220"/>
      <w:bookmarkStart w:id="419" w:name="_Toc53178706"/>
      <w:bookmarkStart w:id="420" w:name="_Toc53178255"/>
      <w:bookmarkStart w:id="421" w:name="_Toc37267618"/>
      <w:bookmarkStart w:id="422" w:name="_Toc45893533"/>
      <w:r>
        <w:t>7.6.3</w:t>
      </w:r>
      <w:r>
        <w:tab/>
      </w:r>
      <w:r>
        <w:t xml:space="preserve">Minimum requirement for </w:t>
      </w:r>
      <w:r>
        <w:rPr>
          <w:i/>
        </w:rPr>
        <w:t>BS type 1-C</w:t>
      </w:r>
      <w:bookmarkEnd w:id="414"/>
      <w:bookmarkEnd w:id="415"/>
      <w:bookmarkEnd w:id="416"/>
      <w:bookmarkEnd w:id="417"/>
      <w:bookmarkEnd w:id="418"/>
      <w:bookmarkEnd w:id="419"/>
      <w:bookmarkEnd w:id="420"/>
      <w:bookmarkEnd w:id="421"/>
      <w:bookmarkEnd w:id="422"/>
    </w:p>
    <w:p>
      <w:r>
        <w:t xml:space="preserve">The RX spurious emissions requirements for </w:t>
      </w:r>
      <w:r>
        <w:rPr>
          <w:i/>
        </w:rPr>
        <w:t>BS type 1-C</w:t>
      </w:r>
      <w:r>
        <w:t xml:space="preserve"> are that for each </w:t>
      </w:r>
      <w:r>
        <w:rPr>
          <w:i/>
        </w:rPr>
        <w:t>antenna connector,</w:t>
      </w:r>
      <w:r>
        <w:t xml:space="preserve"> the power of emissions shall not exceed </w:t>
      </w:r>
      <w:r>
        <w:rPr>
          <w:i/>
        </w:rPr>
        <w:t>basic limits</w:t>
      </w:r>
      <w:r>
        <w:t xml:space="preserve"> specified in table 7.6.2-1. </w:t>
      </w:r>
    </w:p>
    <w:p>
      <w:bookmarkStart w:id="423" w:name="_Toc21127553"/>
      <w:bookmarkStart w:id="424" w:name="_Toc36817314"/>
      <w:bookmarkStart w:id="425" w:name="_Toc29811762"/>
      <w:r>
        <w:t>The Rx spurious emissions requirements shall apply to BS that support NR or NR with NB-IoT operation in NR in-band.</w:t>
      </w:r>
    </w:p>
    <w:p>
      <w:pPr>
        <w:pStyle w:val="4"/>
      </w:pPr>
      <w:bookmarkStart w:id="426" w:name="_Toc37260231"/>
      <w:bookmarkStart w:id="427" w:name="_Toc44712221"/>
      <w:bookmarkStart w:id="428" w:name="_Toc53178707"/>
      <w:bookmarkStart w:id="429" w:name="_Toc45893534"/>
      <w:bookmarkStart w:id="430" w:name="_Toc53178256"/>
      <w:bookmarkStart w:id="431" w:name="_Toc37267619"/>
      <w:r>
        <w:t>7.6.4</w:t>
      </w:r>
      <w:r>
        <w:tab/>
      </w:r>
      <w:r>
        <w:t xml:space="preserve">Minimum requirement for </w:t>
      </w:r>
      <w:r>
        <w:rPr>
          <w:i/>
        </w:rPr>
        <w:t>BS type 1-H</w:t>
      </w:r>
      <w:bookmarkEnd w:id="423"/>
      <w:bookmarkEnd w:id="424"/>
      <w:bookmarkEnd w:id="425"/>
      <w:bookmarkEnd w:id="426"/>
      <w:bookmarkEnd w:id="427"/>
      <w:bookmarkEnd w:id="428"/>
      <w:bookmarkEnd w:id="429"/>
      <w:bookmarkEnd w:id="430"/>
      <w:bookmarkEnd w:id="431"/>
    </w:p>
    <w:p>
      <w:r>
        <w:t xml:space="preserve">The RX spurious emissions requirements for </w:t>
      </w:r>
      <w:r>
        <w:rPr>
          <w:i/>
        </w:rPr>
        <w:t>BS type 1-H</w:t>
      </w:r>
      <w:r>
        <w:t xml:space="preserve"> are that for each applicable </w:t>
      </w:r>
      <w:r>
        <w:rPr>
          <w:i/>
        </w:rPr>
        <w:t>basic limit</w:t>
      </w:r>
      <w:r>
        <w:t xml:space="preserve"> specified in table 7.6.2-1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BS limits specified as the </w:t>
      </w:r>
      <w:r>
        <w:rPr>
          <w:i/>
        </w:rPr>
        <w:t>basic limit</w:t>
      </w:r>
      <w:r>
        <w:t>s + X, where X = 10log</w:t>
      </w:r>
      <w:r>
        <w:rPr>
          <w:vertAlign w:val="subscript"/>
        </w:rPr>
        <w:t>10</w:t>
      </w:r>
      <w:r>
        <w:t>(N</w:t>
      </w:r>
      <w:r>
        <w:rPr>
          <w:vertAlign w:val="subscript"/>
        </w:rPr>
        <w:t>RXU,countedpercell</w:t>
      </w:r>
      <w:r>
        <w:t>), unless stated differently in regional regulation.</w:t>
      </w:r>
    </w:p>
    <w:p>
      <w:r>
        <w:t xml:space="preserve">The RX spurious emission requirements are applied per the </w:t>
      </w:r>
      <w:r>
        <w:rPr>
          <w:i/>
          <w:iCs/>
          <w:lang w:eastAsia="ja-JP"/>
        </w:rPr>
        <w:t>TAB connector RX min cell group</w:t>
      </w:r>
      <w:r>
        <w:rPr>
          <w:iCs/>
          <w:lang w:eastAsia="ja-JP"/>
        </w:rPr>
        <w:t xml:space="preserve"> for all the configurations supported by the BS.</w:t>
      </w:r>
    </w:p>
    <w:p>
      <w:pPr>
        <w:pStyle w:val="66"/>
      </w:pPr>
      <w:r>
        <w:t>NOTE:</w:t>
      </w:r>
      <w:r>
        <w:tab/>
      </w:r>
      <w:r>
        <w:t>Conformance to the BS receiver spurious emissions requirement can be demonstrated by meeting at least one of the following criteria as determined by the manufacturer:</w:t>
      </w:r>
    </w:p>
    <w:p>
      <w:pPr>
        <w:pStyle w:val="90"/>
      </w:pPr>
      <w:r>
        <w:t>1)</w:t>
      </w:r>
      <w:r>
        <w:tab/>
      </w:r>
      <w:r>
        <w:t xml:space="preserve">The sum of the spurious emissions power measured on each </w:t>
      </w:r>
      <w:r>
        <w:rPr>
          <w:i/>
        </w:rPr>
        <w:t>TAB connector</w:t>
      </w:r>
      <w:r>
        <w:t xml:space="preserve"> in the </w:t>
      </w:r>
      <w:r>
        <w:rPr>
          <w:i/>
        </w:rPr>
        <w:t xml:space="preserve">TAB connector RX min cell group </w:t>
      </w:r>
      <w:r>
        <w:t>shall be less than or equal to the BS limit above for the respective frequency span.</w:t>
      </w:r>
    </w:p>
    <w:p>
      <w:pPr>
        <w:pStyle w:val="90"/>
      </w:pPr>
      <w:r>
        <w:t>Or</w:t>
      </w:r>
    </w:p>
    <w:p>
      <w:pPr>
        <w:pStyle w:val="90"/>
      </w:pPr>
      <w:r>
        <w:t>2)</w:t>
      </w:r>
      <w:r>
        <w:tab/>
      </w:r>
      <w:r>
        <w:t xml:space="preserve">The spurious emissions power at each </w:t>
      </w:r>
      <w:r>
        <w:rPr>
          <w:i/>
        </w:rPr>
        <w:t>TAB connector</w:t>
      </w:r>
      <w:r>
        <w:t xml:space="preserve"> shall be less than or equal to the BS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pPr>
        <w:pStyle w:val="3"/>
      </w:pPr>
      <w:bookmarkStart w:id="432" w:name="_Toc37260232"/>
      <w:bookmarkStart w:id="433" w:name="_Toc45893535"/>
      <w:bookmarkStart w:id="434" w:name="_Toc29811763"/>
      <w:bookmarkStart w:id="435" w:name="_Toc36817315"/>
      <w:bookmarkStart w:id="436" w:name="_Toc44712222"/>
      <w:bookmarkStart w:id="437" w:name="_Toc21127554"/>
      <w:bookmarkStart w:id="438" w:name="_Toc53178257"/>
      <w:bookmarkStart w:id="439" w:name="_Toc37267620"/>
      <w:bookmarkStart w:id="440" w:name="_Toc53178708"/>
      <w:bookmarkStart w:id="441" w:name="_Hlk497680045"/>
      <w:r>
        <w:t>7.7</w:t>
      </w:r>
      <w:r>
        <w:tab/>
      </w:r>
      <w:r>
        <w:t>Receiver intermodulation</w:t>
      </w:r>
      <w:bookmarkEnd w:id="432"/>
      <w:bookmarkEnd w:id="433"/>
      <w:bookmarkEnd w:id="434"/>
      <w:bookmarkEnd w:id="435"/>
      <w:bookmarkEnd w:id="436"/>
      <w:bookmarkEnd w:id="437"/>
      <w:bookmarkEnd w:id="438"/>
      <w:bookmarkEnd w:id="439"/>
      <w:bookmarkEnd w:id="440"/>
    </w:p>
    <w:p>
      <w:pPr>
        <w:pStyle w:val="4"/>
      </w:pPr>
      <w:bookmarkStart w:id="442" w:name="_Toc44712223"/>
      <w:bookmarkStart w:id="443" w:name="_Toc37267621"/>
      <w:bookmarkStart w:id="444" w:name="_Toc37260233"/>
      <w:bookmarkStart w:id="445" w:name="_Toc45893536"/>
      <w:bookmarkStart w:id="446" w:name="_Toc36817316"/>
      <w:bookmarkStart w:id="447" w:name="_Toc53178258"/>
      <w:bookmarkStart w:id="448" w:name="_Toc53178709"/>
      <w:bookmarkStart w:id="449" w:name="_Toc29811764"/>
      <w:bookmarkStart w:id="450" w:name="_Toc21127555"/>
      <w:r>
        <w:t>7.7.1</w:t>
      </w:r>
      <w:r>
        <w:tab/>
      </w:r>
      <w:r>
        <w:t>General</w:t>
      </w:r>
      <w:bookmarkEnd w:id="442"/>
      <w:bookmarkEnd w:id="443"/>
      <w:bookmarkEnd w:id="444"/>
      <w:bookmarkEnd w:id="445"/>
      <w:bookmarkEnd w:id="446"/>
      <w:bookmarkEnd w:id="447"/>
      <w:bookmarkEnd w:id="448"/>
      <w:bookmarkEnd w:id="449"/>
      <w:bookmarkEnd w:id="450"/>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two interfering signals which have a specific frequency relationship to the wanted signal.</w:t>
      </w:r>
    </w:p>
    <w:p>
      <w:pPr>
        <w:pStyle w:val="4"/>
      </w:pPr>
      <w:bookmarkStart w:id="451" w:name="_Toc45893537"/>
      <w:bookmarkStart w:id="452" w:name="_Toc53178710"/>
      <w:bookmarkStart w:id="453" w:name="_Toc36817317"/>
      <w:bookmarkStart w:id="454" w:name="_Toc53178259"/>
      <w:bookmarkStart w:id="455" w:name="_Toc44712224"/>
      <w:bookmarkStart w:id="456" w:name="_Toc37267622"/>
      <w:bookmarkStart w:id="457" w:name="_Toc21127556"/>
      <w:bookmarkStart w:id="458" w:name="_Toc37260234"/>
      <w:bookmarkStart w:id="459" w:name="_Toc29811765"/>
      <w:r>
        <w:t>7.7.2</w:t>
      </w:r>
      <w:r>
        <w:tab/>
      </w:r>
      <w:r>
        <w:t xml:space="preserve">Minimum requirement for </w:t>
      </w:r>
      <w:r>
        <w:rPr>
          <w:i/>
        </w:rPr>
        <w:t>BS type 1-C</w:t>
      </w:r>
      <w:r>
        <w:t xml:space="preserve"> and </w:t>
      </w:r>
      <w:r>
        <w:rPr>
          <w:rFonts w:eastAsia="宋体"/>
          <w:i/>
          <w:lang w:eastAsia="zh-CN"/>
        </w:rPr>
        <w:t>BS type 1-H</w:t>
      </w:r>
      <w:bookmarkEnd w:id="451"/>
      <w:bookmarkEnd w:id="452"/>
      <w:bookmarkEnd w:id="453"/>
      <w:bookmarkEnd w:id="454"/>
      <w:bookmarkEnd w:id="455"/>
      <w:bookmarkEnd w:id="456"/>
      <w:bookmarkEnd w:id="457"/>
      <w:bookmarkEnd w:id="458"/>
      <w:bookmarkEnd w:id="459"/>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 and n96.</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0"/>
            </w:pPr>
            <w:r>
              <w:t>Base Station Type</w:t>
            </w:r>
          </w:p>
        </w:tc>
        <w:tc>
          <w:tcPr>
            <w:tcW w:w="2410" w:type="dxa"/>
          </w:tcPr>
          <w:p>
            <w:pPr>
              <w:pStyle w:val="70"/>
            </w:pPr>
            <w:r>
              <w:t>Wanted Signal mean power (dBm)</w:t>
            </w:r>
          </w:p>
        </w:tc>
        <w:tc>
          <w:tcPr>
            <w:tcW w:w="2268" w:type="dxa"/>
          </w:tcPr>
          <w:p>
            <w:pPr>
              <w:pStyle w:val="70"/>
            </w:pPr>
            <w:r>
              <w:t>Mean power of interfering signals (dBm)</w:t>
            </w:r>
          </w:p>
        </w:tc>
        <w:tc>
          <w:tcPr>
            <w:tcW w:w="2011" w:type="dxa"/>
            <w:tcBorders>
              <w:bottom w:val="single" w:color="000000" w:sz="6" w:space="0"/>
            </w:tcBorders>
          </w:tcPr>
          <w:p>
            <w:pPr>
              <w:pStyle w:val="70"/>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Wide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-52</w:t>
            </w:r>
          </w:p>
        </w:tc>
        <w:tc>
          <w:tcPr>
            <w:tcW w:w="2011" w:type="dxa"/>
            <w:tcBorders>
              <w:bottom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Medium Range BS</w:t>
            </w:r>
          </w:p>
        </w:tc>
        <w:tc>
          <w:tcPr>
            <w:tcW w:w="2410" w:type="dxa"/>
          </w:tcPr>
          <w:p>
            <w:pPr>
              <w:pStyle w:val="71"/>
            </w:pPr>
            <w:r>
              <w:t>P</w:t>
            </w:r>
            <w:r>
              <w:rPr>
                <w:vertAlign w:val="subscript"/>
              </w:rPr>
              <w:t>REFSENS</w:t>
            </w:r>
            <w:r>
              <w:t xml:space="preserve"> +6 dB </w:t>
            </w:r>
          </w:p>
        </w:tc>
        <w:tc>
          <w:tcPr>
            <w:tcW w:w="2268" w:type="dxa"/>
            <w:vAlign w:val="center"/>
          </w:tcPr>
          <w:p>
            <w:pPr>
              <w:pStyle w:val="71"/>
            </w:pPr>
            <w:r>
              <w:t>-47</w:t>
            </w:r>
          </w:p>
        </w:tc>
        <w:tc>
          <w:tcPr>
            <w:tcW w:w="2011" w:type="dxa"/>
            <w:tcBorders>
              <w:top w:val="nil"/>
              <w:bottom w:val="nil"/>
            </w:tcBorders>
          </w:tcPr>
          <w:p>
            <w:pPr>
              <w:pStyle w:val="71"/>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Local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-44</w:t>
            </w:r>
          </w:p>
        </w:tc>
        <w:tc>
          <w:tcPr>
            <w:tcW w:w="2011" w:type="dxa"/>
            <w:tcBorders>
              <w:top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Pr>
        <w:pStyle w:val="79"/>
      </w:pPr>
      <w:r>
        <w:t>Table 7.7.2-2: Interfering signals for intermodulation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0"/>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±7.5</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20</w:t>
            </w:r>
          </w:p>
        </w:tc>
        <w:tc>
          <w:tcPr>
            <w:tcW w:w="1907" w:type="dxa"/>
            <w:vAlign w:val="center"/>
          </w:tcPr>
          <w:p>
            <w:pPr>
              <w:pStyle w:val="71"/>
              <w:rPr>
                <w:rFonts w:cs="Arial"/>
              </w:rPr>
            </w:pPr>
            <w:r>
              <w:rPr>
                <w:rFonts w:cs="Arial"/>
              </w:rPr>
              <w:t>±7.395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25</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30</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6" w:author="薛飞10164284" w:date="2020-10-20T17:08:00Z"/>
        </w:trPr>
        <w:tc>
          <w:tcPr>
            <w:tcW w:w="1467" w:type="dxa"/>
            <w:vMerge w:val="restart"/>
            <w:tcBorders>
              <w:top w:val="nil"/>
            </w:tcBorders>
            <w:shd w:val="clear" w:color="auto" w:fill="auto"/>
            <w:vAlign w:val="center"/>
          </w:tcPr>
          <w:p>
            <w:pPr>
              <w:pStyle w:val="71"/>
              <w:rPr>
                <w:ins w:id="457" w:author="薛飞10164284" w:date="2020-10-20T17:08:00Z"/>
              </w:rPr>
            </w:pPr>
            <w:ins w:id="458" w:author="薛飞10164284" w:date="2020-10-20T17:09:00Z">
              <w:r>
                <w:rPr>
                  <w:rFonts w:hint="eastAsia" w:eastAsia="宋体" w:cs="Arial"/>
                  <w:lang w:val="en-US" w:eastAsia="zh-CN"/>
                </w:rPr>
                <w:t>35</w:t>
              </w:r>
            </w:ins>
          </w:p>
        </w:tc>
        <w:tc>
          <w:tcPr>
            <w:tcW w:w="1907" w:type="dxa"/>
            <w:vAlign w:val="center"/>
          </w:tcPr>
          <w:p>
            <w:pPr>
              <w:pStyle w:val="71"/>
              <w:rPr>
                <w:ins w:id="459" w:author="薛飞10164284" w:date="2020-10-20T17:08:00Z"/>
                <w:rFonts w:cs="Arial"/>
              </w:rPr>
            </w:pPr>
            <w:ins w:id="460" w:author="薛飞10164284" w:date="2020-10-20T17:09:00Z">
              <w:r>
                <w:rPr>
                  <w:rFonts w:cs="Arial"/>
                </w:rPr>
                <w:t>±7.4</w:t>
              </w:r>
            </w:ins>
            <w:ins w:id="461" w:author="薛飞10164284" w:date="2020-10-20T17:09:00Z">
              <w:r>
                <w:rPr>
                  <w:rFonts w:hint="eastAsia" w:eastAsia="宋体" w:cs="Arial"/>
                  <w:lang w:val="en-US" w:eastAsia="zh-CN"/>
                </w:rPr>
                <w:t>4</w:t>
              </w:r>
            </w:ins>
          </w:p>
        </w:tc>
        <w:tc>
          <w:tcPr>
            <w:tcW w:w="2503" w:type="dxa"/>
            <w:vAlign w:val="center"/>
          </w:tcPr>
          <w:p>
            <w:pPr>
              <w:pStyle w:val="71"/>
              <w:rPr>
                <w:ins w:id="462" w:author="薛飞10164284" w:date="2020-10-20T17:08:00Z"/>
                <w:rFonts w:cs="Arial"/>
              </w:rPr>
            </w:pPr>
            <w:ins w:id="463" w:author="薛飞10164284" w:date="2020-10-20T17:09: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4" w:author="薛飞10164284" w:date="2020-10-20T17:08:00Z"/>
        </w:trPr>
        <w:tc>
          <w:tcPr>
            <w:tcW w:w="1467" w:type="dxa"/>
            <w:vMerge w:val="continue"/>
            <w:tcBorders>
              <w:bottom w:val="single" w:color="auto" w:sz="4" w:space="0"/>
            </w:tcBorders>
            <w:shd w:val="clear" w:color="auto" w:fill="auto"/>
            <w:vAlign w:val="center"/>
          </w:tcPr>
          <w:p>
            <w:pPr>
              <w:pStyle w:val="71"/>
              <w:rPr>
                <w:ins w:id="465" w:author="薛飞10164284" w:date="2020-10-20T17:08:00Z"/>
              </w:rPr>
            </w:pPr>
          </w:p>
        </w:tc>
        <w:tc>
          <w:tcPr>
            <w:tcW w:w="1907" w:type="dxa"/>
            <w:vAlign w:val="center"/>
          </w:tcPr>
          <w:p>
            <w:pPr>
              <w:pStyle w:val="71"/>
              <w:rPr>
                <w:ins w:id="466" w:author="薛飞10164284" w:date="2020-10-20T17:08:00Z"/>
                <w:rFonts w:cs="Arial"/>
              </w:rPr>
            </w:pPr>
            <w:ins w:id="467" w:author="薛飞10164284" w:date="2020-10-20T17:09:00Z">
              <w:r>
                <w:rPr>
                  <w:rFonts w:cs="Arial"/>
                </w:rPr>
                <w:t>±25</w:t>
              </w:r>
            </w:ins>
          </w:p>
        </w:tc>
        <w:tc>
          <w:tcPr>
            <w:tcW w:w="2503" w:type="dxa"/>
            <w:vAlign w:val="center"/>
          </w:tcPr>
          <w:p>
            <w:pPr>
              <w:pStyle w:val="71"/>
              <w:rPr>
                <w:ins w:id="468" w:author="薛飞10164284" w:date="2020-10-20T17:08:00Z"/>
                <w:rFonts w:cs="Arial"/>
              </w:rPr>
            </w:pPr>
            <w:ins w:id="469" w:author="薛飞10164284" w:date="2020-10-20T17:09:00Z">
              <w:r>
                <w:rPr>
                  <w:rFonts w:cs="Arial"/>
                </w:rPr>
                <w:t xml:space="preserve">20 MHz </w:t>
              </w:r>
            </w:ins>
            <w:ins w:id="470" w:author="薛飞10164284" w:date="2020-10-20T17:09:00Z">
              <w:r>
                <w:rPr/>
                <w:t>DFT-s-OFDM</w:t>
              </w:r>
            </w:ins>
            <w:ins w:id="471" w:author="薛飞10164284" w:date="2020-10-20T17:09:00Z">
              <w:r>
                <w:rPr>
                  <w:rFonts w:eastAsia="宋体"/>
                </w:rPr>
                <w:t xml:space="preserve"> </w:t>
              </w:r>
            </w:ins>
            <w:ins w:id="472" w:author="薛飞10164284" w:date="2020-10-20T17:09:00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40</w:t>
            </w:r>
          </w:p>
        </w:tc>
        <w:tc>
          <w:tcPr>
            <w:tcW w:w="1907" w:type="dxa"/>
            <w:vAlign w:val="center"/>
          </w:tcPr>
          <w:p>
            <w:pPr>
              <w:pStyle w:val="71"/>
              <w:rPr>
                <w:rFonts w:cs="Arial"/>
              </w:rPr>
            </w:pPr>
            <w:r>
              <w:rPr>
                <w:rFonts w:cs="Arial"/>
              </w:rPr>
              <w:t>±7.45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 w:author="薛飞10164284" w:date="2020-10-20T17:09:00Z"/>
        </w:trPr>
        <w:tc>
          <w:tcPr>
            <w:tcW w:w="1467" w:type="dxa"/>
            <w:vMerge w:val="restart"/>
            <w:tcBorders>
              <w:top w:val="nil"/>
            </w:tcBorders>
            <w:shd w:val="clear" w:color="auto" w:fill="auto"/>
            <w:vAlign w:val="center"/>
          </w:tcPr>
          <w:p>
            <w:pPr>
              <w:pStyle w:val="71"/>
              <w:rPr>
                <w:ins w:id="474" w:author="薛飞10164284" w:date="2020-10-20T17:09:00Z"/>
              </w:rPr>
            </w:pPr>
            <w:ins w:id="475" w:author="薛飞10164284" w:date="2020-10-20T17:09:00Z">
              <w:r>
                <w:rPr>
                  <w:rFonts w:hint="eastAsia" w:eastAsia="宋体" w:cs="Arial"/>
                  <w:lang w:val="en-US" w:eastAsia="zh-CN"/>
                </w:rPr>
                <w:t>45</w:t>
              </w:r>
            </w:ins>
          </w:p>
        </w:tc>
        <w:tc>
          <w:tcPr>
            <w:tcW w:w="1907" w:type="dxa"/>
            <w:vAlign w:val="center"/>
          </w:tcPr>
          <w:p>
            <w:pPr>
              <w:pStyle w:val="71"/>
              <w:rPr>
                <w:ins w:id="476" w:author="薛飞10164284" w:date="2020-10-20T17:09:00Z"/>
                <w:rFonts w:cs="Arial"/>
              </w:rPr>
            </w:pPr>
            <w:ins w:id="477" w:author="薛飞10164284" w:date="2020-10-20T17:09:00Z">
              <w:r>
                <w:rPr>
                  <w:rFonts w:cs="Arial"/>
                </w:rPr>
                <w:t>±7.4</w:t>
              </w:r>
            </w:ins>
            <w:ins w:id="478" w:author="薛飞10164284" w:date="2020-10-20T17:09:00Z">
              <w:r>
                <w:rPr>
                  <w:rFonts w:hint="eastAsia" w:eastAsia="宋体" w:cs="Arial"/>
                  <w:lang w:val="en-US" w:eastAsia="zh-CN"/>
                </w:rPr>
                <w:t>15</w:t>
              </w:r>
            </w:ins>
          </w:p>
        </w:tc>
        <w:tc>
          <w:tcPr>
            <w:tcW w:w="2503" w:type="dxa"/>
            <w:vAlign w:val="center"/>
          </w:tcPr>
          <w:p>
            <w:pPr>
              <w:pStyle w:val="71"/>
              <w:rPr>
                <w:ins w:id="479" w:author="薛飞10164284" w:date="2020-10-20T17:09:00Z"/>
                <w:rFonts w:cs="Arial"/>
              </w:rPr>
            </w:pPr>
            <w:ins w:id="480" w:author="薛飞10164284" w:date="2020-10-20T17:09: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1" w:author="薛飞10164284" w:date="2020-10-20T17:09:00Z"/>
        </w:trPr>
        <w:tc>
          <w:tcPr>
            <w:tcW w:w="1467" w:type="dxa"/>
            <w:vMerge w:val="continue"/>
            <w:tcBorders>
              <w:bottom w:val="single" w:color="auto" w:sz="4" w:space="0"/>
            </w:tcBorders>
            <w:shd w:val="clear" w:color="auto" w:fill="auto"/>
            <w:vAlign w:val="center"/>
          </w:tcPr>
          <w:p>
            <w:pPr>
              <w:pStyle w:val="71"/>
              <w:rPr>
                <w:ins w:id="482" w:author="薛飞10164284" w:date="2020-10-20T17:09:00Z"/>
              </w:rPr>
            </w:pPr>
          </w:p>
        </w:tc>
        <w:tc>
          <w:tcPr>
            <w:tcW w:w="1907" w:type="dxa"/>
            <w:vAlign w:val="center"/>
          </w:tcPr>
          <w:p>
            <w:pPr>
              <w:pStyle w:val="71"/>
              <w:rPr>
                <w:ins w:id="483" w:author="薛飞10164284" w:date="2020-10-20T17:09:00Z"/>
                <w:rFonts w:cs="Arial"/>
              </w:rPr>
            </w:pPr>
            <w:ins w:id="484" w:author="薛飞10164284" w:date="2020-10-20T17:09:00Z">
              <w:r>
                <w:rPr>
                  <w:rFonts w:cs="Arial"/>
                </w:rPr>
                <w:t>±25</w:t>
              </w:r>
            </w:ins>
          </w:p>
        </w:tc>
        <w:tc>
          <w:tcPr>
            <w:tcW w:w="2503" w:type="dxa"/>
            <w:vAlign w:val="center"/>
          </w:tcPr>
          <w:p>
            <w:pPr>
              <w:pStyle w:val="71"/>
              <w:rPr>
                <w:ins w:id="485" w:author="薛飞10164284" w:date="2020-10-20T17:09:00Z"/>
                <w:rFonts w:cs="Arial"/>
              </w:rPr>
            </w:pPr>
            <w:ins w:id="486" w:author="薛飞10164284" w:date="2020-10-20T17:09:00Z">
              <w:r>
                <w:rPr>
                  <w:rFonts w:cs="Arial"/>
                </w:rPr>
                <w:t xml:space="preserve">20 MHz </w:t>
              </w:r>
            </w:ins>
            <w:ins w:id="487" w:author="薛飞10164284" w:date="2020-10-20T17:09:00Z">
              <w:r>
                <w:rPr/>
                <w:t>DFT-s-OFDM</w:t>
              </w:r>
            </w:ins>
            <w:ins w:id="488" w:author="薛飞10164284" w:date="2020-10-20T17:09:00Z">
              <w:r>
                <w:rPr>
                  <w:rFonts w:eastAsia="宋体"/>
                </w:rPr>
                <w:t xml:space="preserve"> </w:t>
              </w:r>
            </w:ins>
            <w:ins w:id="489" w:author="薛飞10164284" w:date="2020-10-20T17:09:00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50</w:t>
            </w:r>
          </w:p>
        </w:tc>
        <w:tc>
          <w:tcPr>
            <w:tcW w:w="1907" w:type="dxa"/>
            <w:vAlign w:val="center"/>
          </w:tcPr>
          <w:p>
            <w:pPr>
              <w:pStyle w:val="71"/>
              <w:rPr>
                <w:rFonts w:cs="Arial"/>
              </w:rPr>
            </w:pPr>
            <w:r>
              <w:rPr>
                <w:rFonts w:cs="Arial"/>
              </w:rPr>
              <w:t>±7.35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60</w:t>
            </w:r>
          </w:p>
        </w:tc>
        <w:tc>
          <w:tcPr>
            <w:tcW w:w="1907" w:type="dxa"/>
            <w:vAlign w:val="center"/>
          </w:tcPr>
          <w:p>
            <w:pPr>
              <w:pStyle w:val="71"/>
              <w:rPr>
                <w:rFonts w:cs="Arial"/>
              </w:rPr>
            </w:pPr>
            <w:r>
              <w:rPr>
                <w:rFonts w:cs="Arial"/>
              </w:rPr>
              <w:t>±7.49</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70</w:t>
            </w:r>
          </w:p>
        </w:tc>
        <w:tc>
          <w:tcPr>
            <w:tcW w:w="1907" w:type="dxa"/>
            <w:vAlign w:val="center"/>
          </w:tcPr>
          <w:p>
            <w:pPr>
              <w:pStyle w:val="71"/>
              <w:rPr>
                <w:rFonts w:cs="Arial"/>
              </w:rPr>
            </w:pPr>
            <w:r>
              <w:rPr>
                <w:rFonts w:cs="Arial"/>
              </w:rPr>
              <w:t>±7.42</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80</w:t>
            </w:r>
          </w:p>
        </w:tc>
        <w:tc>
          <w:tcPr>
            <w:tcW w:w="1907" w:type="dxa"/>
            <w:vAlign w:val="center"/>
          </w:tcPr>
          <w:p>
            <w:pPr>
              <w:pStyle w:val="71"/>
              <w:rPr>
                <w:rFonts w:cs="Arial"/>
              </w:rPr>
            </w:pPr>
            <w:r>
              <w:rPr>
                <w:rFonts w:cs="Arial"/>
              </w:rPr>
              <w:t>±7.44</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90</w:t>
            </w:r>
          </w:p>
        </w:tc>
        <w:tc>
          <w:tcPr>
            <w:tcW w:w="1907" w:type="dxa"/>
            <w:vAlign w:val="center"/>
          </w:tcPr>
          <w:p>
            <w:pPr>
              <w:pStyle w:val="71"/>
              <w:rPr>
                <w:rFonts w:cs="Arial"/>
              </w:rPr>
            </w:pPr>
            <w:r>
              <w:rPr>
                <w:rFonts w:cs="Arial"/>
              </w:rPr>
              <w:t>±7.46</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100</w:t>
            </w:r>
          </w:p>
        </w:tc>
        <w:tc>
          <w:tcPr>
            <w:tcW w:w="1907" w:type="dxa"/>
            <w:vAlign w:val="center"/>
          </w:tcPr>
          <w:p>
            <w:pPr>
              <w:pStyle w:val="71"/>
              <w:rPr>
                <w:rFonts w:cs="Arial"/>
              </w:rPr>
            </w:pPr>
            <w:r>
              <w:rPr>
                <w:rFonts w:cs="Arial"/>
              </w:rPr>
              <w:t>±7.48</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84"/>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84"/>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84"/>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79"/>
      </w:pPr>
      <w:r>
        <w:t>Table 7.7.2-2a: Interfering signals for intermodulation requirement for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eastAsia="DengXian"/>
                <w:i/>
                <w:iCs/>
              </w:rPr>
              <w:t xml:space="preserve">BS channel bandwidth </w:t>
            </w:r>
            <w:r>
              <w:rPr>
                <w:rFonts w:eastAsia="宋体"/>
                <w:i/>
                <w:iCs/>
              </w:rPr>
              <w:t>of the lowest/highest carrier</w:t>
            </w:r>
            <w:r>
              <w:rPr>
                <w:rFonts w:eastAsia="宋体"/>
              </w:rPr>
              <w:t xml:space="preserve"> received</w:t>
            </w:r>
            <w:r>
              <w:rPr>
                <w:rFonts w:eastAsia="DengXian"/>
              </w:rPr>
              <w:t xml:space="preserve"> (MHz)</w:t>
            </w:r>
          </w:p>
        </w:tc>
        <w:tc>
          <w:tcPr>
            <w:tcW w:w="1907" w:type="dxa"/>
            <w:vAlign w:val="center"/>
          </w:tcPr>
          <w:p>
            <w:pPr>
              <w:pStyle w:val="70"/>
            </w:pPr>
            <w:r>
              <w:rPr>
                <w:rFonts w:eastAsia="DengXian"/>
              </w:rPr>
              <w:t xml:space="preserve">Interfering signal centre frequency offset from the </w:t>
            </w:r>
            <w:r>
              <w:rPr>
                <w:rFonts w:eastAsia="宋体"/>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pPr>
              <w:pStyle w:val="70"/>
              <w:rPr>
                <w:rFonts w:eastAsia="DengXian"/>
              </w:rPr>
            </w:pPr>
            <w:r>
              <w:rPr>
                <w:rFonts w:eastAsia="DengXian"/>
              </w:rPr>
              <w:t>Type of interfering signal</w:t>
            </w:r>
          </w:p>
          <w:p>
            <w:pPr>
              <w:pStyle w:val="70"/>
            </w:pPr>
            <w:r>
              <w:rPr>
                <w:rFonts w:eastAsia="DengXia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10</w:t>
            </w:r>
          </w:p>
        </w:tc>
        <w:tc>
          <w:tcPr>
            <w:tcW w:w="1907" w:type="dxa"/>
            <w:vAlign w:val="center"/>
          </w:tcPr>
          <w:p>
            <w:pPr>
              <w:pStyle w:val="71"/>
              <w:rPr>
                <w:rFonts w:cs="Arial"/>
              </w:rPr>
            </w:pPr>
            <w:r>
              <w:rPr>
                <w:rFonts w:eastAsia="DengXian" w:cs="Arial"/>
              </w:rPr>
              <w:t>±7.57</w:t>
            </w:r>
          </w:p>
        </w:tc>
        <w:tc>
          <w:tcPr>
            <w:tcW w:w="2503" w:type="dxa"/>
            <w:vAlign w:val="center"/>
          </w:tcPr>
          <w:p>
            <w:pPr>
              <w:pStyle w:val="71"/>
              <w:rPr>
                <w:rFonts w:cs="Arial"/>
              </w:rPr>
            </w:pPr>
            <w:r>
              <w:rPr>
                <w:rFonts w:eastAsia="DengXian"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20</w:t>
            </w:r>
          </w:p>
        </w:tc>
        <w:tc>
          <w:tcPr>
            <w:tcW w:w="1907" w:type="dxa"/>
            <w:vAlign w:val="center"/>
          </w:tcPr>
          <w:p>
            <w:pPr>
              <w:pStyle w:val="71"/>
              <w:rPr>
                <w:rFonts w:cs="Arial"/>
              </w:rPr>
            </w:pPr>
            <w:r>
              <w:rPr>
                <w:rFonts w:eastAsia="DengXian" w:cs="Arial"/>
              </w:rPr>
              <w:t>±7.50</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40</w:t>
            </w:r>
          </w:p>
        </w:tc>
        <w:tc>
          <w:tcPr>
            <w:tcW w:w="1907" w:type="dxa"/>
            <w:vAlign w:val="center"/>
          </w:tcPr>
          <w:p>
            <w:pPr>
              <w:pStyle w:val="71"/>
              <w:rPr>
                <w:rFonts w:cs="Arial"/>
              </w:rPr>
            </w:pPr>
            <w:r>
              <w:rPr>
                <w:rFonts w:eastAsia="DengXian" w:cs="Arial"/>
              </w:rPr>
              <w:t>±7.45</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60</w:t>
            </w:r>
          </w:p>
        </w:tc>
        <w:tc>
          <w:tcPr>
            <w:tcW w:w="1907" w:type="dxa"/>
            <w:vAlign w:val="center"/>
          </w:tcPr>
          <w:p>
            <w:pPr>
              <w:pStyle w:val="71"/>
              <w:rPr>
                <w:rFonts w:cs="Arial"/>
              </w:rPr>
            </w:pPr>
            <w:r>
              <w:rPr>
                <w:rFonts w:eastAsia="DengXian" w:cs="Arial"/>
              </w:rPr>
              <w:t>±7.49</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80</w:t>
            </w:r>
          </w:p>
        </w:tc>
        <w:tc>
          <w:tcPr>
            <w:tcW w:w="1907" w:type="dxa"/>
            <w:vAlign w:val="center"/>
          </w:tcPr>
          <w:p>
            <w:pPr>
              <w:pStyle w:val="71"/>
              <w:rPr>
                <w:rFonts w:cs="Arial"/>
              </w:rPr>
            </w:pPr>
            <w:r>
              <w:rPr>
                <w:rFonts w:eastAsia="DengXian" w:cs="Arial"/>
              </w:rPr>
              <w:t>±7.44</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DengXian"/>
                <w:sz w:val="18"/>
              </w:rPr>
            </w:pPr>
            <w:r>
              <w:rPr>
                <w:rFonts w:ascii="Arial" w:hAnsi="Arial" w:eastAsia="DengXian"/>
                <w:sz w:val="18"/>
              </w:rPr>
              <w:t>NOTE 1:</w:t>
            </w:r>
            <w:r>
              <w:rPr>
                <w:rFonts w:ascii="Arial" w:hAnsi="Arial" w:eastAsia="DengXian"/>
                <w:sz w:val="18"/>
              </w:rPr>
              <w:tab/>
            </w:r>
            <w:r>
              <w:rPr>
                <w:rFonts w:ascii="Arial" w:hAnsi="Arial" w:eastAsia="DengXian"/>
                <w:sz w:val="18"/>
              </w:rPr>
              <w:t xml:space="preserve">Number of RBs is 100 for 15 kHz </w:t>
            </w:r>
            <w:r>
              <w:rPr>
                <w:rFonts w:ascii="Arial" w:hAnsi="Arial" w:eastAsia="Osaka"/>
                <w:sz w:val="18"/>
              </w:rPr>
              <w:t>subcarrier spacing and</w:t>
            </w:r>
            <w:r>
              <w:rPr>
                <w:rFonts w:ascii="Arial" w:hAnsi="Arial" w:eastAsia="DengXian"/>
                <w:sz w:val="18"/>
              </w:rPr>
              <w:t xml:space="preserve"> 50 for 30 kHz </w:t>
            </w:r>
            <w:r>
              <w:rPr>
                <w:rFonts w:ascii="Arial" w:hAnsi="Arial" w:eastAsia="Osaka"/>
                <w:sz w:val="18"/>
              </w:rPr>
              <w:t>subcarrier spacing</w:t>
            </w:r>
            <w:r>
              <w:rPr>
                <w:rFonts w:ascii="Arial" w:hAnsi="Arial" w:eastAsia="DengXian"/>
                <w:sz w:val="18"/>
              </w:rPr>
              <w:t>.</w:t>
            </w:r>
          </w:p>
          <w:p>
            <w:pPr>
              <w:keepNext/>
              <w:keepLines/>
              <w:spacing w:after="0" w:line="259" w:lineRule="auto"/>
              <w:ind w:left="851" w:hanging="851"/>
              <w:rPr>
                <w:rFonts w:ascii="Arial" w:hAnsi="Arial" w:eastAsia="Yu Mincho"/>
                <w:sz w:val="18"/>
              </w:rPr>
            </w:pPr>
            <w:r>
              <w:rPr>
                <w:rFonts w:ascii="Arial" w:hAnsi="Arial" w:eastAsia="DengXian"/>
                <w:sz w:val="18"/>
              </w:rPr>
              <w:t xml:space="preserve">NOTE 2: </w:t>
            </w:r>
            <w:r>
              <w:rPr>
                <w:rFonts w:ascii="Arial" w:hAnsi="Arial" w:eastAsia="DengXian"/>
                <w:sz w:val="18"/>
              </w:rPr>
              <w:tab/>
            </w:r>
            <w:r>
              <w:rPr>
                <w:rFonts w:ascii="Arial" w:hAnsi="Arial" w:eastAsia="DengXian"/>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DengXian" w:cs="Arial"/>
                <w:i/>
                <w:sz w:val="18"/>
              </w:rPr>
              <w:t>Base Station RF Bandwidth</w:t>
            </w:r>
            <w:r>
              <w:rPr>
                <w:rFonts w:ascii="Arial" w:hAnsi="Arial" w:eastAsia="DengXian" w:cs="Arial"/>
                <w:sz w:val="18"/>
              </w:rPr>
              <w:t xml:space="preserve"> </w:t>
            </w:r>
            <w:r>
              <w:rPr>
                <w:rFonts w:ascii="Arial" w:hAnsi="Arial" w:eastAsia="Yu Mincho"/>
                <w:sz w:val="18"/>
              </w:rPr>
              <w:t>edge.</w:t>
            </w:r>
          </w:p>
          <w:p>
            <w:pPr>
              <w:pStyle w:val="84"/>
            </w:pPr>
            <w:r>
              <w:rPr>
                <w:rFonts w:eastAsia="DengXian" w:cs="Arial"/>
              </w:rPr>
              <w:t>NOTE 3:</w:t>
            </w:r>
            <w:r>
              <w:rPr>
                <w:rFonts w:eastAsia="DengXian" w:cs="Arial"/>
              </w:rPr>
              <w:tab/>
            </w:r>
            <w:r>
              <w:rPr>
                <w:rFonts w:eastAsia="DengXian" w:cs="Arial"/>
              </w:rPr>
              <w:t>This type of interfering signal is only applied for band n46.</w:t>
            </w:r>
          </w:p>
        </w:tc>
      </w:tr>
    </w:tbl>
    <w:p>
      <w:pPr>
        <w:rPr>
          <w:lang w:val="en-US"/>
        </w:rPr>
      </w:pPr>
    </w:p>
    <w:p>
      <w:pPr>
        <w:pStyle w:val="79"/>
      </w:pPr>
      <w:r>
        <w:t>Table 7.7.2-3: Narrowband intermodulation performance requirement in FR1</w:t>
      </w:r>
    </w:p>
    <w:tbl>
      <w:tblPr>
        <w:tblStyle w:val="52"/>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0"/>
              <w:rPr>
                <w:lang w:eastAsia="zh-CN"/>
              </w:rPr>
            </w:pPr>
            <w:r>
              <w:rPr>
                <w:rFonts w:cs="Arial"/>
                <w:lang w:eastAsia="zh-CN"/>
              </w:rPr>
              <w:t>BS type</w:t>
            </w:r>
          </w:p>
        </w:tc>
        <w:tc>
          <w:tcPr>
            <w:tcW w:w="1984" w:type="dxa"/>
            <w:vAlign w:val="center"/>
          </w:tcPr>
          <w:p>
            <w:pPr>
              <w:pStyle w:val="70"/>
              <w:rPr>
                <w:lang w:eastAsia="zh-CN"/>
              </w:rPr>
            </w:pPr>
            <w:r>
              <w:rPr>
                <w:rFonts w:cs="Arial"/>
              </w:rPr>
              <w:t>Wanted signal mean power (dBm)</w:t>
            </w:r>
          </w:p>
        </w:tc>
        <w:tc>
          <w:tcPr>
            <w:tcW w:w="1985" w:type="dxa"/>
            <w:vAlign w:val="center"/>
          </w:tcPr>
          <w:p>
            <w:pPr>
              <w:pStyle w:val="70"/>
              <w:rPr>
                <w:lang w:eastAsia="zh-CN"/>
              </w:rPr>
            </w:pPr>
            <w:r>
              <w:rPr>
                <w:rFonts w:cs="Arial"/>
              </w:rPr>
              <w:t>Interfering signal mean power (dBm)</w:t>
            </w:r>
          </w:p>
        </w:tc>
        <w:tc>
          <w:tcPr>
            <w:tcW w:w="2693" w:type="dxa"/>
            <w:tcBorders>
              <w:bottom w:val="single" w:color="auto" w:sz="4" w:space="0"/>
            </w:tcBorders>
            <w:vAlign w:val="center"/>
          </w:tcPr>
          <w:p>
            <w:pPr>
              <w:pStyle w:val="70"/>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Wide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1"/>
              <w:rPr>
                <w:lang w:eastAsia="zh-CN"/>
              </w:rPr>
            </w:pPr>
            <w:r>
              <w:rPr>
                <w:rFonts w:cs="Arial"/>
              </w:rPr>
              <w:t>-52</w:t>
            </w:r>
          </w:p>
        </w:tc>
        <w:tc>
          <w:tcPr>
            <w:tcW w:w="2693" w:type="dxa"/>
            <w:tcBorders>
              <w:bottom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Medium Range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1"/>
              <w:rPr>
                <w:lang w:eastAsia="zh-CN"/>
              </w:rPr>
            </w:pPr>
            <w:r>
              <w:rPr>
                <w:rFonts w:cs="Arial"/>
                <w:lang w:eastAsia="zh-CN"/>
              </w:rPr>
              <w:t>-47</w:t>
            </w:r>
          </w:p>
        </w:tc>
        <w:tc>
          <w:tcPr>
            <w:tcW w:w="2693" w:type="dxa"/>
            <w:tcBorders>
              <w:top w:val="nil"/>
              <w:bottom w:val="nil"/>
            </w:tcBorders>
            <w:vAlign w:val="center"/>
          </w:tcPr>
          <w:p>
            <w:pPr>
              <w:pStyle w:val="71"/>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Local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1"/>
              <w:rPr>
                <w:lang w:eastAsia="zh-CN"/>
              </w:rPr>
            </w:pPr>
            <w:r>
              <w:rPr>
                <w:rFonts w:cs="Arial"/>
                <w:lang w:eastAsia="zh-CN"/>
              </w:rPr>
              <w:t>-44</w:t>
            </w:r>
          </w:p>
        </w:tc>
        <w:tc>
          <w:tcPr>
            <w:tcW w:w="2693" w:type="dxa"/>
            <w:tcBorders>
              <w:top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8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84"/>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84"/>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84"/>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84"/>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84"/>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84"/>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84"/>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84"/>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84"/>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0"/>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±360</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±1420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±370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 (Note 2)</w:t>
            </w:r>
          </w:p>
        </w:tc>
        <w:tc>
          <w:tcPr>
            <w:tcW w:w="1907" w:type="dxa"/>
            <w:vAlign w:val="center"/>
          </w:tcPr>
          <w:p>
            <w:pPr>
              <w:pStyle w:val="71"/>
              <w:rPr>
                <w:rFonts w:cs="Arial"/>
              </w:rPr>
            </w:pPr>
            <w:r>
              <w:rPr>
                <w:rFonts w:cs="Arial"/>
              </w:rPr>
              <w:t>±380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20 (Note 2)</w:t>
            </w:r>
          </w:p>
        </w:tc>
        <w:tc>
          <w:tcPr>
            <w:tcW w:w="1907" w:type="dxa"/>
            <w:vAlign w:val="center"/>
          </w:tcPr>
          <w:p>
            <w:pPr>
              <w:pStyle w:val="71"/>
              <w:rPr>
                <w:rFonts w:cs="Arial"/>
              </w:rPr>
            </w:pPr>
            <w:r>
              <w:rPr>
                <w:rFonts w:cs="Arial"/>
              </w:rPr>
              <w:t>±390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25 (Note 2)</w:t>
            </w:r>
          </w:p>
        </w:tc>
        <w:tc>
          <w:tcPr>
            <w:tcW w:w="1907" w:type="dxa"/>
            <w:vAlign w:val="center"/>
          </w:tcPr>
          <w:p>
            <w:pPr>
              <w:pStyle w:val="71"/>
              <w:rPr>
                <w:rFonts w:cs="Arial"/>
              </w:rPr>
            </w:pPr>
            <w:r>
              <w:rPr>
                <w:rFonts w:cs="Arial"/>
              </w:rPr>
              <w:t>±325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30 (Note 2)</w:t>
            </w:r>
          </w:p>
        </w:tc>
        <w:tc>
          <w:tcPr>
            <w:tcW w:w="1907" w:type="dxa"/>
            <w:vAlign w:val="center"/>
          </w:tcPr>
          <w:p>
            <w:pPr>
              <w:pStyle w:val="71"/>
              <w:rPr>
                <w:rFonts w:cs="Arial"/>
              </w:rPr>
            </w:pPr>
            <w:r>
              <w:rPr>
                <w:rFonts w:cs="Arial"/>
              </w:rPr>
              <w:t>±335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0" w:author="薛飞10164284" w:date="2020-10-20T17:11:00Z"/>
        </w:trPr>
        <w:tc>
          <w:tcPr>
            <w:tcW w:w="1467" w:type="dxa"/>
            <w:vMerge w:val="restart"/>
            <w:tcBorders>
              <w:top w:val="nil"/>
            </w:tcBorders>
            <w:shd w:val="clear" w:color="auto" w:fill="auto"/>
            <w:vAlign w:val="center"/>
          </w:tcPr>
          <w:p>
            <w:pPr>
              <w:pStyle w:val="71"/>
              <w:rPr>
                <w:ins w:id="491" w:author="薛飞10164284" w:date="2020-10-20T17:11:00Z"/>
              </w:rPr>
            </w:pPr>
            <w:ins w:id="492" w:author="薛飞10164284" w:date="2020-10-20T17:11:00Z">
              <w:r>
                <w:rPr>
                  <w:rFonts w:hint="eastAsia" w:eastAsia="宋体" w:cs="Arial"/>
                  <w:lang w:val="en-US" w:eastAsia="zh-CN"/>
                </w:rPr>
                <w:t>35</w:t>
              </w:r>
            </w:ins>
            <w:ins w:id="493" w:author="薛飞10164284" w:date="2020-10-20T17:12:00Z">
              <w:r>
                <w:rPr>
                  <w:rFonts w:hint="eastAsia" w:eastAsia="宋体" w:cs="Arial"/>
                  <w:lang w:val="en-US" w:eastAsia="zh-CN"/>
                </w:rPr>
                <w:t xml:space="preserve"> </w:t>
              </w:r>
            </w:ins>
            <w:ins w:id="494" w:author="薛飞10164284" w:date="2020-10-20T17:12:00Z">
              <w:r>
                <w:rPr>
                  <w:rFonts w:cs="Arial"/>
                </w:rPr>
                <w:t>(Note 2)</w:t>
              </w:r>
            </w:ins>
          </w:p>
        </w:tc>
        <w:tc>
          <w:tcPr>
            <w:tcW w:w="1907" w:type="dxa"/>
            <w:vAlign w:val="center"/>
          </w:tcPr>
          <w:p>
            <w:pPr>
              <w:pStyle w:val="71"/>
              <w:rPr>
                <w:ins w:id="495" w:author="薛飞10164284" w:date="2020-10-20T17:11:00Z"/>
                <w:rFonts w:cs="Arial"/>
              </w:rPr>
            </w:pPr>
            <w:ins w:id="496" w:author="薛飞10164284" w:date="2020-10-20T17:11:00Z">
              <w:r>
                <w:rPr>
                  <w:rFonts w:cs="Arial"/>
                </w:rPr>
                <w:t>±3</w:t>
              </w:r>
            </w:ins>
            <w:ins w:id="497" w:author="薛飞10164284" w:date="2020-10-20T17:11:00Z">
              <w:r>
                <w:rPr>
                  <w:rFonts w:hint="eastAsia" w:eastAsia="宋体" w:cs="Arial"/>
                  <w:lang w:val="en-US" w:eastAsia="zh-CN"/>
                </w:rPr>
                <w:t>4</w:t>
              </w:r>
            </w:ins>
            <w:ins w:id="498" w:author="薛飞10164284" w:date="2020-10-20T17:11:00Z">
              <w:r>
                <w:rPr>
                  <w:rFonts w:cs="Arial"/>
                </w:rPr>
                <w:t>5</w:t>
              </w:r>
            </w:ins>
          </w:p>
        </w:tc>
        <w:tc>
          <w:tcPr>
            <w:tcW w:w="2503" w:type="dxa"/>
            <w:vAlign w:val="center"/>
          </w:tcPr>
          <w:p>
            <w:pPr>
              <w:pStyle w:val="71"/>
              <w:rPr>
                <w:ins w:id="499" w:author="薛飞10164284" w:date="2020-10-20T17:11:00Z"/>
                <w:rFonts w:cs="Arial"/>
              </w:rPr>
            </w:pPr>
            <w:ins w:id="500" w:author="薛飞10164284" w:date="2020-10-20T17:11: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 w:author="薛飞10164284" w:date="2020-10-20T17:11:00Z"/>
        </w:trPr>
        <w:tc>
          <w:tcPr>
            <w:tcW w:w="1467" w:type="dxa"/>
            <w:vMerge w:val="continue"/>
            <w:tcBorders>
              <w:bottom w:val="single" w:color="auto" w:sz="4" w:space="0"/>
            </w:tcBorders>
            <w:shd w:val="clear" w:color="auto" w:fill="auto"/>
            <w:vAlign w:val="center"/>
          </w:tcPr>
          <w:p>
            <w:pPr>
              <w:pStyle w:val="71"/>
              <w:rPr>
                <w:ins w:id="502" w:author="薛飞10164284" w:date="2020-10-20T17:11:00Z"/>
              </w:rPr>
            </w:pPr>
          </w:p>
        </w:tc>
        <w:tc>
          <w:tcPr>
            <w:tcW w:w="1907" w:type="dxa"/>
            <w:vAlign w:val="center"/>
          </w:tcPr>
          <w:p>
            <w:pPr>
              <w:pStyle w:val="71"/>
              <w:rPr>
                <w:ins w:id="503" w:author="薛飞10164284" w:date="2020-10-20T17:11:00Z"/>
                <w:rFonts w:cs="Arial"/>
              </w:rPr>
            </w:pPr>
            <w:ins w:id="504" w:author="薛飞10164284" w:date="2020-10-20T17:11:00Z">
              <w:r>
                <w:rPr>
                  <w:rFonts w:cs="Arial"/>
                </w:rPr>
                <w:t>±2710</w:t>
              </w:r>
            </w:ins>
          </w:p>
        </w:tc>
        <w:tc>
          <w:tcPr>
            <w:tcW w:w="2503" w:type="dxa"/>
            <w:vAlign w:val="center"/>
          </w:tcPr>
          <w:p>
            <w:pPr>
              <w:pStyle w:val="71"/>
              <w:rPr>
                <w:ins w:id="505" w:author="薛飞10164284" w:date="2020-10-20T17:11:00Z"/>
                <w:rFonts w:cs="Arial"/>
              </w:rPr>
            </w:pPr>
            <w:ins w:id="506" w:author="薛飞10164284" w:date="2020-10-20T17:11:00Z">
              <w:r>
                <w:rPr>
                  <w:rFonts w:cs="Arial"/>
                </w:rPr>
                <w:t xml:space="preserve">20 MHz </w:t>
              </w:r>
            </w:ins>
            <w:ins w:id="507" w:author="薛飞10164284" w:date="2020-10-20T17:11:00Z">
              <w:r>
                <w:rPr/>
                <w:t>DFT-s-OFDM</w:t>
              </w:r>
            </w:ins>
            <w:ins w:id="508" w:author="薛飞10164284" w:date="2020-10-20T17:11:00Z">
              <w:r>
                <w:rPr>
                  <w:rFonts w:eastAsia="宋体"/>
                </w:rPr>
                <w:t xml:space="preserve"> </w:t>
              </w:r>
            </w:ins>
            <w:ins w:id="509" w:author="薛飞10164284" w:date="2020-10-20T17:11:00Z">
              <w:r>
                <w:rPr>
                  <w:rFonts w:cs="Arial"/>
                </w:rPr>
                <w:t>NR signal</w:t>
              </w:r>
            </w:ins>
            <w:ins w:id="510" w:author="薛飞10164284" w:date="2020-10-20T17:11:00Z">
              <w:r>
                <w:rPr>
                  <w:rFonts w:cs="Arial"/>
                  <w:lang w:val="en-US"/>
                </w:rPr>
                <w:t xml:space="preserve">, 1 RB </w:t>
              </w:r>
            </w:ins>
            <w:ins w:id="511" w:author="薛飞10164284" w:date="2020-10-20T17:11:00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40 (Note 2)</w:t>
            </w:r>
          </w:p>
        </w:tc>
        <w:tc>
          <w:tcPr>
            <w:tcW w:w="1907" w:type="dxa"/>
            <w:vAlign w:val="center"/>
          </w:tcPr>
          <w:p>
            <w:pPr>
              <w:pStyle w:val="71"/>
              <w:rPr>
                <w:rFonts w:cs="Arial"/>
              </w:rPr>
            </w:pPr>
            <w:r>
              <w:rPr>
                <w:rFonts w:cs="Arial"/>
              </w:rPr>
              <w:t>±355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2" w:author="薛飞10164284" w:date="2020-10-20T17:11:00Z"/>
        </w:trPr>
        <w:tc>
          <w:tcPr>
            <w:tcW w:w="1467" w:type="dxa"/>
            <w:vMerge w:val="restart"/>
            <w:tcBorders>
              <w:top w:val="nil"/>
            </w:tcBorders>
            <w:shd w:val="clear" w:color="auto" w:fill="auto"/>
            <w:vAlign w:val="center"/>
          </w:tcPr>
          <w:p>
            <w:pPr>
              <w:pStyle w:val="71"/>
              <w:rPr>
                <w:ins w:id="513" w:author="薛飞10164284" w:date="2020-10-20T17:11:00Z"/>
              </w:rPr>
            </w:pPr>
            <w:ins w:id="514" w:author="薛飞10164284" w:date="2020-10-20T17:12:00Z">
              <w:r>
                <w:rPr>
                  <w:rFonts w:hint="eastAsia" w:eastAsia="宋体" w:cs="Arial"/>
                  <w:lang w:val="en-US" w:eastAsia="zh-CN"/>
                </w:rPr>
                <w:t xml:space="preserve">45 </w:t>
              </w:r>
            </w:ins>
            <w:ins w:id="515" w:author="薛飞10164284" w:date="2020-10-20T17:12:00Z">
              <w:r>
                <w:rPr>
                  <w:rFonts w:cs="Arial"/>
                </w:rPr>
                <w:t>(Note 2)</w:t>
              </w:r>
            </w:ins>
          </w:p>
        </w:tc>
        <w:tc>
          <w:tcPr>
            <w:tcW w:w="1907" w:type="dxa"/>
            <w:vAlign w:val="center"/>
          </w:tcPr>
          <w:p>
            <w:pPr>
              <w:pStyle w:val="71"/>
              <w:rPr>
                <w:ins w:id="516" w:author="薛飞10164284" w:date="2020-10-20T17:11:00Z"/>
                <w:rFonts w:cs="Arial"/>
              </w:rPr>
            </w:pPr>
            <w:ins w:id="517" w:author="薛飞10164284" w:date="2020-10-20T17:12:00Z">
              <w:r>
                <w:rPr>
                  <w:rFonts w:cs="Arial"/>
                </w:rPr>
                <w:t>±3</w:t>
              </w:r>
            </w:ins>
            <w:ins w:id="518" w:author="薛飞10164284" w:date="2020-10-20T17:12:00Z">
              <w:r>
                <w:rPr>
                  <w:rFonts w:hint="eastAsia" w:eastAsia="宋体" w:cs="Arial"/>
                  <w:lang w:val="en-US" w:eastAsia="zh-CN"/>
                </w:rPr>
                <w:t>6</w:t>
              </w:r>
            </w:ins>
            <w:ins w:id="519" w:author="薛飞10164284" w:date="2020-10-20T17:12:00Z">
              <w:r>
                <w:rPr>
                  <w:rFonts w:cs="Arial"/>
                </w:rPr>
                <w:t>5</w:t>
              </w:r>
            </w:ins>
          </w:p>
        </w:tc>
        <w:tc>
          <w:tcPr>
            <w:tcW w:w="2503" w:type="dxa"/>
            <w:vAlign w:val="center"/>
          </w:tcPr>
          <w:p>
            <w:pPr>
              <w:pStyle w:val="71"/>
              <w:rPr>
                <w:ins w:id="520" w:author="薛飞10164284" w:date="2020-10-20T17:11:00Z"/>
                <w:rFonts w:cs="Arial"/>
              </w:rPr>
            </w:pPr>
            <w:ins w:id="521" w:author="薛飞10164284" w:date="2020-10-20T17:12: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2" w:author="薛飞10164284" w:date="2020-10-20T17:11:00Z"/>
        </w:trPr>
        <w:tc>
          <w:tcPr>
            <w:tcW w:w="1467" w:type="dxa"/>
            <w:vMerge w:val="continue"/>
            <w:tcBorders>
              <w:bottom w:val="single" w:color="auto" w:sz="4" w:space="0"/>
            </w:tcBorders>
            <w:shd w:val="clear" w:color="auto" w:fill="auto"/>
            <w:vAlign w:val="center"/>
          </w:tcPr>
          <w:p>
            <w:pPr>
              <w:pStyle w:val="71"/>
              <w:rPr>
                <w:ins w:id="523" w:author="薛飞10164284" w:date="2020-10-20T17:11:00Z"/>
              </w:rPr>
            </w:pPr>
          </w:p>
        </w:tc>
        <w:tc>
          <w:tcPr>
            <w:tcW w:w="1907" w:type="dxa"/>
            <w:vAlign w:val="center"/>
          </w:tcPr>
          <w:p>
            <w:pPr>
              <w:pStyle w:val="71"/>
              <w:rPr>
                <w:ins w:id="524" w:author="薛飞10164284" w:date="2020-10-20T17:11:00Z"/>
                <w:rFonts w:cs="Arial"/>
              </w:rPr>
            </w:pPr>
            <w:ins w:id="525" w:author="薛飞10164284" w:date="2020-10-20T17:12:00Z">
              <w:r>
                <w:rPr>
                  <w:rFonts w:cs="Arial"/>
                </w:rPr>
                <w:t>±2710</w:t>
              </w:r>
            </w:ins>
          </w:p>
        </w:tc>
        <w:tc>
          <w:tcPr>
            <w:tcW w:w="2503" w:type="dxa"/>
            <w:vAlign w:val="center"/>
          </w:tcPr>
          <w:p>
            <w:pPr>
              <w:pStyle w:val="71"/>
              <w:rPr>
                <w:ins w:id="526" w:author="薛飞10164284" w:date="2020-10-20T17:11:00Z"/>
                <w:rFonts w:cs="Arial"/>
              </w:rPr>
            </w:pPr>
            <w:ins w:id="527" w:author="薛飞10164284" w:date="2020-10-20T17:12:00Z">
              <w:r>
                <w:rPr>
                  <w:rFonts w:cs="Arial"/>
                </w:rPr>
                <w:t xml:space="preserve">20 MHz </w:t>
              </w:r>
            </w:ins>
            <w:ins w:id="528" w:author="薛飞10164284" w:date="2020-10-20T17:12:00Z">
              <w:r>
                <w:rPr/>
                <w:t>DFT-s-OFDM</w:t>
              </w:r>
            </w:ins>
            <w:ins w:id="529" w:author="薛飞10164284" w:date="2020-10-20T17:12:00Z">
              <w:r>
                <w:rPr>
                  <w:rFonts w:eastAsia="宋体"/>
                </w:rPr>
                <w:t xml:space="preserve"> </w:t>
              </w:r>
            </w:ins>
            <w:ins w:id="530" w:author="薛飞10164284" w:date="2020-10-20T17:12:00Z">
              <w:r>
                <w:rPr>
                  <w:rFonts w:cs="Arial"/>
                </w:rPr>
                <w:t>NR signal</w:t>
              </w:r>
            </w:ins>
            <w:ins w:id="531" w:author="薛飞10164284" w:date="2020-10-20T17:12:00Z">
              <w:r>
                <w:rPr>
                  <w:rFonts w:cs="Arial"/>
                  <w:lang w:val="en-US"/>
                </w:rPr>
                <w:t xml:space="preserve">, 1 RB </w:t>
              </w:r>
            </w:ins>
            <w:ins w:id="532" w:author="薛飞10164284" w:date="2020-10-20T17:12:00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50 (Note 2)</w:t>
            </w:r>
          </w:p>
        </w:tc>
        <w:tc>
          <w:tcPr>
            <w:tcW w:w="1907" w:type="dxa"/>
            <w:vAlign w:val="center"/>
          </w:tcPr>
          <w:p>
            <w:pPr>
              <w:pStyle w:val="71"/>
              <w:rPr>
                <w:rFonts w:cs="Arial"/>
              </w:rPr>
            </w:pPr>
            <w:r>
              <w:rPr>
                <w:rFonts w:cs="Arial"/>
              </w:rPr>
              <w:t>±375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60 (Note 2)</w:t>
            </w:r>
          </w:p>
        </w:tc>
        <w:tc>
          <w:tcPr>
            <w:tcW w:w="1907" w:type="dxa"/>
            <w:vAlign w:val="center"/>
          </w:tcPr>
          <w:p>
            <w:pPr>
              <w:pStyle w:val="71"/>
              <w:rPr>
                <w:rFonts w:cs="Arial"/>
              </w:rPr>
            </w:pPr>
            <w:r>
              <w:rPr>
                <w:rFonts w:cs="Arial"/>
              </w:rPr>
              <w:t>±395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70 (Note 2)</w:t>
            </w:r>
          </w:p>
        </w:tc>
        <w:tc>
          <w:tcPr>
            <w:tcW w:w="1907" w:type="dxa"/>
            <w:vAlign w:val="center"/>
          </w:tcPr>
          <w:p>
            <w:pPr>
              <w:pStyle w:val="71"/>
              <w:rPr>
                <w:rFonts w:cs="Arial"/>
              </w:rPr>
            </w:pPr>
            <w:r>
              <w:rPr>
                <w:rFonts w:cs="Arial"/>
              </w:rPr>
              <w:t>±415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80 (Note 2)</w:t>
            </w:r>
          </w:p>
        </w:tc>
        <w:tc>
          <w:tcPr>
            <w:tcW w:w="1907" w:type="dxa"/>
            <w:vAlign w:val="center"/>
          </w:tcPr>
          <w:p>
            <w:pPr>
              <w:pStyle w:val="71"/>
              <w:rPr>
                <w:rFonts w:cs="Arial"/>
              </w:rPr>
            </w:pPr>
            <w:r>
              <w:rPr>
                <w:rFonts w:cs="Arial"/>
              </w:rPr>
              <w:t>±435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90 (Note 2)</w:t>
            </w:r>
          </w:p>
        </w:tc>
        <w:tc>
          <w:tcPr>
            <w:tcW w:w="1907" w:type="dxa"/>
            <w:vAlign w:val="center"/>
          </w:tcPr>
          <w:p>
            <w:pPr>
              <w:pStyle w:val="71"/>
              <w:rPr>
                <w:rFonts w:cs="Arial"/>
              </w:rPr>
            </w:pPr>
            <w:r>
              <w:rPr>
                <w:rFonts w:cs="Arial"/>
              </w:rPr>
              <w:t>±365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±2530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100 (Note 2)</w:t>
            </w:r>
          </w:p>
        </w:tc>
        <w:tc>
          <w:tcPr>
            <w:tcW w:w="1907" w:type="dxa"/>
            <w:vAlign w:val="center"/>
          </w:tcPr>
          <w:p>
            <w:pPr>
              <w:pStyle w:val="71"/>
              <w:rPr>
                <w:rFonts w:cs="Arial"/>
              </w:rPr>
            </w:pPr>
            <w:r>
              <w:rPr>
                <w:rFonts w:cs="Arial"/>
              </w:rPr>
              <w:t>±385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±2530</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bookmarkEnd w:id="441"/>
    <w:p>
      <w:pPr>
        <w:pStyle w:val="3"/>
      </w:pPr>
      <w:bookmarkStart w:id="460" w:name="_Toc36817318"/>
      <w:bookmarkStart w:id="461" w:name="_Toc37267623"/>
      <w:bookmarkStart w:id="462" w:name="_Toc44712225"/>
      <w:bookmarkStart w:id="463" w:name="_Toc29811766"/>
      <w:bookmarkStart w:id="464" w:name="_Toc37260235"/>
      <w:bookmarkStart w:id="465" w:name="_Toc45893538"/>
      <w:bookmarkStart w:id="466" w:name="_Toc21127557"/>
      <w:bookmarkStart w:id="467" w:name="_Toc53178260"/>
      <w:bookmarkStart w:id="468" w:name="_Toc53178711"/>
      <w:bookmarkStart w:id="469" w:name="_Hlk497680119"/>
      <w:r>
        <w:t>7.8</w:t>
      </w:r>
      <w:r>
        <w:tab/>
      </w:r>
      <w:r>
        <w:t>In-channel selectivity</w:t>
      </w:r>
      <w:bookmarkEnd w:id="460"/>
      <w:bookmarkEnd w:id="461"/>
      <w:bookmarkEnd w:id="462"/>
      <w:bookmarkEnd w:id="463"/>
      <w:bookmarkEnd w:id="464"/>
      <w:bookmarkEnd w:id="465"/>
      <w:bookmarkEnd w:id="466"/>
      <w:bookmarkEnd w:id="467"/>
      <w:bookmarkEnd w:id="468"/>
    </w:p>
    <w:p>
      <w:pPr>
        <w:pStyle w:val="4"/>
      </w:pPr>
      <w:bookmarkStart w:id="470" w:name="_Toc37260236"/>
      <w:bookmarkStart w:id="471" w:name="_Toc21127558"/>
      <w:bookmarkStart w:id="472" w:name="_Toc45893539"/>
      <w:bookmarkStart w:id="473" w:name="_Toc53178261"/>
      <w:bookmarkStart w:id="474" w:name="_Toc44712226"/>
      <w:bookmarkStart w:id="475" w:name="_Toc29811767"/>
      <w:bookmarkStart w:id="476" w:name="_Toc37267624"/>
      <w:bookmarkStart w:id="477" w:name="_Toc53178712"/>
      <w:bookmarkStart w:id="478" w:name="_Toc36817319"/>
      <w:r>
        <w:t>7.</w:t>
      </w:r>
      <w:r>
        <w:rPr>
          <w:lang w:eastAsia="zh-CN"/>
        </w:rPr>
        <w:t>8</w:t>
      </w:r>
      <w:r>
        <w:t>.1</w:t>
      </w:r>
      <w:r>
        <w:tab/>
      </w:r>
      <w:r>
        <w:t>General</w:t>
      </w:r>
      <w:bookmarkEnd w:id="470"/>
      <w:bookmarkEnd w:id="471"/>
      <w:bookmarkEnd w:id="472"/>
      <w:bookmarkEnd w:id="473"/>
      <w:bookmarkEnd w:id="474"/>
      <w:bookmarkEnd w:id="475"/>
      <w:bookmarkEnd w:id="476"/>
      <w:bookmarkEnd w:id="477"/>
      <w:bookmarkEnd w:id="478"/>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pPr>
      <w:bookmarkStart w:id="479" w:name="_Toc29811768"/>
      <w:bookmarkStart w:id="480" w:name="_Toc37267625"/>
      <w:bookmarkStart w:id="481" w:name="_Toc53178262"/>
      <w:bookmarkStart w:id="482" w:name="_Toc37260237"/>
      <w:bookmarkStart w:id="483" w:name="_Toc36817320"/>
      <w:bookmarkStart w:id="484" w:name="_Toc44712227"/>
      <w:bookmarkStart w:id="485" w:name="_Toc53178713"/>
      <w:bookmarkStart w:id="486" w:name="_Toc45893540"/>
      <w:bookmarkStart w:id="487" w:name="_Toc2112755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479"/>
      <w:bookmarkEnd w:id="480"/>
      <w:bookmarkEnd w:id="481"/>
      <w:bookmarkEnd w:id="482"/>
      <w:bookmarkEnd w:id="483"/>
      <w:bookmarkEnd w:id="484"/>
      <w:bookmarkEnd w:id="485"/>
      <w:bookmarkEnd w:id="486"/>
      <w:bookmarkEnd w:id="487"/>
    </w:p>
    <w:bookmarkEnd w:id="469"/>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and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9"/>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-100.6</w:t>
            </w:r>
          </w:p>
        </w:tc>
        <w:tc>
          <w:tcPr>
            <w:tcW w:w="1605" w:type="dxa"/>
            <w:vAlign w:val="center"/>
          </w:tcPr>
          <w:p>
            <w:pPr>
              <w:pStyle w:val="71"/>
              <w:rPr>
                <w:lang w:val="en-US" w:eastAsia="zh-CN"/>
              </w:rPr>
            </w:pPr>
            <w:r>
              <w:rPr>
                <w:rFonts w:cs="Arial"/>
                <w:szCs w:val="18"/>
              </w:rPr>
              <w:t>-81.4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w:t>
            </w:r>
            <w:ins w:id="533" w:author="薛飞10164284" w:date="2020-10-20T17:14:00Z">
              <w:r>
                <w:rPr>
                  <w:rFonts w:hint="eastAsia"/>
                  <w:lang w:eastAsia="zh-CN"/>
                </w:rPr>
                <w:t xml:space="preserve"> </w:t>
              </w:r>
            </w:ins>
            <w:r>
              <w:t>15,</w:t>
            </w:r>
            <w:ins w:id="534" w:author="薛飞10164284" w:date="2020-10-20T17:14:00Z">
              <w:r>
                <w:rPr>
                  <w:rFonts w:hint="eastAsia"/>
                  <w:lang w:eastAsia="zh-CN"/>
                </w:rPr>
                <w:t xml:space="preserve"> </w:t>
              </w:r>
            </w:ins>
            <w:r>
              <w:t>20,</w:t>
            </w:r>
            <w:ins w:id="535" w:author="薛飞10164284" w:date="2020-10-20T17:14:00Z">
              <w:r>
                <w:rPr>
                  <w:rFonts w:hint="eastAsia"/>
                  <w:lang w:eastAsia="zh-CN"/>
                </w:rPr>
                <w:t xml:space="preserve"> </w:t>
              </w:r>
            </w:ins>
            <w:r>
              <w:t>25</w:t>
            </w:r>
            <w:r>
              <w:rPr>
                <w:lang w:eastAsia="zh-CN"/>
              </w:rPr>
              <w:t>,</w:t>
            </w:r>
            <w:ins w:id="536" w:author="薛飞10164284" w:date="2020-10-20T17:14:00Z">
              <w:r>
                <w:rPr>
                  <w:rFonts w:hint="eastAsia"/>
                  <w:lang w:eastAsia="zh-CN"/>
                </w:rPr>
                <w:t xml:space="preserve"> </w:t>
              </w:r>
            </w:ins>
            <w:r>
              <w:rPr>
                <w:lang w:eastAsia="zh-CN"/>
              </w:rPr>
              <w:t>30</w:t>
            </w:r>
            <w:ins w:id="537" w:author="薛飞10164284" w:date="2020-10-20T17:13:00Z">
              <w:r>
                <w:rPr>
                  <w:rFonts w:hint="eastAsia"/>
                  <w:lang w:eastAsia="zh-CN"/>
                </w:rPr>
                <w:t>, 35</w:t>
              </w:r>
            </w:ins>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-98.7</w:t>
            </w:r>
          </w:p>
        </w:tc>
        <w:tc>
          <w:tcPr>
            <w:tcW w:w="1605" w:type="dxa"/>
            <w:vAlign w:val="center"/>
          </w:tcPr>
          <w:p>
            <w:pPr>
              <w:pStyle w:val="71"/>
              <w:rPr>
                <w:lang w:val="en-US" w:eastAsia="zh-CN"/>
              </w:rPr>
            </w:pPr>
            <w:r>
              <w:rPr>
                <w:rFonts w:cs="Arial"/>
                <w:szCs w:val="18"/>
              </w:rPr>
              <w:t>-77.4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w:t>
            </w:r>
            <w:ins w:id="538" w:author="薛飞10164284" w:date="2020-10-20T17:14:00Z">
              <w:r>
                <w:rPr>
                  <w:rFonts w:hint="eastAsia"/>
                  <w:lang w:eastAsia="zh-CN"/>
                </w:rPr>
                <w:t xml:space="preserve"> </w:t>
              </w:r>
            </w:ins>
            <w:ins w:id="539" w:author="薛飞10164284" w:date="2020-10-20T17:13:00Z">
              <w:r>
                <w:rPr>
                  <w:rFonts w:hint="eastAsia"/>
                  <w:lang w:eastAsia="zh-CN"/>
                </w:rPr>
                <w:t>45,</w:t>
              </w:r>
            </w:ins>
            <w:ins w:id="540" w:author="薛飞10164284" w:date="2020-10-20T17:14:00Z">
              <w:r>
                <w:rPr>
                  <w:rFonts w:hint="eastAsia"/>
                  <w:lang w:eastAsia="zh-CN"/>
                </w:rPr>
                <w:t xml:space="preserve"> </w:t>
              </w:r>
            </w:ins>
            <w:r>
              <w:t>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-92.3</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-101.3</w:t>
            </w:r>
          </w:p>
        </w:tc>
        <w:tc>
          <w:tcPr>
            <w:tcW w:w="1605" w:type="dxa"/>
            <w:vAlign w:val="center"/>
          </w:tcPr>
          <w:p>
            <w:pPr>
              <w:pStyle w:val="71"/>
              <w:rPr>
                <w:rFonts w:cs="Arial"/>
                <w:szCs w:val="18"/>
              </w:rPr>
            </w:pPr>
            <w:r>
              <w:rPr>
                <w:rFonts w:cs="Arial"/>
                <w:szCs w:val="18"/>
              </w:rPr>
              <w:t>-81.4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w:t>
            </w:r>
            <w:ins w:id="541" w:author="薛飞10164284" w:date="2020-10-20T17:14:00Z">
              <w:r>
                <w:rPr>
                  <w:rFonts w:hint="eastAsia"/>
                  <w:lang w:eastAsia="zh-CN"/>
                </w:rPr>
                <w:t xml:space="preserve"> </w:t>
              </w:r>
            </w:ins>
            <w:r>
              <w:t>15,</w:t>
            </w:r>
            <w:ins w:id="542" w:author="薛飞10164284" w:date="2020-10-20T17:15:00Z">
              <w:r>
                <w:rPr>
                  <w:rFonts w:hint="eastAsia"/>
                  <w:lang w:eastAsia="zh-CN"/>
                </w:rPr>
                <w:t xml:space="preserve"> </w:t>
              </w:r>
            </w:ins>
            <w:r>
              <w:t>20,</w:t>
            </w:r>
            <w:ins w:id="543" w:author="薛飞10164284" w:date="2020-10-20T17:15:00Z">
              <w:r>
                <w:rPr>
                  <w:rFonts w:hint="eastAsia"/>
                  <w:lang w:eastAsia="zh-CN"/>
                </w:rPr>
                <w:t xml:space="preserve"> </w:t>
              </w:r>
            </w:ins>
            <w:r>
              <w:t>25</w:t>
            </w:r>
            <w:r>
              <w:rPr>
                <w:lang w:eastAsia="zh-CN"/>
              </w:rPr>
              <w:t>,</w:t>
            </w:r>
            <w:ins w:id="544" w:author="薛飞10164284" w:date="2020-10-20T17:15:00Z">
              <w:r>
                <w:rPr>
                  <w:rFonts w:hint="eastAsia"/>
                  <w:lang w:eastAsia="zh-CN"/>
                </w:rPr>
                <w:t xml:space="preserve"> </w:t>
              </w:r>
            </w:ins>
            <w:r>
              <w:rPr>
                <w:lang w:eastAsia="zh-CN"/>
              </w:rPr>
              <w:t>30</w:t>
            </w:r>
            <w:ins w:id="545" w:author="薛飞10164284" w:date="2020-10-20T17:13:00Z">
              <w:r>
                <w:rPr>
                  <w:rFonts w:hint="eastAsia"/>
                  <w:lang w:eastAsia="zh-CN"/>
                </w:rPr>
                <w:t>, 35</w:t>
              </w:r>
            </w:ins>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-98.8</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w:t>
            </w:r>
            <w:ins w:id="546" w:author="薛飞10164284" w:date="2020-10-20T17:15:00Z">
              <w:r>
                <w:rPr>
                  <w:rFonts w:hint="eastAsia"/>
                  <w:lang w:eastAsia="zh-CN"/>
                </w:rPr>
                <w:t xml:space="preserve"> </w:t>
              </w:r>
            </w:ins>
            <w:ins w:id="547" w:author="薛飞10164284" w:date="2020-10-20T17:13:00Z">
              <w:r>
                <w:rPr>
                  <w:rFonts w:hint="eastAsia"/>
                  <w:lang w:eastAsia="zh-CN"/>
                </w:rPr>
                <w:t>45,</w:t>
              </w:r>
            </w:ins>
            <w:ins w:id="548" w:author="薛飞10164284" w:date="2020-10-20T17:15:00Z">
              <w:r>
                <w:rPr>
                  <w:rFonts w:hint="eastAsia"/>
                  <w:lang w:eastAsia="zh-CN"/>
                </w:rPr>
                <w:t xml:space="preserve"> </w:t>
              </w:r>
            </w:ins>
            <w:r>
              <w:t>50,</w:t>
            </w:r>
            <w:ins w:id="549" w:author="薛飞10164284" w:date="2020-10-20T17:15:00Z">
              <w:r>
                <w:rPr>
                  <w:rFonts w:hint="eastAsia"/>
                  <w:lang w:eastAsia="zh-CN"/>
                </w:rPr>
                <w:t xml:space="preserve"> </w:t>
              </w:r>
            </w:ins>
            <w:r>
              <w:t>60,</w:t>
            </w:r>
            <w:ins w:id="550" w:author="薛飞10164284" w:date="2020-10-20T17:15:00Z">
              <w:r>
                <w:rPr>
                  <w:rFonts w:hint="eastAsia"/>
                  <w:lang w:eastAsia="zh-CN"/>
                </w:rPr>
                <w:t xml:space="preserve"> </w:t>
              </w:r>
            </w:ins>
            <w:r>
              <w:rPr>
                <w:lang w:eastAsia="zh-CN"/>
              </w:rPr>
              <w:t>70,</w:t>
            </w:r>
            <w:ins w:id="551" w:author="薛飞10164284" w:date="2020-10-20T17:15:00Z">
              <w:r>
                <w:rPr>
                  <w:rFonts w:hint="eastAsia"/>
                  <w:lang w:eastAsia="zh-CN"/>
                </w:rPr>
                <w:t xml:space="preserve"> </w:t>
              </w:r>
            </w:ins>
            <w:r>
              <w:t>80,</w:t>
            </w:r>
            <w:ins w:id="552" w:author="薛飞10164284" w:date="2020-10-20T17:15:00Z">
              <w:r>
                <w:rPr>
                  <w:rFonts w:hint="eastAsia"/>
                  <w:lang w:eastAsia="zh-CN"/>
                </w:rPr>
                <w:t xml:space="preserve"> </w:t>
              </w:r>
            </w:ins>
            <w:r>
              <w:rPr>
                <w:lang w:eastAsia="zh-CN"/>
              </w:rPr>
              <w:t>90,</w:t>
            </w:r>
            <w:ins w:id="553" w:author="薛飞10164284" w:date="2020-10-20T17:15:00Z">
              <w:r>
                <w:rPr>
                  <w:rFonts w:hint="eastAsia"/>
                  <w:lang w:eastAsia="zh-CN"/>
                </w:rPr>
                <w:t xml:space="preserve"> </w:t>
              </w:r>
            </w:ins>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-92.6</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w:t>
            </w:r>
            <w:ins w:id="554" w:author="薛飞10164284" w:date="2020-10-20T17:15:00Z">
              <w:r>
                <w:rPr>
                  <w:rFonts w:hint="eastAsia"/>
                  <w:lang w:eastAsia="zh-CN"/>
                </w:rPr>
                <w:t xml:space="preserve"> </w:t>
              </w:r>
            </w:ins>
            <w:r>
              <w:t>15,</w:t>
            </w:r>
            <w:ins w:id="555" w:author="薛飞10164284" w:date="2020-10-20T17:15:00Z">
              <w:r>
                <w:rPr>
                  <w:rFonts w:hint="eastAsia"/>
                  <w:lang w:eastAsia="zh-CN"/>
                </w:rPr>
                <w:t xml:space="preserve"> </w:t>
              </w:r>
            </w:ins>
            <w:r>
              <w:t>20,</w:t>
            </w:r>
            <w:ins w:id="556" w:author="薛飞10164284" w:date="2020-10-20T17:15:00Z">
              <w:r>
                <w:rPr>
                  <w:rFonts w:hint="eastAsia"/>
                  <w:lang w:eastAsia="zh-CN"/>
                </w:rPr>
                <w:t xml:space="preserve"> </w:t>
              </w:r>
            </w:ins>
            <w:r>
              <w:t>25</w:t>
            </w:r>
            <w:r>
              <w:rPr>
                <w:lang w:eastAsia="zh-CN"/>
              </w:rPr>
              <w:t>,</w:t>
            </w:r>
            <w:ins w:id="557" w:author="薛飞10164284" w:date="2020-10-20T17:15:00Z">
              <w:r>
                <w:rPr>
                  <w:rFonts w:hint="eastAsia"/>
                  <w:lang w:eastAsia="zh-CN"/>
                </w:rPr>
                <w:t xml:space="preserve"> </w:t>
              </w:r>
            </w:ins>
            <w:r>
              <w:rPr>
                <w:lang w:eastAsia="zh-CN"/>
              </w:rPr>
              <w:t>30</w:t>
            </w:r>
            <w:ins w:id="558" w:author="薛飞10164284" w:date="2020-10-20T17:13:00Z">
              <w:r>
                <w:rPr>
                  <w:rFonts w:hint="eastAsia"/>
                  <w:lang w:eastAsia="zh-CN"/>
                </w:rPr>
                <w:t>,</w:t>
              </w:r>
            </w:ins>
            <w:ins w:id="559" w:author="薛飞10164284" w:date="2020-10-20T17:15:00Z">
              <w:r>
                <w:rPr>
                  <w:rFonts w:hint="eastAsia"/>
                  <w:lang w:eastAsia="zh-CN"/>
                </w:rPr>
                <w:t xml:space="preserve"> </w:t>
              </w:r>
            </w:ins>
            <w:ins w:id="560" w:author="薛飞10164284" w:date="2020-10-20T17:13:00Z">
              <w:r>
                <w:rPr>
                  <w:rFonts w:hint="eastAsia"/>
                  <w:lang w:eastAsia="zh-CN"/>
                </w:rPr>
                <w:t>35</w:t>
              </w:r>
            </w:ins>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-98.2</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w:t>
            </w:r>
            <w:ins w:id="561" w:author="薛飞10164284" w:date="2020-10-20T17:15:00Z">
              <w:r>
                <w:rPr>
                  <w:rFonts w:hint="eastAsia"/>
                  <w:lang w:eastAsia="zh-CN"/>
                </w:rPr>
                <w:t xml:space="preserve"> </w:t>
              </w:r>
            </w:ins>
            <w:ins w:id="562" w:author="薛飞10164284" w:date="2020-10-20T17:13:00Z">
              <w:r>
                <w:rPr>
                  <w:rFonts w:hint="eastAsia"/>
                  <w:lang w:eastAsia="zh-CN"/>
                </w:rPr>
                <w:t>45,</w:t>
              </w:r>
            </w:ins>
            <w:ins w:id="563" w:author="薛飞10164284" w:date="2020-10-20T17:15:00Z">
              <w:r>
                <w:rPr>
                  <w:rFonts w:hint="eastAsia"/>
                  <w:lang w:eastAsia="zh-CN"/>
                </w:rPr>
                <w:t xml:space="preserve"> </w:t>
              </w:r>
            </w:ins>
            <w:r>
              <w:t>50,</w:t>
            </w:r>
            <w:ins w:id="564" w:author="薛飞10164284" w:date="2020-10-20T17:15:00Z">
              <w:r>
                <w:rPr>
                  <w:rFonts w:hint="eastAsia"/>
                  <w:lang w:eastAsia="zh-CN"/>
                </w:rPr>
                <w:t xml:space="preserve"> </w:t>
              </w:r>
            </w:ins>
            <w:r>
              <w:t>60,</w:t>
            </w:r>
            <w:ins w:id="565" w:author="薛飞10164284" w:date="2020-10-20T17:15:00Z">
              <w:r>
                <w:rPr>
                  <w:rFonts w:hint="eastAsia"/>
                  <w:lang w:eastAsia="zh-CN"/>
                </w:rPr>
                <w:t xml:space="preserve"> </w:t>
              </w:r>
            </w:ins>
            <w:r>
              <w:rPr>
                <w:lang w:eastAsia="zh-CN"/>
              </w:rPr>
              <w:t>70,</w:t>
            </w:r>
            <w:ins w:id="566" w:author="薛飞10164284" w:date="2020-10-20T17:15:00Z">
              <w:r>
                <w:rPr>
                  <w:rFonts w:hint="eastAsia"/>
                  <w:lang w:eastAsia="zh-CN"/>
                </w:rPr>
                <w:t xml:space="preserve"> </w:t>
              </w:r>
            </w:ins>
            <w:r>
              <w:t>80,</w:t>
            </w:r>
            <w:ins w:id="567" w:author="薛飞10164284" w:date="2020-10-20T17:15:00Z">
              <w:r>
                <w:rPr>
                  <w:rFonts w:hint="eastAsia"/>
                  <w:lang w:eastAsia="zh-CN"/>
                </w:rPr>
                <w:t xml:space="preserve"> </w:t>
              </w:r>
            </w:ins>
            <w:r>
              <w:rPr>
                <w:lang w:eastAsia="zh-CN"/>
              </w:rPr>
              <w:t>90,</w:t>
            </w:r>
            <w:ins w:id="568" w:author="薛飞10164284" w:date="2020-10-20T17:15:00Z">
              <w:r>
                <w:rPr>
                  <w:rFonts w:hint="eastAsia"/>
                  <w:lang w:eastAsia="zh-CN"/>
                </w:rPr>
                <w:t xml:space="preserve"> </w:t>
              </w:r>
            </w:ins>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-92.7</w:t>
            </w:r>
          </w:p>
        </w:tc>
        <w:tc>
          <w:tcPr>
            <w:tcW w:w="1605" w:type="dxa"/>
            <w:vAlign w:val="center"/>
          </w:tcPr>
          <w:p>
            <w:pPr>
              <w:pStyle w:val="71"/>
              <w:rPr>
                <w:rFonts w:cs="Arial"/>
                <w:szCs w:val="18"/>
              </w:rPr>
            </w:pPr>
            <w:r>
              <w:rPr>
                <w:rFonts w:cs="Arial"/>
                <w:szCs w:val="18"/>
              </w:rPr>
              <w:t>-71.6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7.8.2-1a: Wide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ins w:id="569" w:author="薛飞10164284" w:date="2020-10-20T17:14:00Z">
              <w:r>
                <w:rPr>
                  <w:rFonts w:hint="eastAsia" w:cs="v5.0.0"/>
                  <w:lang w:eastAsia="zh-CN"/>
                </w:rPr>
                <w:t>, 35</w:t>
              </w:r>
            </w:ins>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-124.3</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 xml:space="preserve">40, </w:t>
            </w:r>
            <w:ins w:id="570" w:author="薛飞10164284" w:date="2020-10-20T17:14:00Z">
              <w:r>
                <w:rPr>
                  <w:rFonts w:hint="eastAsia" w:cs="v5.0.0"/>
                  <w:lang w:eastAsia="zh-CN"/>
                </w:rPr>
                <w:t xml:space="preserve">45, </w:t>
              </w:r>
            </w:ins>
            <w:r>
              <w:rPr>
                <w:rFonts w:cs="v5.0.0"/>
                <w:lang w:eastAsia="zh-CN"/>
              </w:rPr>
              <w:t>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-71.4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ins w:id="571" w:author="薛飞10164284" w:date="2020-10-20T17:14:00Z">
              <w:r>
                <w:rPr>
                  <w:rFonts w:hint="eastAsia" w:cs="v5.0.0"/>
                  <w:lang w:eastAsia="zh-CN"/>
                </w:rPr>
                <w:t xml:space="preserve">, 35 </w:t>
              </w:r>
            </w:ins>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-130.2</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 xml:space="preserve">40, </w:t>
            </w:r>
            <w:ins w:id="572" w:author="薛飞10164284" w:date="2020-10-20T17:14:00Z">
              <w:r>
                <w:rPr>
                  <w:rFonts w:hint="eastAsia" w:cs="v5.0.0"/>
                  <w:lang w:eastAsia="zh-CN"/>
                </w:rPr>
                <w:t xml:space="preserve">45, </w:t>
              </w:r>
            </w:ins>
            <w:r>
              <w:rPr>
                <w:rFonts w:cs="v5.0.0"/>
                <w:lang w:eastAsia="zh-CN"/>
              </w:rPr>
              <w:t>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-71.4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-95.6</w:t>
            </w:r>
          </w:p>
        </w:tc>
        <w:tc>
          <w:tcPr>
            <w:tcW w:w="1605" w:type="dxa"/>
            <w:vAlign w:val="center"/>
          </w:tcPr>
          <w:p>
            <w:pPr>
              <w:pStyle w:val="71"/>
              <w:rPr>
                <w:lang w:val="en-US" w:eastAsia="zh-CN"/>
              </w:rPr>
            </w:pPr>
            <w:r>
              <w:rPr>
                <w:rFonts w:cs="Arial"/>
                <w:szCs w:val="18"/>
              </w:rPr>
              <w:t>-76.4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w:t>
            </w:r>
            <w:ins w:id="573" w:author="薛飞10164284" w:date="2020-10-20T17:15:00Z">
              <w:r>
                <w:rPr>
                  <w:rFonts w:hint="eastAsia"/>
                  <w:lang w:eastAsia="zh-CN"/>
                </w:rPr>
                <w:t xml:space="preserve"> </w:t>
              </w:r>
            </w:ins>
            <w:r>
              <w:t>15,</w:t>
            </w:r>
            <w:ins w:id="574" w:author="薛飞10164284" w:date="2020-10-20T17:15:00Z">
              <w:r>
                <w:rPr>
                  <w:rFonts w:hint="eastAsia"/>
                  <w:lang w:eastAsia="zh-CN"/>
                </w:rPr>
                <w:t xml:space="preserve"> </w:t>
              </w:r>
            </w:ins>
            <w:r>
              <w:t>20,</w:t>
            </w:r>
            <w:ins w:id="575" w:author="薛飞10164284" w:date="2020-10-20T17:15:00Z">
              <w:r>
                <w:rPr>
                  <w:rFonts w:hint="eastAsia"/>
                  <w:lang w:eastAsia="zh-CN"/>
                </w:rPr>
                <w:t xml:space="preserve"> </w:t>
              </w:r>
            </w:ins>
            <w:r>
              <w:t>25</w:t>
            </w:r>
            <w:r>
              <w:rPr>
                <w:lang w:eastAsia="zh-CN"/>
              </w:rPr>
              <w:t>,</w:t>
            </w:r>
            <w:ins w:id="576" w:author="薛飞10164284" w:date="2020-10-20T17:16:00Z">
              <w:r>
                <w:rPr>
                  <w:rFonts w:hint="eastAsia"/>
                  <w:lang w:eastAsia="zh-CN"/>
                </w:rPr>
                <w:t xml:space="preserve"> </w:t>
              </w:r>
            </w:ins>
            <w:r>
              <w:rPr>
                <w:lang w:eastAsia="zh-CN"/>
              </w:rPr>
              <w:t>30</w:t>
            </w:r>
            <w:ins w:id="577" w:author="薛飞10164284" w:date="2020-10-20T17:15:00Z">
              <w:r>
                <w:rPr>
                  <w:rFonts w:hint="eastAsia"/>
                  <w:lang w:eastAsia="zh-CN"/>
                </w:rPr>
                <w:t>,</w:t>
              </w:r>
            </w:ins>
            <w:ins w:id="578" w:author="薛飞10164284" w:date="2020-10-20T17:16:00Z">
              <w:r>
                <w:rPr>
                  <w:rFonts w:hint="eastAsia"/>
                  <w:lang w:eastAsia="zh-CN"/>
                </w:rPr>
                <w:t xml:space="preserve"> </w:t>
              </w:r>
            </w:ins>
            <w:ins w:id="579" w:author="薛飞10164284" w:date="2020-10-20T17:15:00Z">
              <w:r>
                <w:rPr>
                  <w:rFonts w:hint="eastAsia"/>
                  <w:lang w:eastAsia="zh-CN"/>
                </w:rPr>
                <w:t>35</w:t>
              </w:r>
            </w:ins>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-93.7</w:t>
            </w:r>
          </w:p>
        </w:tc>
        <w:tc>
          <w:tcPr>
            <w:tcW w:w="1605" w:type="dxa"/>
            <w:vAlign w:val="center"/>
          </w:tcPr>
          <w:p>
            <w:pPr>
              <w:pStyle w:val="71"/>
              <w:rPr>
                <w:lang w:val="en-US" w:eastAsia="zh-CN"/>
              </w:rPr>
            </w:pPr>
            <w:r>
              <w:rPr>
                <w:rFonts w:cs="Arial"/>
                <w:szCs w:val="18"/>
              </w:rPr>
              <w:t>-72.4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w:t>
            </w:r>
            <w:ins w:id="580" w:author="薛飞10164284" w:date="2020-10-20T17:16:00Z">
              <w:r>
                <w:rPr>
                  <w:rFonts w:hint="eastAsia"/>
                  <w:lang w:eastAsia="zh-CN"/>
                </w:rPr>
                <w:t xml:space="preserve"> </w:t>
              </w:r>
            </w:ins>
            <w:ins w:id="581" w:author="薛飞10164284" w:date="2020-10-20T17:15:00Z">
              <w:r>
                <w:rPr>
                  <w:rFonts w:hint="eastAsia"/>
                  <w:lang w:eastAsia="zh-CN"/>
                </w:rPr>
                <w:t>45,</w:t>
              </w:r>
            </w:ins>
            <w:ins w:id="582" w:author="薛飞10164284" w:date="2020-10-20T17:16:00Z">
              <w:r>
                <w:rPr>
                  <w:rFonts w:hint="eastAsia"/>
                  <w:lang w:eastAsia="zh-CN"/>
                </w:rPr>
                <w:t xml:space="preserve"> </w:t>
              </w:r>
            </w:ins>
            <w:r>
              <w:t>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-87.3</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-96.3</w:t>
            </w:r>
          </w:p>
        </w:tc>
        <w:tc>
          <w:tcPr>
            <w:tcW w:w="1605" w:type="dxa"/>
            <w:vAlign w:val="center"/>
          </w:tcPr>
          <w:p>
            <w:pPr>
              <w:pStyle w:val="71"/>
              <w:rPr>
                <w:rFonts w:cs="Arial"/>
                <w:szCs w:val="18"/>
              </w:rPr>
            </w:pPr>
            <w:r>
              <w:rPr>
                <w:rFonts w:cs="Arial"/>
                <w:szCs w:val="18"/>
              </w:rPr>
              <w:t>-76.4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w:t>
            </w:r>
            <w:ins w:id="583" w:author="薛飞10164284" w:date="2020-10-20T17:17:00Z">
              <w:r>
                <w:rPr>
                  <w:rFonts w:hint="eastAsia"/>
                  <w:lang w:eastAsia="zh-CN"/>
                </w:rPr>
                <w:t xml:space="preserve"> </w:t>
              </w:r>
            </w:ins>
            <w:r>
              <w:t>15,</w:t>
            </w:r>
            <w:ins w:id="584" w:author="薛飞10164284" w:date="2020-10-20T17:17:00Z">
              <w:r>
                <w:rPr>
                  <w:rFonts w:hint="eastAsia"/>
                  <w:lang w:eastAsia="zh-CN"/>
                </w:rPr>
                <w:t xml:space="preserve"> </w:t>
              </w:r>
            </w:ins>
            <w:r>
              <w:t>20,</w:t>
            </w:r>
            <w:ins w:id="585" w:author="薛飞10164284" w:date="2020-10-20T17:17:00Z">
              <w:r>
                <w:rPr>
                  <w:rFonts w:hint="eastAsia"/>
                  <w:lang w:eastAsia="zh-CN"/>
                </w:rPr>
                <w:t xml:space="preserve"> </w:t>
              </w:r>
            </w:ins>
            <w:r>
              <w:t>25</w:t>
            </w:r>
            <w:r>
              <w:rPr>
                <w:lang w:eastAsia="zh-CN"/>
              </w:rPr>
              <w:t>,</w:t>
            </w:r>
            <w:ins w:id="586" w:author="薛飞10164284" w:date="2020-10-20T17:17:00Z">
              <w:r>
                <w:rPr>
                  <w:rFonts w:hint="eastAsia"/>
                  <w:lang w:eastAsia="zh-CN"/>
                </w:rPr>
                <w:t xml:space="preserve"> </w:t>
              </w:r>
            </w:ins>
            <w:r>
              <w:rPr>
                <w:lang w:eastAsia="zh-CN"/>
              </w:rPr>
              <w:t>30</w:t>
            </w:r>
            <w:ins w:id="587" w:author="薛飞10164284" w:date="2020-10-20T17:17:00Z">
              <w:r>
                <w:rPr>
                  <w:rFonts w:hint="eastAsia"/>
                  <w:lang w:eastAsia="zh-CN"/>
                </w:rPr>
                <w:t>, 35</w:t>
              </w:r>
            </w:ins>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-93.8</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w:t>
            </w:r>
            <w:ins w:id="588" w:author="薛飞10164284" w:date="2020-10-20T17:17:00Z">
              <w:r>
                <w:rPr>
                  <w:rFonts w:hint="eastAsia"/>
                  <w:lang w:eastAsia="zh-CN"/>
                </w:rPr>
                <w:t xml:space="preserve"> 45, </w:t>
              </w:r>
            </w:ins>
            <w:r>
              <w:t>50,</w:t>
            </w:r>
            <w:ins w:id="589" w:author="薛飞10164284" w:date="2020-10-20T17:17:00Z">
              <w:r>
                <w:rPr>
                  <w:rFonts w:hint="eastAsia"/>
                  <w:lang w:eastAsia="zh-CN"/>
                </w:rPr>
                <w:t xml:space="preserve"> </w:t>
              </w:r>
            </w:ins>
            <w:r>
              <w:t>60,</w:t>
            </w:r>
            <w:ins w:id="590" w:author="薛飞10164284" w:date="2020-10-20T17:17:00Z">
              <w:r>
                <w:rPr>
                  <w:rFonts w:hint="eastAsia"/>
                  <w:lang w:eastAsia="zh-CN"/>
                </w:rPr>
                <w:t xml:space="preserve"> </w:t>
              </w:r>
            </w:ins>
            <w:r>
              <w:rPr>
                <w:lang w:eastAsia="zh-CN"/>
              </w:rPr>
              <w:t>70,</w:t>
            </w:r>
            <w:ins w:id="591" w:author="薛飞10164284" w:date="2020-10-20T17:17:00Z">
              <w:r>
                <w:rPr>
                  <w:rFonts w:hint="eastAsia"/>
                  <w:lang w:eastAsia="zh-CN"/>
                </w:rPr>
                <w:t xml:space="preserve"> </w:t>
              </w:r>
            </w:ins>
            <w:r>
              <w:t>80,</w:t>
            </w:r>
            <w:ins w:id="592" w:author="薛飞10164284" w:date="2020-10-20T17:17:00Z">
              <w:r>
                <w:rPr>
                  <w:rFonts w:hint="eastAsia"/>
                  <w:lang w:eastAsia="zh-CN"/>
                </w:rPr>
                <w:t xml:space="preserve"> </w:t>
              </w:r>
            </w:ins>
            <w:r>
              <w:rPr>
                <w:lang w:eastAsia="zh-CN"/>
              </w:rPr>
              <w:t>90,</w:t>
            </w:r>
            <w:ins w:id="593" w:author="薛飞10164284" w:date="2020-10-20T17:17:00Z">
              <w:r>
                <w:rPr>
                  <w:rFonts w:hint="eastAsia"/>
                  <w:lang w:eastAsia="zh-CN"/>
                </w:rPr>
                <w:t xml:space="preserve"> </w:t>
              </w:r>
            </w:ins>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-87.6</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w:t>
            </w:r>
            <w:ins w:id="594" w:author="薛飞10164284" w:date="2020-10-20T17:17:00Z">
              <w:r>
                <w:rPr>
                  <w:rFonts w:hint="eastAsia"/>
                  <w:lang w:eastAsia="zh-CN"/>
                </w:rPr>
                <w:t xml:space="preserve"> </w:t>
              </w:r>
            </w:ins>
            <w:r>
              <w:t>15,</w:t>
            </w:r>
            <w:ins w:id="595" w:author="薛飞10164284" w:date="2020-10-20T17:17:00Z">
              <w:r>
                <w:rPr>
                  <w:rFonts w:hint="eastAsia"/>
                  <w:lang w:eastAsia="zh-CN"/>
                </w:rPr>
                <w:t xml:space="preserve"> </w:t>
              </w:r>
            </w:ins>
            <w:r>
              <w:t>20,</w:t>
            </w:r>
            <w:ins w:id="596" w:author="薛飞10164284" w:date="2020-10-20T17:17:00Z">
              <w:r>
                <w:rPr>
                  <w:rFonts w:hint="eastAsia"/>
                  <w:lang w:eastAsia="zh-CN"/>
                </w:rPr>
                <w:t xml:space="preserve"> </w:t>
              </w:r>
            </w:ins>
            <w:r>
              <w:t>25</w:t>
            </w:r>
            <w:r>
              <w:rPr>
                <w:lang w:eastAsia="zh-CN"/>
              </w:rPr>
              <w:t>,</w:t>
            </w:r>
            <w:ins w:id="597" w:author="薛飞10164284" w:date="2020-10-20T17:17:00Z">
              <w:r>
                <w:rPr>
                  <w:rFonts w:hint="eastAsia"/>
                  <w:lang w:eastAsia="zh-CN"/>
                </w:rPr>
                <w:t xml:space="preserve"> </w:t>
              </w:r>
            </w:ins>
            <w:r>
              <w:rPr>
                <w:lang w:eastAsia="zh-CN"/>
              </w:rPr>
              <w:t>30</w:t>
            </w:r>
            <w:ins w:id="598" w:author="薛飞10164284" w:date="2020-10-20T17:17:00Z">
              <w:r>
                <w:rPr>
                  <w:rFonts w:hint="eastAsia"/>
                  <w:lang w:eastAsia="zh-CN"/>
                </w:rPr>
                <w:t>, 35</w:t>
              </w:r>
            </w:ins>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-93.2</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w:t>
            </w:r>
            <w:ins w:id="599" w:author="薛飞10164284" w:date="2020-10-20T17:17:00Z">
              <w:r>
                <w:rPr>
                  <w:rFonts w:hint="eastAsia"/>
                  <w:lang w:eastAsia="zh-CN"/>
                </w:rPr>
                <w:t xml:space="preserve"> 45, </w:t>
              </w:r>
            </w:ins>
            <w:r>
              <w:t>50,</w:t>
            </w:r>
            <w:ins w:id="600" w:author="薛飞10164284" w:date="2020-10-20T17:17:00Z">
              <w:r>
                <w:rPr>
                  <w:rFonts w:hint="eastAsia"/>
                  <w:lang w:eastAsia="zh-CN"/>
                </w:rPr>
                <w:t xml:space="preserve"> </w:t>
              </w:r>
            </w:ins>
            <w:r>
              <w:t>60,</w:t>
            </w:r>
            <w:ins w:id="601" w:author="薛飞10164284" w:date="2020-10-20T17:17:00Z">
              <w:r>
                <w:rPr>
                  <w:rFonts w:hint="eastAsia"/>
                  <w:lang w:eastAsia="zh-CN"/>
                </w:rPr>
                <w:t xml:space="preserve"> </w:t>
              </w:r>
            </w:ins>
            <w:r>
              <w:rPr>
                <w:lang w:eastAsia="zh-CN"/>
              </w:rPr>
              <w:t>70,</w:t>
            </w:r>
            <w:ins w:id="602" w:author="薛飞10164284" w:date="2020-10-20T17:17:00Z">
              <w:r>
                <w:rPr>
                  <w:rFonts w:hint="eastAsia"/>
                  <w:lang w:eastAsia="zh-CN"/>
                </w:rPr>
                <w:t xml:space="preserve"> </w:t>
              </w:r>
            </w:ins>
            <w:r>
              <w:t>80,</w:t>
            </w:r>
            <w:ins w:id="603" w:author="薛飞10164284" w:date="2020-10-20T17:17:00Z">
              <w:r>
                <w:rPr>
                  <w:rFonts w:hint="eastAsia"/>
                  <w:lang w:eastAsia="zh-CN"/>
                </w:rPr>
                <w:t xml:space="preserve"> </w:t>
              </w:r>
            </w:ins>
            <w:r>
              <w:rPr>
                <w:lang w:eastAsia="zh-CN"/>
              </w:rPr>
              <w:t>90,</w:t>
            </w:r>
            <w:ins w:id="604" w:author="薛飞10164284" w:date="2020-10-20T17:17:00Z">
              <w:r>
                <w:rPr>
                  <w:rFonts w:hint="eastAsia"/>
                  <w:lang w:eastAsia="zh-CN"/>
                </w:rPr>
                <w:t xml:space="preserve"> </w:t>
              </w:r>
            </w:ins>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-87.7</w:t>
            </w:r>
          </w:p>
        </w:tc>
        <w:tc>
          <w:tcPr>
            <w:tcW w:w="1605" w:type="dxa"/>
            <w:vAlign w:val="center"/>
          </w:tcPr>
          <w:p>
            <w:pPr>
              <w:pStyle w:val="71"/>
              <w:rPr>
                <w:rFonts w:cs="Arial"/>
                <w:szCs w:val="18"/>
              </w:rPr>
            </w:pPr>
            <w:r>
              <w:rPr>
                <w:rFonts w:cs="Arial"/>
                <w:szCs w:val="18"/>
              </w:rPr>
              <w:t>-66.6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7.8.2-2a: Medium Range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ins w:id="605" w:author="薛飞10164284" w:date="2020-10-20T17:18:00Z">
              <w:r>
                <w:rPr>
                  <w:rFonts w:hint="eastAsia" w:cs="v5.0.0"/>
                  <w:lang w:eastAsia="zh-CN"/>
                </w:rPr>
                <w:t>, 35</w:t>
              </w:r>
            </w:ins>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-119.3</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 xml:space="preserve">40, </w:t>
            </w:r>
            <w:ins w:id="606" w:author="薛飞10164284" w:date="2020-10-20T17:18:00Z">
              <w:r>
                <w:rPr>
                  <w:rFonts w:hint="eastAsia" w:cs="v5.0.0"/>
                  <w:lang w:eastAsia="zh-CN"/>
                </w:rPr>
                <w:t xml:space="preserve">45, </w:t>
              </w:r>
            </w:ins>
            <w:r>
              <w:rPr>
                <w:rFonts w:cs="v5.0.0"/>
                <w:lang w:eastAsia="zh-CN"/>
              </w:rPr>
              <w:t>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-66.4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ins w:id="607" w:author="薛飞10164284" w:date="2020-10-20T17:18:00Z">
              <w:r>
                <w:rPr>
                  <w:rFonts w:hint="eastAsia" w:cs="v5.0.0"/>
                  <w:lang w:eastAsia="zh-CN"/>
                </w:rPr>
                <w:t>, 35</w:t>
              </w:r>
            </w:ins>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-125.2</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 xml:space="preserve">40, </w:t>
            </w:r>
            <w:ins w:id="608" w:author="薛飞10164284" w:date="2020-10-20T17:18:00Z">
              <w:r>
                <w:rPr>
                  <w:rFonts w:hint="eastAsia" w:cs="v5.0.0"/>
                  <w:lang w:eastAsia="zh-CN"/>
                </w:rPr>
                <w:t xml:space="preserve">45, </w:t>
              </w:r>
            </w:ins>
            <w:r>
              <w:rPr>
                <w:rFonts w:cs="v5.0.0"/>
                <w:lang w:eastAsia="zh-CN"/>
              </w:rPr>
              <w:t>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-66.4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7.8.2-2b: Medium Range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-100.0</w:t>
            </w:r>
          </w:p>
        </w:tc>
        <w:tc>
          <w:tcPr>
            <w:tcW w:w="1276" w:type="dxa"/>
            <w:vAlign w:val="center"/>
          </w:tcPr>
          <w:p>
            <w:pPr>
              <w:pStyle w:val="71"/>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-97.7</w:t>
            </w:r>
          </w:p>
        </w:tc>
        <w:tc>
          <w:tcPr>
            <w:tcW w:w="1276" w:type="dxa"/>
            <w:vAlign w:val="center"/>
          </w:tcPr>
          <w:p>
            <w:pPr>
              <w:pStyle w:val="71"/>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-97.1</w:t>
            </w:r>
          </w:p>
        </w:tc>
        <w:tc>
          <w:tcPr>
            <w:tcW w:w="1276" w:type="dxa"/>
            <w:vAlign w:val="center"/>
          </w:tcPr>
          <w:p>
            <w:pPr>
              <w:pStyle w:val="71"/>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-94.0</w:t>
            </w:r>
          </w:p>
        </w:tc>
        <w:tc>
          <w:tcPr>
            <w:tcW w:w="1276" w:type="dxa"/>
            <w:vAlign w:val="center"/>
          </w:tcPr>
          <w:p>
            <w:pPr>
              <w:pStyle w:val="71"/>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-89.4</w:t>
            </w:r>
          </w:p>
        </w:tc>
        <w:tc>
          <w:tcPr>
            <w:tcW w:w="1276" w:type="dxa"/>
            <w:vAlign w:val="center"/>
          </w:tcPr>
          <w:p>
            <w:pPr>
              <w:pStyle w:val="71"/>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-88.1</w:t>
            </w:r>
          </w:p>
        </w:tc>
        <w:tc>
          <w:tcPr>
            <w:tcW w:w="1276" w:type="dxa"/>
            <w:vAlign w:val="center"/>
          </w:tcPr>
          <w:p>
            <w:pPr>
              <w:pStyle w:val="71"/>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-92.6</w:t>
            </w:r>
          </w:p>
        </w:tc>
        <w:tc>
          <w:tcPr>
            <w:tcW w:w="1605" w:type="dxa"/>
            <w:vAlign w:val="center"/>
          </w:tcPr>
          <w:p>
            <w:pPr>
              <w:pStyle w:val="71"/>
              <w:rPr>
                <w:lang w:val="en-US" w:eastAsia="zh-CN"/>
              </w:rPr>
            </w:pPr>
            <w:r>
              <w:rPr>
                <w:rFonts w:cs="Arial"/>
                <w:szCs w:val="18"/>
              </w:rPr>
              <w:t>-73.4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w:t>
            </w:r>
            <w:ins w:id="609" w:author="薛飞10164284" w:date="2020-10-20T17:18:00Z">
              <w:r>
                <w:rPr>
                  <w:rFonts w:hint="eastAsia"/>
                  <w:lang w:eastAsia="zh-CN"/>
                </w:rPr>
                <w:t xml:space="preserve"> </w:t>
              </w:r>
            </w:ins>
            <w:r>
              <w:t>15,</w:t>
            </w:r>
            <w:ins w:id="610" w:author="薛飞10164284" w:date="2020-10-20T17:18:00Z">
              <w:r>
                <w:rPr>
                  <w:rFonts w:hint="eastAsia"/>
                  <w:lang w:eastAsia="zh-CN"/>
                </w:rPr>
                <w:t xml:space="preserve"> </w:t>
              </w:r>
            </w:ins>
            <w:r>
              <w:t>20,</w:t>
            </w:r>
            <w:ins w:id="611" w:author="薛飞10164284" w:date="2020-10-20T17:19:00Z">
              <w:r>
                <w:rPr>
                  <w:rFonts w:hint="eastAsia"/>
                  <w:lang w:eastAsia="zh-CN"/>
                </w:rPr>
                <w:t xml:space="preserve"> </w:t>
              </w:r>
            </w:ins>
            <w:r>
              <w:t>25</w:t>
            </w:r>
            <w:r>
              <w:rPr>
                <w:lang w:eastAsia="zh-CN"/>
              </w:rPr>
              <w:t>,</w:t>
            </w:r>
            <w:ins w:id="612" w:author="薛飞10164284" w:date="2020-10-20T17:19:00Z">
              <w:r>
                <w:rPr>
                  <w:rFonts w:hint="eastAsia"/>
                  <w:lang w:eastAsia="zh-CN"/>
                </w:rPr>
                <w:t xml:space="preserve"> </w:t>
              </w:r>
            </w:ins>
            <w:r>
              <w:rPr>
                <w:lang w:eastAsia="zh-CN"/>
              </w:rPr>
              <w:t>30</w:t>
            </w:r>
            <w:ins w:id="613" w:author="薛飞10164284" w:date="2020-10-20T17:19:00Z">
              <w:r>
                <w:rPr>
                  <w:rFonts w:hint="eastAsia"/>
                  <w:lang w:eastAsia="zh-CN"/>
                </w:rPr>
                <w:t>, 35</w:t>
              </w:r>
            </w:ins>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-90.7</w:t>
            </w:r>
          </w:p>
        </w:tc>
        <w:tc>
          <w:tcPr>
            <w:tcW w:w="1605" w:type="dxa"/>
            <w:vAlign w:val="center"/>
          </w:tcPr>
          <w:p>
            <w:pPr>
              <w:pStyle w:val="71"/>
              <w:rPr>
                <w:lang w:val="en-US" w:eastAsia="zh-CN"/>
              </w:rPr>
            </w:pPr>
            <w:r>
              <w:rPr>
                <w:rFonts w:cs="Arial"/>
                <w:szCs w:val="18"/>
              </w:rPr>
              <w:t>-69.4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w:t>
            </w:r>
            <w:ins w:id="614" w:author="薛飞10164284" w:date="2020-10-20T17:19:00Z">
              <w:r>
                <w:rPr>
                  <w:rFonts w:hint="eastAsia"/>
                  <w:lang w:eastAsia="zh-CN"/>
                </w:rPr>
                <w:t xml:space="preserve"> 45, </w:t>
              </w:r>
            </w:ins>
            <w:r>
              <w:t>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-84.3</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-93.3</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w:t>
            </w:r>
            <w:ins w:id="615" w:author="薛飞10164284" w:date="2020-10-20T17:19:00Z">
              <w:r>
                <w:rPr>
                  <w:rFonts w:hint="eastAsia"/>
                  <w:lang w:eastAsia="zh-CN"/>
                </w:rPr>
                <w:t xml:space="preserve"> </w:t>
              </w:r>
            </w:ins>
            <w:r>
              <w:t>15,</w:t>
            </w:r>
            <w:ins w:id="616" w:author="薛飞10164284" w:date="2020-10-20T17:19:00Z">
              <w:r>
                <w:rPr>
                  <w:rFonts w:hint="eastAsia"/>
                  <w:lang w:eastAsia="zh-CN"/>
                </w:rPr>
                <w:t xml:space="preserve"> </w:t>
              </w:r>
            </w:ins>
            <w:r>
              <w:t>20,</w:t>
            </w:r>
            <w:ins w:id="617" w:author="薛飞10164284" w:date="2020-10-20T17:19:00Z">
              <w:r>
                <w:rPr>
                  <w:rFonts w:hint="eastAsia"/>
                  <w:lang w:eastAsia="zh-CN"/>
                </w:rPr>
                <w:t xml:space="preserve"> </w:t>
              </w:r>
            </w:ins>
            <w:r>
              <w:t>25</w:t>
            </w:r>
            <w:r>
              <w:rPr>
                <w:lang w:eastAsia="zh-CN"/>
              </w:rPr>
              <w:t>,</w:t>
            </w:r>
            <w:ins w:id="618" w:author="薛飞10164284" w:date="2020-10-20T17:19:00Z">
              <w:r>
                <w:rPr>
                  <w:rFonts w:hint="eastAsia"/>
                  <w:lang w:eastAsia="zh-CN"/>
                </w:rPr>
                <w:t xml:space="preserve"> </w:t>
              </w:r>
            </w:ins>
            <w:r>
              <w:rPr>
                <w:lang w:eastAsia="zh-CN"/>
              </w:rPr>
              <w:t>30</w:t>
            </w:r>
            <w:ins w:id="619" w:author="薛飞10164284" w:date="2020-10-20T17:19:00Z">
              <w:r>
                <w:rPr>
                  <w:rFonts w:hint="eastAsia"/>
                  <w:lang w:eastAsia="zh-CN"/>
                </w:rPr>
                <w:t>, 35</w:t>
              </w:r>
            </w:ins>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-90.8</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w:t>
            </w:r>
            <w:ins w:id="620" w:author="薛飞10164284" w:date="2020-10-20T17:19:00Z">
              <w:r>
                <w:rPr>
                  <w:rFonts w:hint="eastAsia"/>
                  <w:lang w:eastAsia="zh-CN"/>
                </w:rPr>
                <w:t xml:space="preserve"> 45, </w:t>
              </w:r>
            </w:ins>
            <w:r>
              <w:t>50,</w:t>
            </w:r>
            <w:ins w:id="621" w:author="薛飞10164284" w:date="2020-10-20T17:19:00Z">
              <w:r>
                <w:rPr>
                  <w:rFonts w:hint="eastAsia"/>
                  <w:lang w:eastAsia="zh-CN"/>
                </w:rPr>
                <w:t xml:space="preserve"> </w:t>
              </w:r>
            </w:ins>
            <w:r>
              <w:t>60,</w:t>
            </w:r>
            <w:ins w:id="622" w:author="薛飞10164284" w:date="2020-10-20T17:19:00Z">
              <w:r>
                <w:rPr>
                  <w:rFonts w:hint="eastAsia"/>
                  <w:lang w:eastAsia="zh-CN"/>
                </w:rPr>
                <w:t xml:space="preserve"> </w:t>
              </w:r>
            </w:ins>
            <w:r>
              <w:rPr>
                <w:lang w:eastAsia="zh-CN"/>
              </w:rPr>
              <w:t>70,</w:t>
            </w:r>
            <w:ins w:id="623" w:author="薛飞10164284" w:date="2020-10-20T17:19:00Z">
              <w:r>
                <w:rPr>
                  <w:rFonts w:hint="eastAsia"/>
                  <w:lang w:eastAsia="zh-CN"/>
                </w:rPr>
                <w:t xml:space="preserve"> </w:t>
              </w:r>
            </w:ins>
            <w:r>
              <w:t>80,</w:t>
            </w:r>
            <w:ins w:id="624" w:author="薛飞10164284" w:date="2020-10-20T17:19:00Z">
              <w:r>
                <w:rPr>
                  <w:rFonts w:hint="eastAsia"/>
                  <w:lang w:eastAsia="zh-CN"/>
                </w:rPr>
                <w:t xml:space="preserve"> </w:t>
              </w:r>
            </w:ins>
            <w:r>
              <w:rPr>
                <w:lang w:eastAsia="zh-CN"/>
              </w:rPr>
              <w:t>90,</w:t>
            </w:r>
            <w:ins w:id="625" w:author="薛飞10164284" w:date="2020-10-20T17:19:00Z">
              <w:r>
                <w:rPr>
                  <w:rFonts w:hint="eastAsia"/>
                  <w:lang w:eastAsia="zh-CN"/>
                </w:rPr>
                <w:t xml:space="preserve"> </w:t>
              </w:r>
            </w:ins>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-84.6</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w:t>
            </w:r>
            <w:ins w:id="626" w:author="薛飞10164284" w:date="2020-10-20T17:19:00Z">
              <w:r>
                <w:rPr>
                  <w:rFonts w:hint="eastAsia"/>
                  <w:lang w:eastAsia="zh-CN"/>
                </w:rPr>
                <w:t xml:space="preserve"> </w:t>
              </w:r>
            </w:ins>
            <w:r>
              <w:t>15,</w:t>
            </w:r>
            <w:ins w:id="627" w:author="薛飞10164284" w:date="2020-10-20T17:19:00Z">
              <w:r>
                <w:rPr>
                  <w:rFonts w:hint="eastAsia"/>
                  <w:lang w:eastAsia="zh-CN"/>
                </w:rPr>
                <w:t xml:space="preserve"> </w:t>
              </w:r>
            </w:ins>
            <w:r>
              <w:t>20,</w:t>
            </w:r>
            <w:ins w:id="628" w:author="薛飞10164284" w:date="2020-10-20T17:19:00Z">
              <w:r>
                <w:rPr>
                  <w:rFonts w:hint="eastAsia"/>
                  <w:lang w:eastAsia="zh-CN"/>
                </w:rPr>
                <w:t xml:space="preserve"> </w:t>
              </w:r>
            </w:ins>
            <w:r>
              <w:t>25</w:t>
            </w:r>
            <w:r>
              <w:rPr>
                <w:lang w:eastAsia="zh-CN"/>
              </w:rPr>
              <w:t>,</w:t>
            </w:r>
            <w:ins w:id="629" w:author="薛飞10164284" w:date="2020-10-20T17:19:00Z">
              <w:r>
                <w:rPr>
                  <w:rFonts w:hint="eastAsia"/>
                  <w:lang w:eastAsia="zh-CN"/>
                </w:rPr>
                <w:t xml:space="preserve"> </w:t>
              </w:r>
            </w:ins>
            <w:r>
              <w:rPr>
                <w:lang w:eastAsia="zh-CN"/>
              </w:rPr>
              <w:t>30</w:t>
            </w:r>
            <w:ins w:id="630" w:author="薛飞10164284" w:date="2020-10-20T17:19:00Z">
              <w:r>
                <w:rPr>
                  <w:rFonts w:hint="eastAsia"/>
                  <w:lang w:eastAsia="zh-CN"/>
                </w:rPr>
                <w:t>, 35</w:t>
              </w:r>
            </w:ins>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-90.2</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w:t>
            </w:r>
            <w:ins w:id="631" w:author="薛飞10164284" w:date="2020-10-20T17:19:00Z">
              <w:r>
                <w:rPr>
                  <w:rFonts w:hint="eastAsia"/>
                  <w:lang w:eastAsia="zh-CN"/>
                </w:rPr>
                <w:t xml:space="preserve"> 45, </w:t>
              </w:r>
            </w:ins>
            <w:r>
              <w:t>50,</w:t>
            </w:r>
            <w:ins w:id="632" w:author="薛飞10164284" w:date="2020-10-20T17:19:00Z">
              <w:r>
                <w:rPr>
                  <w:rFonts w:hint="eastAsia"/>
                  <w:lang w:eastAsia="zh-CN"/>
                </w:rPr>
                <w:t xml:space="preserve"> </w:t>
              </w:r>
            </w:ins>
            <w:r>
              <w:t>60,</w:t>
            </w:r>
            <w:ins w:id="633" w:author="薛飞10164284" w:date="2020-10-20T17:19:00Z">
              <w:r>
                <w:rPr>
                  <w:rFonts w:hint="eastAsia"/>
                  <w:lang w:eastAsia="zh-CN"/>
                </w:rPr>
                <w:t xml:space="preserve"> </w:t>
              </w:r>
            </w:ins>
            <w:r>
              <w:rPr>
                <w:lang w:eastAsia="zh-CN"/>
              </w:rPr>
              <w:t>70,</w:t>
            </w:r>
            <w:ins w:id="634" w:author="薛飞10164284" w:date="2020-10-20T17:19:00Z">
              <w:r>
                <w:rPr>
                  <w:rFonts w:hint="eastAsia"/>
                  <w:lang w:eastAsia="zh-CN"/>
                </w:rPr>
                <w:t xml:space="preserve"> </w:t>
              </w:r>
            </w:ins>
            <w:r>
              <w:t>80,</w:t>
            </w:r>
            <w:ins w:id="635" w:author="薛飞10164284" w:date="2020-10-20T17:19:00Z">
              <w:r>
                <w:rPr>
                  <w:rFonts w:hint="eastAsia"/>
                  <w:lang w:eastAsia="zh-CN"/>
                </w:rPr>
                <w:t xml:space="preserve"> </w:t>
              </w:r>
            </w:ins>
            <w:r>
              <w:rPr>
                <w:lang w:eastAsia="zh-CN"/>
              </w:rPr>
              <w:t>90,</w:t>
            </w:r>
            <w:ins w:id="636" w:author="薛飞10164284" w:date="2020-10-20T17:19:00Z">
              <w:r>
                <w:rPr>
                  <w:rFonts w:hint="eastAsia"/>
                  <w:lang w:eastAsia="zh-CN"/>
                </w:rPr>
                <w:t xml:space="preserve"> </w:t>
              </w:r>
            </w:ins>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-84.7</w:t>
            </w:r>
          </w:p>
        </w:tc>
        <w:tc>
          <w:tcPr>
            <w:tcW w:w="1605" w:type="dxa"/>
            <w:vAlign w:val="center"/>
          </w:tcPr>
          <w:p>
            <w:pPr>
              <w:pStyle w:val="71"/>
              <w:rPr>
                <w:rFonts w:cs="Arial"/>
                <w:szCs w:val="18"/>
              </w:rPr>
            </w:pPr>
            <w:r>
              <w:rPr>
                <w:rFonts w:cs="Arial"/>
                <w:szCs w:val="18"/>
              </w:rPr>
              <w:t>-63.6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7.8.2-3a: Local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ins w:id="637" w:author="薛飞10164284" w:date="2020-10-20T17:20:00Z">
              <w:r>
                <w:rPr>
                  <w:rFonts w:hint="eastAsia" w:cs="v5.0.0"/>
                  <w:lang w:eastAsia="zh-CN"/>
                </w:rPr>
                <w:t>, 35</w:t>
              </w:r>
            </w:ins>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-116.3</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 xml:space="preserve">40, </w:t>
            </w:r>
            <w:ins w:id="638" w:author="薛飞10164284" w:date="2020-10-20T17:20:00Z">
              <w:r>
                <w:rPr>
                  <w:rFonts w:hint="eastAsia" w:cs="v5.0.0"/>
                  <w:lang w:eastAsia="zh-CN"/>
                </w:rPr>
                <w:t xml:space="preserve">45, </w:t>
              </w:r>
            </w:ins>
            <w:r>
              <w:rPr>
                <w:rFonts w:cs="v5.0.0"/>
                <w:lang w:eastAsia="zh-CN"/>
              </w:rPr>
              <w:t>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-63.4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ins w:id="639" w:author="薛飞10164284" w:date="2020-10-20T17:20:00Z">
              <w:r>
                <w:rPr>
                  <w:rFonts w:hint="eastAsia" w:cs="v5.0.0"/>
                  <w:lang w:eastAsia="zh-CN"/>
                </w:rPr>
                <w:t>, 35</w:t>
              </w:r>
            </w:ins>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-122.2</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 xml:space="preserve">40, </w:t>
            </w:r>
            <w:ins w:id="640" w:author="薛飞10164284" w:date="2020-10-20T17:20:00Z">
              <w:r>
                <w:rPr>
                  <w:rFonts w:hint="eastAsia" w:cs="v5.0.0"/>
                  <w:lang w:eastAsia="zh-CN"/>
                </w:rPr>
                <w:t xml:space="preserve">45, </w:t>
              </w:r>
            </w:ins>
            <w:r>
              <w:rPr>
                <w:rFonts w:cs="v5.0.0"/>
                <w:lang w:eastAsia="zh-CN"/>
              </w:rPr>
              <w:t>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-63.4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7.8.2-3b: Local Area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-97.0</w:t>
            </w:r>
          </w:p>
        </w:tc>
        <w:tc>
          <w:tcPr>
            <w:tcW w:w="1276" w:type="dxa"/>
            <w:vAlign w:val="center"/>
          </w:tcPr>
          <w:p>
            <w:pPr>
              <w:pStyle w:val="71"/>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-94.7</w:t>
            </w:r>
          </w:p>
        </w:tc>
        <w:tc>
          <w:tcPr>
            <w:tcW w:w="1276" w:type="dxa"/>
            <w:vAlign w:val="center"/>
          </w:tcPr>
          <w:p>
            <w:pPr>
              <w:pStyle w:val="71"/>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-91.1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-88.0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-86.4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-85.1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7.8.2-3c: Local Area BS in-channel selectivity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-90.1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-90.0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-87.0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-85.4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-84.1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2"/>
      </w:pPr>
      <w:r>
        <w:br w:type="page"/>
      </w:r>
      <w:bookmarkStart w:id="488" w:name="_Toc37267688"/>
      <w:bookmarkStart w:id="489" w:name="_Toc36817378"/>
      <w:bookmarkStart w:id="490" w:name="_Toc37260300"/>
      <w:bookmarkStart w:id="491" w:name="_Toc45893604"/>
      <w:bookmarkStart w:id="492" w:name="_Toc29811826"/>
      <w:bookmarkStart w:id="493" w:name="_Toc21127617"/>
      <w:bookmarkStart w:id="494" w:name="_Toc53178324"/>
      <w:bookmarkStart w:id="495" w:name="_Toc44712291"/>
      <w:bookmarkStart w:id="496" w:name="_Toc53178775"/>
    </w:p>
    <w:p>
      <w:pPr>
        <w:pStyle w:val="2"/>
      </w:pPr>
      <w:r>
        <w:t>9</w:t>
      </w:r>
      <w:r>
        <w:tab/>
      </w:r>
      <w:r>
        <w:t>Radiated transmitter characteristics</w:t>
      </w:r>
      <w:bookmarkEnd w:id="488"/>
      <w:bookmarkEnd w:id="489"/>
      <w:bookmarkEnd w:id="490"/>
      <w:bookmarkEnd w:id="491"/>
      <w:bookmarkEnd w:id="492"/>
      <w:bookmarkEnd w:id="493"/>
      <w:bookmarkEnd w:id="494"/>
      <w:bookmarkEnd w:id="495"/>
      <w:bookmarkEnd w:id="496"/>
    </w:p>
    <w:p>
      <w:pPr>
        <w:pStyle w:val="3"/>
      </w:pPr>
      <w:bookmarkStart w:id="497" w:name="_Toc37267766"/>
      <w:bookmarkStart w:id="498" w:name="_Toc29811904"/>
      <w:bookmarkStart w:id="499" w:name="_Toc36817456"/>
      <w:bookmarkStart w:id="500" w:name="_Toc21127695"/>
      <w:bookmarkStart w:id="501" w:name="_Toc37260378"/>
    </w:p>
    <w:bookmarkEnd w:id="497"/>
    <w:bookmarkEnd w:id="498"/>
    <w:bookmarkEnd w:id="499"/>
    <w:bookmarkEnd w:id="500"/>
    <w:bookmarkEnd w:id="501"/>
    <w:p>
      <w:pPr>
        <w:pStyle w:val="2"/>
      </w:pPr>
      <w:bookmarkStart w:id="502" w:name="_Toc44712375"/>
      <w:bookmarkStart w:id="503" w:name="_Toc53178852"/>
      <w:bookmarkStart w:id="504" w:name="_Toc29811907"/>
      <w:bookmarkStart w:id="505" w:name="_Toc53178401"/>
      <w:bookmarkStart w:id="506" w:name="_Toc36817459"/>
      <w:bookmarkStart w:id="507" w:name="_Toc37260381"/>
      <w:bookmarkStart w:id="508" w:name="_Toc45893687"/>
      <w:bookmarkStart w:id="509" w:name="_Toc37267769"/>
      <w:bookmarkStart w:id="510" w:name="_Toc21127698"/>
      <w:r>
        <w:t>10</w:t>
      </w:r>
      <w:r>
        <w:tab/>
      </w:r>
      <w:r>
        <w:t>Radiated receiver characteristics</w:t>
      </w:r>
      <w:bookmarkEnd w:id="502"/>
      <w:bookmarkEnd w:id="503"/>
      <w:bookmarkEnd w:id="504"/>
      <w:bookmarkEnd w:id="505"/>
      <w:bookmarkEnd w:id="506"/>
      <w:bookmarkEnd w:id="507"/>
      <w:bookmarkEnd w:id="508"/>
      <w:bookmarkEnd w:id="509"/>
      <w:bookmarkEnd w:id="510"/>
    </w:p>
    <w:p>
      <w:pPr>
        <w:pStyle w:val="3"/>
        <w:rPr>
          <w:lang w:val="en-US"/>
        </w:rPr>
      </w:pPr>
      <w:bookmarkStart w:id="511" w:name="_Toc21127700"/>
      <w:bookmarkStart w:id="512" w:name="_Toc29811909"/>
      <w:bookmarkStart w:id="513" w:name="_Toc44712377"/>
      <w:bookmarkStart w:id="514" w:name="_Toc36817461"/>
      <w:bookmarkStart w:id="515" w:name="_Toc53178854"/>
      <w:bookmarkStart w:id="516" w:name="_Toc37267771"/>
      <w:bookmarkStart w:id="517" w:name="_Toc53178403"/>
      <w:bookmarkStart w:id="518" w:name="_Toc37260383"/>
      <w:bookmarkStart w:id="519" w:name="_Toc45893689"/>
      <w:r>
        <w:rPr>
          <w:lang w:val="en-US"/>
        </w:rPr>
        <w:t>10.2</w:t>
      </w:r>
      <w:r>
        <w:rPr>
          <w:lang w:val="en-US"/>
        </w:rPr>
        <w:tab/>
      </w:r>
      <w:r>
        <w:rPr>
          <w:lang w:val="en-US"/>
        </w:rPr>
        <w:t>OTA sensitivity</w:t>
      </w:r>
      <w:bookmarkEnd w:id="511"/>
      <w:bookmarkEnd w:id="512"/>
      <w:bookmarkEnd w:id="513"/>
      <w:bookmarkEnd w:id="514"/>
      <w:bookmarkEnd w:id="515"/>
      <w:bookmarkEnd w:id="516"/>
      <w:bookmarkEnd w:id="517"/>
      <w:bookmarkEnd w:id="518"/>
      <w:bookmarkEnd w:id="519"/>
    </w:p>
    <w:p>
      <w:pPr>
        <w:pStyle w:val="4"/>
      </w:pPr>
      <w:bookmarkStart w:id="520" w:name="_Toc37260384"/>
      <w:bookmarkStart w:id="521" w:name="_Toc45893690"/>
      <w:bookmarkStart w:id="522" w:name="_Toc36817462"/>
      <w:bookmarkStart w:id="523" w:name="_Toc44712378"/>
      <w:bookmarkStart w:id="524" w:name="_Toc29811910"/>
      <w:bookmarkStart w:id="525" w:name="_Toc53178404"/>
      <w:bookmarkStart w:id="526" w:name="_Toc13080410"/>
      <w:bookmarkStart w:id="527" w:name="_Toc37267772"/>
      <w:bookmarkStart w:id="528" w:name="_Toc53178855"/>
      <w:bookmarkStart w:id="529" w:name="_Toc21127702"/>
      <w:r>
        <w:t>10.2.1</w:t>
      </w:r>
      <w:r>
        <w:tab/>
      </w:r>
      <w:r>
        <w:rPr>
          <w:i/>
        </w:rPr>
        <w:t>BS type 1-H</w:t>
      </w:r>
      <w:r>
        <w:t xml:space="preserve"> and </w:t>
      </w:r>
      <w:r>
        <w:rPr>
          <w:i/>
        </w:rPr>
        <w:t>BS type 1-O</w:t>
      </w:r>
      <w:bookmarkEnd w:id="520"/>
      <w:bookmarkEnd w:id="521"/>
      <w:bookmarkEnd w:id="522"/>
      <w:bookmarkEnd w:id="523"/>
      <w:bookmarkEnd w:id="524"/>
      <w:bookmarkEnd w:id="525"/>
      <w:bookmarkEnd w:id="526"/>
      <w:bookmarkEnd w:id="527"/>
      <w:bookmarkEnd w:id="528"/>
    </w:p>
    <w:p>
      <w:pPr>
        <w:pStyle w:val="5"/>
      </w:pPr>
      <w:bookmarkStart w:id="530" w:name="_Toc29811911"/>
      <w:bookmarkStart w:id="531" w:name="_Toc37260385"/>
      <w:bookmarkStart w:id="532" w:name="_Toc44712379"/>
      <w:bookmarkStart w:id="533" w:name="_Toc53178405"/>
      <w:bookmarkStart w:id="534" w:name="_Toc45893691"/>
      <w:bookmarkStart w:id="535" w:name="_Toc36817463"/>
      <w:bookmarkStart w:id="536" w:name="_Toc53178856"/>
      <w:bookmarkStart w:id="537" w:name="_Toc37267773"/>
      <w:r>
        <w:t>10.2.1.1</w:t>
      </w:r>
      <w:r>
        <w:tab/>
      </w:r>
      <w:r>
        <w:t>General</w:t>
      </w:r>
      <w:bookmarkEnd w:id="529"/>
      <w:bookmarkEnd w:id="530"/>
      <w:bookmarkEnd w:id="531"/>
      <w:bookmarkEnd w:id="532"/>
      <w:bookmarkEnd w:id="533"/>
      <w:bookmarkEnd w:id="534"/>
      <w:bookmarkEnd w:id="535"/>
      <w:bookmarkEnd w:id="536"/>
      <w:bookmarkEnd w:id="537"/>
    </w:p>
    <w:p>
      <w:r>
        <w:t xml:space="preserve">The OTA sensitivity requirement is </w:t>
      </w:r>
      <w:bookmarkStart w:id="538" w:name="_Hlk500328880"/>
      <w:r>
        <w:t xml:space="preserve">a </w:t>
      </w:r>
      <w:r>
        <w:rPr>
          <w:i/>
        </w:rPr>
        <w:t>directional requirement</w:t>
      </w:r>
      <w:bookmarkEnd w:id="538"/>
      <w:r>
        <w:t xml:space="preserve"> based upon the declaration of one or more </w:t>
      </w:r>
      <w:r>
        <w:rPr>
          <w:i/>
        </w:rPr>
        <w:t>OTA sensitivity direction declarations</w:t>
      </w:r>
      <w:r>
        <w:t xml:space="preserve"> (OSDD), related to a </w:t>
      </w:r>
      <w:r>
        <w:rPr>
          <w:i/>
        </w:rPr>
        <w:t>BS type 1-H</w:t>
      </w:r>
      <w:r>
        <w:t xml:space="preserve"> and </w:t>
      </w:r>
      <w:r>
        <w:rPr>
          <w:i/>
        </w:rPr>
        <w:t>BS type 1-O</w:t>
      </w:r>
      <w:r>
        <w:t xml:space="preserve"> receiver.</w:t>
      </w:r>
    </w:p>
    <w:p>
      <w:r>
        <w:t xml:space="preserve">The </w:t>
      </w:r>
      <w:r>
        <w:rPr>
          <w:i/>
        </w:rPr>
        <w:t>BS type 1-H</w:t>
      </w:r>
      <w:r>
        <w:t xml:space="preserve"> and </w:t>
      </w:r>
      <w:r>
        <w:rPr>
          <w:i/>
        </w:rPr>
        <w:t>BS type 1-O</w:t>
      </w:r>
      <w:r>
        <w:t xml:space="preserve"> may optionally be capable of redirecting/changing the </w:t>
      </w:r>
      <w:r>
        <w:rPr>
          <w:i/>
        </w:rPr>
        <w:t>receiver target</w:t>
      </w:r>
      <w:r>
        <w:t xml:space="preserve"> by means of adjusting BS settings resulting in multiple </w:t>
      </w:r>
      <w:r>
        <w:rPr>
          <w:i/>
        </w:rPr>
        <w:t>sensitivity RoAoA</w:t>
      </w:r>
      <w:r>
        <w:t xml:space="preserve">. The </w:t>
      </w:r>
      <w:r>
        <w:rPr>
          <w:i/>
        </w:rPr>
        <w:t>sensitivity RoAoA</w:t>
      </w:r>
      <w:r>
        <w:t xml:space="preserve"> resulting from the current BS settings is the active </w:t>
      </w:r>
      <w:r>
        <w:rPr>
          <w:i/>
        </w:rPr>
        <w:t>sensitivity RoAoA</w:t>
      </w:r>
      <w:r>
        <w:t>.</w:t>
      </w:r>
    </w:p>
    <w:p>
      <w:r>
        <w:t xml:space="preserve">If the BS is capable of redirecting the </w:t>
      </w:r>
      <w:r>
        <w:rPr>
          <w:i/>
        </w:rPr>
        <w:t>receiver target</w:t>
      </w:r>
      <w:r>
        <w:t xml:space="preserve"> related to the OSDD then the OSDD shall include:</w:t>
      </w:r>
    </w:p>
    <w:p>
      <w:pPr>
        <w:pStyle w:val="77"/>
      </w:pPr>
      <w:r>
        <w:t>-</w:t>
      </w:r>
      <w:r>
        <w:tab/>
      </w:r>
      <w:r>
        <w:rPr>
          <w:i/>
        </w:rPr>
        <w:t>BS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pPr>
        <w:pStyle w:val="77"/>
      </w:pPr>
      <w:r>
        <w:t>-</w:t>
      </w:r>
      <w:r>
        <w:tab/>
      </w:r>
      <w:r>
        <w:t xml:space="preserve">A declared </w:t>
      </w:r>
      <w:r>
        <w:rPr>
          <w:i/>
        </w:rPr>
        <w:t>receiver target redirection range</w:t>
      </w:r>
      <w:r>
        <w:t>, describing all the angles of arrival that can be addressed for the OSDD through alternative settings in the BS.</w:t>
      </w:r>
    </w:p>
    <w:p>
      <w:pPr>
        <w:pStyle w:val="77"/>
      </w:pPr>
      <w:r>
        <w:t>-</w:t>
      </w:r>
      <w:r>
        <w:tab/>
      </w:r>
      <w:r>
        <w:t xml:space="preserve">Five declared </w:t>
      </w:r>
      <w:r>
        <w:rPr>
          <w:i/>
        </w:rPr>
        <w:t>sensitivity RoAoA</w:t>
      </w:r>
      <w:r>
        <w:t xml:space="preserve"> comprising the conformance testing directions as detailed in TS 38.141</w:t>
      </w:r>
      <w:r>
        <w:noBreakHyphen/>
      </w:r>
      <w:r>
        <w:t>2 [6].</w:t>
      </w:r>
    </w:p>
    <w:p>
      <w:pPr>
        <w:pStyle w:val="77"/>
      </w:pPr>
      <w:r>
        <w:t>-</w:t>
      </w:r>
      <w:r>
        <w:tab/>
      </w:r>
      <w:r>
        <w:t xml:space="preserve">The </w:t>
      </w:r>
      <w:r>
        <w:rPr>
          <w:i/>
        </w:rPr>
        <w:t>receiver target reference direction</w:t>
      </w:r>
      <w:r>
        <w:t>.</w:t>
      </w:r>
    </w:p>
    <w:p>
      <w:pPr>
        <w:pStyle w:val="66"/>
      </w:pPr>
      <w:r>
        <w:t>NOTE 1:</w:t>
      </w:r>
      <w:r>
        <w:tab/>
      </w:r>
      <w:r>
        <w:t xml:space="preserve">Some of the declared </w:t>
      </w:r>
      <w:r>
        <w:rPr>
          <w:i/>
        </w:rPr>
        <w:t>sensitivity RoAoA</w:t>
      </w:r>
      <w:r>
        <w:t xml:space="preserve"> may coincide depending on the redirection capability.</w:t>
      </w:r>
    </w:p>
    <w:p>
      <w:pPr>
        <w:pStyle w:val="66"/>
      </w:pPr>
      <w:r>
        <w:t>NOTE 2:</w:t>
      </w:r>
      <w:r>
        <w:tab/>
      </w:r>
      <w:r>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pPr>
        <w:pStyle w:val="66"/>
      </w:pPr>
      <w:r>
        <w:t>NOTE 3:</w:t>
      </w:r>
      <w:r>
        <w:tab/>
      </w:r>
      <w:r>
        <w:t>(Void)</w:t>
      </w:r>
    </w:p>
    <w:p>
      <w:r>
        <w:t xml:space="preserve">If the BS is not capable of redirecting the </w:t>
      </w:r>
      <w:r>
        <w:rPr>
          <w:i/>
        </w:rPr>
        <w:t>receiver target</w:t>
      </w:r>
      <w:r>
        <w:t xml:space="preserve"> related to the OSDD, then the OSDD includes only:</w:t>
      </w:r>
    </w:p>
    <w:p>
      <w:pPr>
        <w:pStyle w:val="77"/>
      </w:pPr>
      <w:r>
        <w:t>-</w:t>
      </w:r>
      <w:r>
        <w:tab/>
      </w:r>
      <w:r>
        <w:t xml:space="preserve">The set(s) of RAT, </w:t>
      </w:r>
      <w:r>
        <w:rPr>
          <w:i/>
        </w:rPr>
        <w:t>BS channel bandwidth</w:t>
      </w:r>
      <w:r>
        <w:t xml:space="preserve"> and declared minimum EIS</w:t>
      </w:r>
      <w:r>
        <w:rPr>
          <w:i/>
        </w:rPr>
        <w:t xml:space="preserve"> </w:t>
      </w:r>
      <w:r>
        <w:t xml:space="preserve">level applicable to the </w:t>
      </w:r>
      <w:r>
        <w:rPr>
          <w:i/>
        </w:rPr>
        <w:t>sensitivity RoAoA</w:t>
      </w:r>
      <w:r>
        <w:t xml:space="preserve"> in the OSDD.</w:t>
      </w:r>
    </w:p>
    <w:p>
      <w:pPr>
        <w:pStyle w:val="77"/>
      </w:pPr>
      <w:r>
        <w:t>-</w:t>
      </w:r>
      <w:r>
        <w:tab/>
      </w:r>
      <w:r>
        <w:t xml:space="preserve">One declared active </w:t>
      </w:r>
      <w:r>
        <w:rPr>
          <w:i/>
        </w:rPr>
        <w:t>sensitivity RoAoA</w:t>
      </w:r>
      <w:r>
        <w:t>.</w:t>
      </w:r>
    </w:p>
    <w:p>
      <w:pPr>
        <w:pStyle w:val="77"/>
      </w:pPr>
      <w:r>
        <w:t>-</w:t>
      </w:r>
      <w:r>
        <w:tab/>
      </w:r>
      <w:r>
        <w:t xml:space="preserve">The </w:t>
      </w:r>
      <w:r>
        <w:rPr>
          <w:i/>
        </w:rPr>
        <w:t>receiver target reference direction</w:t>
      </w:r>
      <w:r>
        <w:t>.</w:t>
      </w:r>
    </w:p>
    <w:p>
      <w:pPr>
        <w:pStyle w:val="66"/>
      </w:pPr>
      <w:r>
        <w:t>NOTE 4:</w:t>
      </w:r>
      <w:r>
        <w:tab/>
      </w:r>
      <w:r>
        <w:t xml:space="preserve">For BS without target redirection capability, the declared (fixed) </w:t>
      </w:r>
      <w:r>
        <w:rPr>
          <w:i/>
        </w:rPr>
        <w:t>sensitivity RoAoA</w:t>
      </w:r>
      <w:r>
        <w:t xml:space="preserve"> is always the active </w:t>
      </w:r>
      <w:r>
        <w:rPr>
          <w:i/>
        </w:rPr>
        <w:t>sensitivity RoAoA</w:t>
      </w:r>
      <w:r>
        <w:t>.</w:t>
      </w:r>
    </w:p>
    <w:p>
      <w:r>
        <w:t xml:space="preserve">The OTA sensitivity EIS level declaration shall apply to each supported polarization, under the assumption of </w:t>
      </w:r>
      <w:r>
        <w:rPr>
          <w:i/>
        </w:rPr>
        <w:t>polarization match</w:t>
      </w:r>
      <w:r>
        <w:t>.</w:t>
      </w:r>
    </w:p>
    <w:p>
      <w:pPr>
        <w:pStyle w:val="5"/>
      </w:pPr>
      <w:bookmarkStart w:id="539" w:name="_Toc53178406"/>
      <w:bookmarkStart w:id="540" w:name="_Toc21127703"/>
      <w:bookmarkStart w:id="541" w:name="_Toc37267774"/>
      <w:bookmarkStart w:id="542" w:name="_Toc36817464"/>
      <w:bookmarkStart w:id="543" w:name="_Toc37260386"/>
      <w:bookmarkStart w:id="544" w:name="_Toc53178857"/>
      <w:bookmarkStart w:id="545" w:name="_Toc29811912"/>
      <w:bookmarkStart w:id="546" w:name="_Toc45893692"/>
      <w:bookmarkStart w:id="547" w:name="_Toc44712380"/>
      <w:r>
        <w:t>10.2.1.2</w:t>
      </w:r>
      <w:r>
        <w:tab/>
      </w:r>
      <w:r>
        <w:t>Minimum requirement</w:t>
      </w:r>
      <w:bookmarkEnd w:id="539"/>
      <w:bookmarkEnd w:id="540"/>
      <w:bookmarkEnd w:id="541"/>
      <w:bookmarkEnd w:id="542"/>
      <w:bookmarkEnd w:id="543"/>
      <w:bookmarkEnd w:id="544"/>
      <w:bookmarkEnd w:id="545"/>
      <w:bookmarkEnd w:id="546"/>
      <w:bookmarkEnd w:id="547"/>
    </w:p>
    <w:p>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BS channel bandwidth</w:t>
      </w:r>
      <w:r>
        <w:t>.</w:t>
      </w:r>
    </w:p>
    <w:p>
      <w:pPr>
        <w:pStyle w:val="3"/>
      </w:pPr>
      <w:bookmarkStart w:id="548" w:name="_Toc21127705"/>
      <w:bookmarkStart w:id="549" w:name="_Toc37260388"/>
      <w:bookmarkStart w:id="550" w:name="_Toc36817466"/>
      <w:bookmarkStart w:id="551" w:name="_Toc37267776"/>
      <w:bookmarkStart w:id="552" w:name="_Toc53178408"/>
      <w:bookmarkStart w:id="553" w:name="_Toc53178859"/>
      <w:bookmarkStart w:id="554" w:name="_Toc29811914"/>
      <w:bookmarkStart w:id="555" w:name="_Toc45893694"/>
      <w:bookmarkStart w:id="556" w:name="_Toc44712382"/>
      <w:r>
        <w:t>10.3</w:t>
      </w:r>
      <w:r>
        <w:tab/>
      </w:r>
      <w:r>
        <w:t>OTA reference sensitivity level</w:t>
      </w:r>
      <w:bookmarkEnd w:id="548"/>
      <w:bookmarkEnd w:id="549"/>
      <w:bookmarkEnd w:id="550"/>
      <w:bookmarkEnd w:id="551"/>
      <w:bookmarkEnd w:id="552"/>
      <w:bookmarkEnd w:id="553"/>
      <w:bookmarkEnd w:id="554"/>
      <w:bookmarkEnd w:id="555"/>
      <w:bookmarkEnd w:id="556"/>
    </w:p>
    <w:p>
      <w:pPr>
        <w:pStyle w:val="4"/>
      </w:pPr>
      <w:bookmarkStart w:id="557" w:name="_Toc21127706"/>
      <w:bookmarkStart w:id="558" w:name="_Toc29811915"/>
      <w:bookmarkStart w:id="559" w:name="_Toc36817467"/>
      <w:bookmarkStart w:id="560" w:name="_Toc45893695"/>
      <w:bookmarkStart w:id="561" w:name="_Toc37267777"/>
      <w:bookmarkStart w:id="562" w:name="_Toc53178409"/>
      <w:bookmarkStart w:id="563" w:name="_Toc44712383"/>
      <w:bookmarkStart w:id="564" w:name="_Toc53178860"/>
      <w:bookmarkStart w:id="565" w:name="_Toc37260389"/>
      <w:bookmarkStart w:id="566" w:name="_Hlk500365921"/>
      <w:r>
        <w:t>10.3.1</w:t>
      </w:r>
      <w:r>
        <w:tab/>
      </w:r>
      <w:r>
        <w:t>General</w:t>
      </w:r>
      <w:bookmarkEnd w:id="557"/>
      <w:bookmarkEnd w:id="558"/>
      <w:bookmarkEnd w:id="559"/>
      <w:bookmarkEnd w:id="560"/>
      <w:bookmarkEnd w:id="561"/>
      <w:bookmarkEnd w:id="562"/>
      <w:bookmarkEnd w:id="563"/>
      <w:bookmarkEnd w:id="564"/>
      <w:bookmarkEnd w:id="565"/>
    </w:p>
    <w:p>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
        <w:t xml:space="preserve">The OTA REFSENS requirement shall apply to each supported polarization, under the assumption of </w:t>
      </w:r>
      <w:r>
        <w:rPr>
          <w:i/>
        </w:rPr>
        <w:t>polarization match</w:t>
      </w:r>
      <w:r>
        <w:t>.</w:t>
      </w:r>
    </w:p>
    <w:bookmarkEnd w:id="566"/>
    <w:p>
      <w:pPr>
        <w:pStyle w:val="4"/>
      </w:pPr>
      <w:bookmarkStart w:id="567" w:name="_Toc53178410"/>
      <w:bookmarkStart w:id="568" w:name="_Toc53178861"/>
      <w:bookmarkStart w:id="569" w:name="_Toc37260390"/>
      <w:bookmarkStart w:id="570" w:name="_Toc29811916"/>
      <w:bookmarkStart w:id="571" w:name="_Toc37267778"/>
      <w:bookmarkStart w:id="572" w:name="_Toc45893696"/>
      <w:bookmarkStart w:id="573" w:name="_Toc44712384"/>
      <w:bookmarkStart w:id="574" w:name="_Toc21127707"/>
      <w:bookmarkStart w:id="575" w:name="_Toc36817468"/>
      <w:r>
        <w:t>10.3.2</w:t>
      </w:r>
      <w:r>
        <w:tab/>
      </w:r>
      <w:r>
        <w:t xml:space="preserve">Minimum requirement for </w:t>
      </w:r>
      <w:r>
        <w:rPr>
          <w:i/>
        </w:rPr>
        <w:t>BS type 1-O</w:t>
      </w:r>
      <w:bookmarkEnd w:id="567"/>
      <w:bookmarkEnd w:id="568"/>
      <w:bookmarkEnd w:id="569"/>
      <w:bookmarkEnd w:id="570"/>
      <w:bookmarkEnd w:id="571"/>
      <w:bookmarkEnd w:id="572"/>
      <w:bookmarkEnd w:id="573"/>
      <w:bookmarkEnd w:id="574"/>
      <w:bookmarkEnd w:id="575"/>
    </w:p>
    <w:p>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79"/>
      </w:pPr>
      <w:r>
        <w:t xml:space="preserve">Table 10.3.2-1: </w:t>
      </w:r>
      <w:r>
        <w:rPr>
          <w:lang w:eastAsia="zh-CN"/>
        </w:rPr>
        <w:t xml:space="preserve">Wide Area </w:t>
      </w:r>
      <w:r>
        <w:t>BS reference sensitivity levels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70"/>
              <w:rPr>
                <w:rFonts w:cs="Arial"/>
                <w:lang w:val="it-IT"/>
              </w:rPr>
            </w:pPr>
            <w:r>
              <w:rPr>
                <w:rFonts w:cs="Arial"/>
                <w:i/>
                <w:lang w:val="it-IT"/>
              </w:rPr>
              <w:t>BS channel bandwidth</w:t>
            </w:r>
            <w:r>
              <w:rPr>
                <w:rFonts w:cs="Arial"/>
                <w:lang w:val="it-IT"/>
              </w:rPr>
              <w:t xml:space="preserve"> (MHz)</w:t>
            </w:r>
          </w:p>
        </w:tc>
        <w:tc>
          <w:tcPr>
            <w:tcW w:w="1842" w:type="dxa"/>
          </w:tcPr>
          <w:p>
            <w:pPr>
              <w:pStyle w:val="70"/>
              <w:rPr>
                <w:rFonts w:cs="Arial"/>
              </w:rPr>
            </w:pPr>
            <w:r>
              <w:rPr>
                <w:rFonts w:cs="Arial"/>
              </w:rPr>
              <w:t>Sub-carrier spacing (kHz)</w:t>
            </w:r>
          </w:p>
        </w:tc>
        <w:tc>
          <w:tcPr>
            <w:tcW w:w="3119" w:type="dxa"/>
          </w:tcPr>
          <w:p>
            <w:pPr>
              <w:pStyle w:val="70"/>
              <w:rPr>
                <w:rFonts w:cs="Arial"/>
              </w:rPr>
            </w:pPr>
            <w:r>
              <w:rPr>
                <w:rFonts w:cs="Arial"/>
              </w:rPr>
              <w:t>Reference measurement channel</w:t>
            </w:r>
          </w:p>
        </w:tc>
        <w:tc>
          <w:tcPr>
            <w:tcW w:w="2659" w:type="dxa"/>
            <w:vAlign w:val="center"/>
          </w:tcPr>
          <w:p>
            <w:pPr>
              <w:pStyle w:val="70"/>
              <w:rPr>
                <w:rFonts w:cs="Arial"/>
              </w:rPr>
            </w:pPr>
            <w:r>
              <w:rPr>
                <w:rFonts w:cs="Arial"/>
              </w:rPr>
              <w:t xml:space="preserve">OTA reference sensitivity level, </w:t>
            </w:r>
            <w:r>
              <w:rPr>
                <w:lang w:eastAsia="zh-CN"/>
              </w:rPr>
              <w:t>EIS</w:t>
            </w:r>
            <w:r>
              <w:rPr>
                <w:vertAlign w:val="subscript"/>
                <w:lang w:eastAsia="zh-CN"/>
              </w:rPr>
              <w:t>REFSENS</w:t>
            </w:r>
          </w:p>
          <w:p>
            <w:pPr>
              <w:pStyle w:val="70"/>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rPr>
            </w:pPr>
            <w:r>
              <w:rPr>
                <w:rFonts w:cs="Arial"/>
              </w:rPr>
              <w:t>5, 10, 15</w:t>
            </w:r>
          </w:p>
        </w:tc>
        <w:tc>
          <w:tcPr>
            <w:tcW w:w="1842" w:type="dxa"/>
            <w:vAlign w:val="center"/>
          </w:tcPr>
          <w:p>
            <w:pPr>
              <w:pStyle w:val="71"/>
              <w:rPr>
                <w:rFonts w:cs="Arial"/>
                <w:lang w:eastAsia="zh-CN"/>
              </w:rPr>
            </w:pPr>
            <w:r>
              <w:rPr>
                <w:rFonts w:cs="Arial"/>
                <w:lang w:eastAsia="zh-CN"/>
              </w:rPr>
              <w:t>15</w:t>
            </w:r>
          </w:p>
        </w:tc>
        <w:tc>
          <w:tcPr>
            <w:tcW w:w="3119" w:type="dxa"/>
            <w:vAlign w:val="center"/>
          </w:tcPr>
          <w:p>
            <w:pPr>
              <w:pStyle w:val="71"/>
              <w:rPr>
                <w:rFonts w:cs="Arial"/>
              </w:rPr>
            </w:pPr>
            <w:r>
              <w:rPr>
                <w:rFonts w:cs="Arial"/>
                <w:lang w:eastAsia="zh-CN"/>
              </w:rPr>
              <w:t>G-FR1-A1-1</w:t>
            </w:r>
          </w:p>
        </w:tc>
        <w:tc>
          <w:tcPr>
            <w:tcW w:w="2659" w:type="dxa"/>
            <w:vAlign w:val="center"/>
          </w:tcPr>
          <w:p>
            <w:pPr>
              <w:pStyle w:val="71"/>
              <w:rPr>
                <w:rFonts w:cs="Arial"/>
              </w:rPr>
            </w:pPr>
            <w:r>
              <w:rPr>
                <w:lang w:val="en-US" w:eastAsia="zh-CN"/>
              </w:rPr>
              <w:t>-101.7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rPr>
            </w:pPr>
            <w:r>
              <w:rPr>
                <w:rFonts w:cs="Arial"/>
              </w:rPr>
              <w:t xml:space="preserve">10, 15 </w:t>
            </w:r>
          </w:p>
        </w:tc>
        <w:tc>
          <w:tcPr>
            <w:tcW w:w="1842" w:type="dxa"/>
            <w:vAlign w:val="center"/>
          </w:tcPr>
          <w:p>
            <w:pPr>
              <w:pStyle w:val="71"/>
              <w:rPr>
                <w:rFonts w:cs="Arial"/>
                <w:lang w:eastAsia="zh-CN"/>
              </w:rPr>
            </w:pPr>
            <w:r>
              <w:rPr>
                <w:rFonts w:cs="Arial"/>
                <w:lang w:eastAsia="zh-CN"/>
              </w:rPr>
              <w:t>30</w:t>
            </w:r>
          </w:p>
        </w:tc>
        <w:tc>
          <w:tcPr>
            <w:tcW w:w="3119" w:type="dxa"/>
            <w:vAlign w:val="center"/>
          </w:tcPr>
          <w:p>
            <w:pPr>
              <w:pStyle w:val="71"/>
              <w:rPr>
                <w:rFonts w:cs="Arial"/>
              </w:rPr>
            </w:pPr>
            <w:r>
              <w:rPr>
                <w:rFonts w:cs="Arial"/>
                <w:lang w:eastAsia="zh-CN"/>
              </w:rPr>
              <w:t>G-FR1-A1-2</w:t>
            </w:r>
          </w:p>
        </w:tc>
        <w:tc>
          <w:tcPr>
            <w:tcW w:w="2659" w:type="dxa"/>
            <w:vAlign w:val="center"/>
          </w:tcPr>
          <w:p>
            <w:pPr>
              <w:pStyle w:val="71"/>
              <w:rPr>
                <w:rFonts w:cs="Arial"/>
              </w:rPr>
            </w:pPr>
            <w:r>
              <w:rPr>
                <w:lang w:val="en-US" w:eastAsia="zh-CN"/>
              </w:rPr>
              <w:t>-101.8</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10, 15</w:t>
            </w:r>
          </w:p>
        </w:tc>
        <w:tc>
          <w:tcPr>
            <w:tcW w:w="1842" w:type="dxa"/>
            <w:vAlign w:val="center"/>
          </w:tcPr>
          <w:p>
            <w:pPr>
              <w:pStyle w:val="71"/>
              <w:rPr>
                <w:rFonts w:cs="Arial"/>
                <w:lang w:eastAsia="zh-CN"/>
              </w:rPr>
            </w:pPr>
            <w:r>
              <w:rPr>
                <w:rFonts w:cs="Arial"/>
                <w:lang w:eastAsia="zh-CN"/>
              </w:rPr>
              <w:t>60</w:t>
            </w:r>
          </w:p>
        </w:tc>
        <w:tc>
          <w:tcPr>
            <w:tcW w:w="3119" w:type="dxa"/>
            <w:vAlign w:val="center"/>
          </w:tcPr>
          <w:p>
            <w:pPr>
              <w:pStyle w:val="71"/>
              <w:rPr>
                <w:rFonts w:cs="Arial"/>
                <w:lang w:eastAsia="zh-CN"/>
              </w:rPr>
            </w:pPr>
            <w:r>
              <w:rPr>
                <w:rFonts w:cs="Arial"/>
                <w:lang w:eastAsia="zh-CN"/>
              </w:rPr>
              <w:t>G-FR1-A1-3</w:t>
            </w:r>
          </w:p>
        </w:tc>
        <w:tc>
          <w:tcPr>
            <w:tcW w:w="2659" w:type="dxa"/>
            <w:vAlign w:val="center"/>
          </w:tcPr>
          <w:p>
            <w:pPr>
              <w:pStyle w:val="71"/>
              <w:rPr>
                <w:rFonts w:cs="Arial"/>
                <w:lang w:eastAsia="zh-CN"/>
              </w:rPr>
            </w:pPr>
            <w:r>
              <w:rPr>
                <w:lang w:val="en-US" w:eastAsia="zh-CN"/>
              </w:rPr>
              <w:t>-98.9</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 xml:space="preserve">20, 25, 30, </w:t>
            </w:r>
            <w:ins w:id="641" w:author="薛飞10164284" w:date="2020-10-20T18:04:00Z">
              <w:r>
                <w:rPr>
                  <w:rFonts w:hint="eastAsia" w:cs="Arial"/>
                  <w:lang w:eastAsia="zh-CN"/>
                </w:rPr>
                <w:t xml:space="preserve">35, </w:t>
              </w:r>
            </w:ins>
            <w:r>
              <w:rPr>
                <w:rFonts w:cs="Arial"/>
              </w:rPr>
              <w:t xml:space="preserve">40, </w:t>
            </w:r>
            <w:ins w:id="642" w:author="薛飞10164284" w:date="2020-10-20T18:04:00Z">
              <w:r>
                <w:rPr>
                  <w:rFonts w:hint="eastAsia" w:cs="Arial"/>
                  <w:lang w:eastAsia="zh-CN"/>
                </w:rPr>
                <w:t xml:space="preserve">45, </w:t>
              </w:r>
            </w:ins>
            <w:r>
              <w:rPr>
                <w:rFonts w:cs="Arial"/>
              </w:rPr>
              <w:t xml:space="preserve">50 </w:t>
            </w:r>
          </w:p>
        </w:tc>
        <w:tc>
          <w:tcPr>
            <w:tcW w:w="1842" w:type="dxa"/>
            <w:vAlign w:val="center"/>
          </w:tcPr>
          <w:p>
            <w:pPr>
              <w:pStyle w:val="71"/>
              <w:rPr>
                <w:rFonts w:cs="Arial"/>
                <w:lang w:eastAsia="zh-CN"/>
              </w:rPr>
            </w:pPr>
            <w:r>
              <w:rPr>
                <w:rFonts w:cs="Arial"/>
                <w:lang w:eastAsia="zh-CN"/>
              </w:rPr>
              <w:t>15</w:t>
            </w:r>
          </w:p>
        </w:tc>
        <w:tc>
          <w:tcPr>
            <w:tcW w:w="3119" w:type="dxa"/>
            <w:vAlign w:val="center"/>
          </w:tcPr>
          <w:p>
            <w:pPr>
              <w:pStyle w:val="71"/>
              <w:rPr>
                <w:rFonts w:cs="Arial"/>
                <w:lang w:eastAsia="zh-CN"/>
              </w:rPr>
            </w:pPr>
            <w:r>
              <w:rPr>
                <w:rFonts w:cs="Arial"/>
                <w:lang w:eastAsia="zh-CN"/>
              </w:rPr>
              <w:t>G-FR1-A1-4</w:t>
            </w:r>
          </w:p>
        </w:tc>
        <w:tc>
          <w:tcPr>
            <w:tcW w:w="2659" w:type="dxa"/>
            <w:vAlign w:val="center"/>
          </w:tcPr>
          <w:p>
            <w:pPr>
              <w:pStyle w:val="71"/>
              <w:rPr>
                <w:rFonts w:cs="Arial"/>
                <w:lang w:eastAsia="zh-CN"/>
              </w:rPr>
            </w:pPr>
            <w:r>
              <w:rPr>
                <w:lang w:val="en-US" w:eastAsia="zh-CN"/>
              </w:rPr>
              <w:t>-95.3</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 xml:space="preserve">20, 25, 30, </w:t>
            </w:r>
            <w:ins w:id="643" w:author="薛飞10164284" w:date="2020-10-20T18:04:00Z">
              <w:r>
                <w:rPr>
                  <w:rFonts w:hint="eastAsia" w:cs="Arial"/>
                  <w:lang w:eastAsia="zh-CN"/>
                </w:rPr>
                <w:t xml:space="preserve">35, </w:t>
              </w:r>
            </w:ins>
            <w:r>
              <w:rPr>
                <w:rFonts w:cs="Arial"/>
              </w:rPr>
              <w:t>40,</w:t>
            </w:r>
            <w:ins w:id="644" w:author="薛飞10164284" w:date="2020-10-20T18:04:00Z">
              <w:r>
                <w:rPr>
                  <w:rFonts w:hint="eastAsia" w:cs="Arial"/>
                  <w:lang w:eastAsia="zh-CN"/>
                </w:rPr>
                <w:t xml:space="preserve"> 45,</w:t>
              </w:r>
            </w:ins>
            <w:r>
              <w:rPr>
                <w:rFonts w:cs="Arial"/>
              </w:rPr>
              <w:t xml:space="preserve"> 50, 60, 70, 80, 90, 100 </w:t>
            </w:r>
          </w:p>
        </w:tc>
        <w:tc>
          <w:tcPr>
            <w:tcW w:w="1842" w:type="dxa"/>
            <w:vAlign w:val="center"/>
          </w:tcPr>
          <w:p>
            <w:pPr>
              <w:pStyle w:val="71"/>
              <w:rPr>
                <w:rFonts w:cs="Arial"/>
                <w:lang w:eastAsia="zh-CN"/>
              </w:rPr>
            </w:pPr>
            <w:r>
              <w:rPr>
                <w:rFonts w:cs="Arial"/>
                <w:lang w:eastAsia="zh-CN"/>
              </w:rPr>
              <w:t>30</w:t>
            </w:r>
          </w:p>
        </w:tc>
        <w:tc>
          <w:tcPr>
            <w:tcW w:w="3119" w:type="dxa"/>
            <w:vAlign w:val="center"/>
          </w:tcPr>
          <w:p>
            <w:pPr>
              <w:pStyle w:val="71"/>
              <w:rPr>
                <w:rFonts w:cs="Arial"/>
                <w:lang w:eastAsia="zh-CN"/>
              </w:rPr>
            </w:pPr>
            <w:r>
              <w:rPr>
                <w:rFonts w:cs="Arial"/>
                <w:lang w:eastAsia="zh-CN"/>
              </w:rPr>
              <w:t>G-FR1-A1-5</w:t>
            </w:r>
          </w:p>
        </w:tc>
        <w:tc>
          <w:tcPr>
            <w:tcW w:w="2659" w:type="dxa"/>
            <w:vAlign w:val="center"/>
          </w:tcPr>
          <w:p>
            <w:pPr>
              <w:pStyle w:val="71"/>
              <w:rPr>
                <w:rFonts w:cs="Arial"/>
                <w:lang w:eastAsia="zh-CN"/>
              </w:rPr>
            </w:pPr>
            <w:r>
              <w:rPr>
                <w:lang w:val="en-US" w:eastAsia="zh-CN"/>
              </w:rPr>
              <w:t>-95.6</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20, 25, 30,</w:t>
            </w:r>
            <w:ins w:id="645" w:author="薛飞10164284" w:date="2020-10-20T18:04:00Z">
              <w:r>
                <w:rPr>
                  <w:rFonts w:hint="eastAsia" w:cs="Arial"/>
                  <w:lang w:eastAsia="zh-CN"/>
                </w:rPr>
                <w:t xml:space="preserve"> 35,</w:t>
              </w:r>
            </w:ins>
            <w:r>
              <w:rPr>
                <w:rFonts w:cs="Arial"/>
              </w:rPr>
              <w:t xml:space="preserve"> 40,</w:t>
            </w:r>
            <w:ins w:id="646" w:author="薛飞10164284" w:date="2020-10-20T18:04:00Z">
              <w:r>
                <w:rPr>
                  <w:rFonts w:hint="eastAsia" w:cs="Arial"/>
                  <w:lang w:eastAsia="zh-CN"/>
                </w:rPr>
                <w:t xml:space="preserve"> 45,</w:t>
              </w:r>
            </w:ins>
            <w:r>
              <w:rPr>
                <w:rFonts w:cs="Arial"/>
              </w:rPr>
              <w:t xml:space="preserve"> 50, 60, 70, 80, 90, 100 </w:t>
            </w:r>
          </w:p>
        </w:tc>
        <w:tc>
          <w:tcPr>
            <w:tcW w:w="1842" w:type="dxa"/>
            <w:vAlign w:val="center"/>
          </w:tcPr>
          <w:p>
            <w:pPr>
              <w:pStyle w:val="71"/>
              <w:rPr>
                <w:rFonts w:cs="Arial"/>
                <w:lang w:eastAsia="zh-CN"/>
              </w:rPr>
            </w:pPr>
            <w:r>
              <w:rPr>
                <w:rFonts w:cs="Arial"/>
                <w:lang w:eastAsia="zh-CN"/>
              </w:rPr>
              <w:t>60</w:t>
            </w:r>
          </w:p>
        </w:tc>
        <w:tc>
          <w:tcPr>
            <w:tcW w:w="3119" w:type="dxa"/>
            <w:vAlign w:val="center"/>
          </w:tcPr>
          <w:p>
            <w:pPr>
              <w:pStyle w:val="71"/>
              <w:rPr>
                <w:rFonts w:cs="Arial"/>
                <w:lang w:eastAsia="zh-CN"/>
              </w:rPr>
            </w:pPr>
            <w:r>
              <w:rPr>
                <w:rFonts w:cs="Arial"/>
                <w:lang w:eastAsia="zh-CN"/>
              </w:rPr>
              <w:t>G-FR1-A1-6</w:t>
            </w:r>
          </w:p>
        </w:tc>
        <w:tc>
          <w:tcPr>
            <w:tcW w:w="2659" w:type="dxa"/>
            <w:vAlign w:val="center"/>
          </w:tcPr>
          <w:p>
            <w:pPr>
              <w:pStyle w:val="71"/>
              <w:rPr>
                <w:rFonts w:cs="Arial"/>
                <w:lang w:eastAsia="zh-CN"/>
              </w:rPr>
            </w:pPr>
            <w:r>
              <w:rPr>
                <w:lang w:val="en-US" w:eastAsia="zh-CN"/>
              </w:rPr>
              <w:t>-95.7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84"/>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Table 10.3.2-2: Medium Range BS reference sensitivity levels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70"/>
              <w:rPr>
                <w:rFonts w:cs="Arial"/>
                <w:lang w:val="it-IT"/>
              </w:rPr>
            </w:pPr>
            <w:r>
              <w:rPr>
                <w:rFonts w:cs="Arial"/>
                <w:i/>
                <w:lang w:val="it-IT"/>
              </w:rPr>
              <w:t>BS channel bandwidth</w:t>
            </w:r>
            <w:r>
              <w:rPr>
                <w:rFonts w:cs="Arial"/>
                <w:lang w:val="it-IT"/>
              </w:rPr>
              <w:t xml:space="preserve"> (MHz)</w:t>
            </w:r>
          </w:p>
        </w:tc>
        <w:tc>
          <w:tcPr>
            <w:tcW w:w="1842" w:type="dxa"/>
          </w:tcPr>
          <w:p>
            <w:pPr>
              <w:pStyle w:val="70"/>
              <w:rPr>
                <w:rFonts w:cs="Arial"/>
              </w:rPr>
            </w:pPr>
            <w:r>
              <w:rPr>
                <w:rFonts w:cs="Arial"/>
              </w:rPr>
              <w:t>Sub-carrier spacing (kHz)</w:t>
            </w:r>
          </w:p>
        </w:tc>
        <w:tc>
          <w:tcPr>
            <w:tcW w:w="3119" w:type="dxa"/>
          </w:tcPr>
          <w:p>
            <w:pPr>
              <w:pStyle w:val="70"/>
              <w:rPr>
                <w:rFonts w:cs="Arial"/>
              </w:rPr>
            </w:pPr>
            <w:r>
              <w:rPr>
                <w:rFonts w:cs="Arial"/>
              </w:rPr>
              <w:t>Reference measurement channel</w:t>
            </w:r>
          </w:p>
        </w:tc>
        <w:tc>
          <w:tcPr>
            <w:tcW w:w="2659" w:type="dxa"/>
            <w:vAlign w:val="center"/>
          </w:tcPr>
          <w:p>
            <w:pPr>
              <w:pStyle w:val="70"/>
              <w:rPr>
                <w:rFonts w:cs="Arial"/>
              </w:rPr>
            </w:pPr>
            <w:r>
              <w:rPr>
                <w:rFonts w:cs="Arial"/>
              </w:rPr>
              <w:t xml:space="preserve">OTA reference sensitivity level, </w:t>
            </w:r>
            <w:r>
              <w:rPr>
                <w:lang w:eastAsia="zh-CN"/>
              </w:rPr>
              <w:t>EIS</w:t>
            </w:r>
            <w:r>
              <w:rPr>
                <w:vertAlign w:val="subscript"/>
                <w:lang w:eastAsia="zh-CN"/>
              </w:rPr>
              <w:t>REFSENS</w:t>
            </w:r>
          </w:p>
          <w:p>
            <w:pPr>
              <w:pStyle w:val="70"/>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rPr>
            </w:pPr>
            <w:r>
              <w:rPr>
                <w:rFonts w:cs="Arial"/>
              </w:rPr>
              <w:t>5, 10, 15</w:t>
            </w:r>
          </w:p>
        </w:tc>
        <w:tc>
          <w:tcPr>
            <w:tcW w:w="1842" w:type="dxa"/>
            <w:vAlign w:val="center"/>
          </w:tcPr>
          <w:p>
            <w:pPr>
              <w:pStyle w:val="71"/>
              <w:rPr>
                <w:rFonts w:cs="Arial"/>
                <w:lang w:eastAsia="zh-CN"/>
              </w:rPr>
            </w:pPr>
            <w:r>
              <w:rPr>
                <w:rFonts w:cs="Arial"/>
                <w:lang w:eastAsia="zh-CN"/>
              </w:rPr>
              <w:t>15</w:t>
            </w:r>
          </w:p>
        </w:tc>
        <w:tc>
          <w:tcPr>
            <w:tcW w:w="3119" w:type="dxa"/>
            <w:vAlign w:val="center"/>
          </w:tcPr>
          <w:p>
            <w:pPr>
              <w:pStyle w:val="71"/>
              <w:rPr>
                <w:rFonts w:cs="Arial"/>
              </w:rPr>
            </w:pPr>
            <w:r>
              <w:rPr>
                <w:rFonts w:cs="Arial"/>
                <w:lang w:eastAsia="zh-CN"/>
              </w:rPr>
              <w:t>G-FR1-A1-1</w:t>
            </w:r>
          </w:p>
        </w:tc>
        <w:tc>
          <w:tcPr>
            <w:tcW w:w="2659" w:type="dxa"/>
            <w:vAlign w:val="center"/>
          </w:tcPr>
          <w:p>
            <w:pPr>
              <w:pStyle w:val="71"/>
              <w:rPr>
                <w:rFonts w:cs="Arial"/>
              </w:rPr>
            </w:pPr>
            <w:r>
              <w:rPr>
                <w:rFonts w:cs="Arial"/>
                <w:lang w:val="en-US" w:eastAsia="zh-CN"/>
              </w:rPr>
              <w:t>-96.7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rPr>
            </w:pPr>
            <w:r>
              <w:rPr>
                <w:rFonts w:cs="Arial"/>
              </w:rPr>
              <w:t xml:space="preserve">10, 15 </w:t>
            </w:r>
          </w:p>
        </w:tc>
        <w:tc>
          <w:tcPr>
            <w:tcW w:w="1842" w:type="dxa"/>
            <w:vAlign w:val="center"/>
          </w:tcPr>
          <w:p>
            <w:pPr>
              <w:pStyle w:val="71"/>
              <w:rPr>
                <w:rFonts w:cs="Arial"/>
                <w:lang w:eastAsia="zh-CN"/>
              </w:rPr>
            </w:pPr>
            <w:r>
              <w:rPr>
                <w:rFonts w:cs="Arial"/>
                <w:lang w:eastAsia="zh-CN"/>
              </w:rPr>
              <w:t>30</w:t>
            </w:r>
          </w:p>
        </w:tc>
        <w:tc>
          <w:tcPr>
            <w:tcW w:w="3119" w:type="dxa"/>
            <w:vAlign w:val="center"/>
          </w:tcPr>
          <w:p>
            <w:pPr>
              <w:pStyle w:val="71"/>
              <w:rPr>
                <w:rFonts w:cs="Arial"/>
              </w:rPr>
            </w:pPr>
            <w:r>
              <w:rPr>
                <w:rFonts w:cs="Arial"/>
                <w:lang w:eastAsia="zh-CN"/>
              </w:rPr>
              <w:t>G-FR1-A1-2</w:t>
            </w:r>
          </w:p>
        </w:tc>
        <w:tc>
          <w:tcPr>
            <w:tcW w:w="2659" w:type="dxa"/>
            <w:vAlign w:val="center"/>
          </w:tcPr>
          <w:p>
            <w:pPr>
              <w:pStyle w:val="71"/>
              <w:rPr>
                <w:rFonts w:cs="Arial"/>
              </w:rPr>
            </w:pPr>
            <w:r>
              <w:rPr>
                <w:rFonts w:cs="Arial"/>
                <w:lang w:val="en-US" w:eastAsia="zh-CN"/>
              </w:rPr>
              <w:t>-96.8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10, 15</w:t>
            </w:r>
          </w:p>
        </w:tc>
        <w:tc>
          <w:tcPr>
            <w:tcW w:w="1842" w:type="dxa"/>
            <w:vAlign w:val="center"/>
          </w:tcPr>
          <w:p>
            <w:pPr>
              <w:pStyle w:val="71"/>
              <w:rPr>
                <w:rFonts w:cs="Arial"/>
                <w:lang w:eastAsia="zh-CN"/>
              </w:rPr>
            </w:pPr>
            <w:r>
              <w:rPr>
                <w:rFonts w:cs="Arial"/>
                <w:lang w:eastAsia="zh-CN"/>
              </w:rPr>
              <w:t>60</w:t>
            </w:r>
          </w:p>
        </w:tc>
        <w:tc>
          <w:tcPr>
            <w:tcW w:w="3119" w:type="dxa"/>
            <w:vAlign w:val="center"/>
          </w:tcPr>
          <w:p>
            <w:pPr>
              <w:pStyle w:val="71"/>
              <w:rPr>
                <w:rFonts w:cs="Arial"/>
                <w:lang w:eastAsia="zh-CN"/>
              </w:rPr>
            </w:pPr>
            <w:r>
              <w:rPr>
                <w:rFonts w:cs="Arial"/>
                <w:lang w:eastAsia="zh-CN"/>
              </w:rPr>
              <w:t>G-FR1-A1-3</w:t>
            </w:r>
          </w:p>
        </w:tc>
        <w:tc>
          <w:tcPr>
            <w:tcW w:w="2659" w:type="dxa"/>
            <w:vAlign w:val="center"/>
          </w:tcPr>
          <w:p>
            <w:pPr>
              <w:pStyle w:val="71"/>
              <w:rPr>
                <w:rFonts w:cs="Arial"/>
                <w:lang w:eastAsia="zh-CN"/>
              </w:rPr>
            </w:pPr>
            <w:r>
              <w:rPr>
                <w:rFonts w:cs="Arial"/>
                <w:lang w:val="en-US" w:eastAsia="zh-CN"/>
              </w:rPr>
              <w:t>-93.9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20, 25, 30,</w:t>
            </w:r>
            <w:ins w:id="647" w:author="薛飞10164284" w:date="2020-10-20T18:04:00Z">
              <w:r>
                <w:rPr>
                  <w:rFonts w:hint="eastAsia" w:cs="Arial"/>
                  <w:lang w:eastAsia="zh-CN"/>
                </w:rPr>
                <w:t xml:space="preserve"> 35,</w:t>
              </w:r>
            </w:ins>
            <w:r>
              <w:rPr>
                <w:rFonts w:cs="Arial"/>
              </w:rPr>
              <w:t xml:space="preserve"> 40,</w:t>
            </w:r>
            <w:ins w:id="648" w:author="薛飞10164284" w:date="2020-10-20T18:05:00Z">
              <w:r>
                <w:rPr>
                  <w:rFonts w:hint="eastAsia" w:cs="Arial"/>
                  <w:lang w:eastAsia="zh-CN"/>
                </w:rPr>
                <w:t xml:space="preserve"> 45,</w:t>
              </w:r>
            </w:ins>
            <w:r>
              <w:rPr>
                <w:rFonts w:cs="Arial"/>
              </w:rPr>
              <w:t xml:space="preserve"> 50 </w:t>
            </w:r>
          </w:p>
        </w:tc>
        <w:tc>
          <w:tcPr>
            <w:tcW w:w="1842" w:type="dxa"/>
            <w:vAlign w:val="center"/>
          </w:tcPr>
          <w:p>
            <w:pPr>
              <w:pStyle w:val="71"/>
              <w:rPr>
                <w:rFonts w:cs="Arial"/>
                <w:lang w:eastAsia="zh-CN"/>
              </w:rPr>
            </w:pPr>
            <w:r>
              <w:rPr>
                <w:rFonts w:cs="Arial"/>
                <w:lang w:eastAsia="zh-CN"/>
              </w:rPr>
              <w:t>15</w:t>
            </w:r>
          </w:p>
        </w:tc>
        <w:tc>
          <w:tcPr>
            <w:tcW w:w="3119" w:type="dxa"/>
            <w:vAlign w:val="center"/>
          </w:tcPr>
          <w:p>
            <w:pPr>
              <w:pStyle w:val="71"/>
              <w:rPr>
                <w:rFonts w:cs="Arial"/>
                <w:lang w:eastAsia="zh-CN"/>
              </w:rPr>
            </w:pPr>
            <w:r>
              <w:rPr>
                <w:rFonts w:cs="Arial"/>
                <w:lang w:eastAsia="zh-CN"/>
              </w:rPr>
              <w:t>G-FR1-A1-4</w:t>
            </w:r>
          </w:p>
        </w:tc>
        <w:tc>
          <w:tcPr>
            <w:tcW w:w="2659" w:type="dxa"/>
            <w:vAlign w:val="center"/>
          </w:tcPr>
          <w:p>
            <w:pPr>
              <w:pStyle w:val="71"/>
              <w:rPr>
                <w:rFonts w:cs="Arial"/>
                <w:lang w:eastAsia="zh-CN"/>
              </w:rPr>
            </w:pPr>
            <w:r>
              <w:rPr>
                <w:rFonts w:cs="Arial"/>
                <w:lang w:val="en-US" w:eastAsia="zh-CN"/>
              </w:rPr>
              <w:t>-90.3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 xml:space="preserve">20, 25, 30, </w:t>
            </w:r>
            <w:ins w:id="649" w:author="薛飞10164284" w:date="2020-10-20T18:05:00Z">
              <w:r>
                <w:rPr>
                  <w:rFonts w:hint="eastAsia" w:cs="Arial"/>
                  <w:lang w:eastAsia="zh-CN"/>
                </w:rPr>
                <w:t xml:space="preserve">35, </w:t>
              </w:r>
            </w:ins>
            <w:r>
              <w:rPr>
                <w:rFonts w:cs="Arial"/>
              </w:rPr>
              <w:t xml:space="preserve">40, </w:t>
            </w:r>
            <w:ins w:id="650" w:author="薛飞10164284" w:date="2020-10-20T18:05:00Z">
              <w:r>
                <w:rPr>
                  <w:rFonts w:hint="eastAsia" w:cs="Arial"/>
                  <w:lang w:eastAsia="zh-CN"/>
                </w:rPr>
                <w:t xml:space="preserve">45, </w:t>
              </w:r>
            </w:ins>
            <w:r>
              <w:rPr>
                <w:rFonts w:cs="Arial"/>
              </w:rPr>
              <w:t xml:space="preserve">50, 60, 70, 80, 90, 100 </w:t>
            </w:r>
          </w:p>
        </w:tc>
        <w:tc>
          <w:tcPr>
            <w:tcW w:w="1842" w:type="dxa"/>
            <w:vAlign w:val="center"/>
          </w:tcPr>
          <w:p>
            <w:pPr>
              <w:pStyle w:val="71"/>
              <w:rPr>
                <w:rFonts w:cs="Arial"/>
                <w:lang w:eastAsia="zh-CN"/>
              </w:rPr>
            </w:pPr>
            <w:r>
              <w:rPr>
                <w:rFonts w:cs="Arial"/>
                <w:lang w:eastAsia="zh-CN"/>
              </w:rPr>
              <w:t>30</w:t>
            </w:r>
          </w:p>
        </w:tc>
        <w:tc>
          <w:tcPr>
            <w:tcW w:w="3119" w:type="dxa"/>
            <w:vAlign w:val="center"/>
          </w:tcPr>
          <w:p>
            <w:pPr>
              <w:pStyle w:val="71"/>
              <w:rPr>
                <w:rFonts w:cs="Arial"/>
                <w:lang w:eastAsia="zh-CN"/>
              </w:rPr>
            </w:pPr>
            <w:r>
              <w:rPr>
                <w:rFonts w:cs="Arial"/>
                <w:lang w:eastAsia="zh-CN"/>
              </w:rPr>
              <w:t>G-FR1-A1-5</w:t>
            </w:r>
          </w:p>
        </w:tc>
        <w:tc>
          <w:tcPr>
            <w:tcW w:w="2659" w:type="dxa"/>
            <w:vAlign w:val="center"/>
          </w:tcPr>
          <w:p>
            <w:pPr>
              <w:pStyle w:val="71"/>
              <w:rPr>
                <w:rFonts w:cs="Arial"/>
                <w:lang w:eastAsia="zh-CN"/>
              </w:rPr>
            </w:pPr>
            <w:r>
              <w:rPr>
                <w:rFonts w:cs="Arial"/>
                <w:lang w:val="en-US" w:eastAsia="zh-CN"/>
              </w:rPr>
              <w:t>-90.6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 xml:space="preserve">20, 25, 30, </w:t>
            </w:r>
            <w:ins w:id="651" w:author="薛飞10164284" w:date="2020-10-20T18:05:00Z">
              <w:r>
                <w:rPr>
                  <w:rFonts w:hint="eastAsia" w:cs="Arial"/>
                  <w:lang w:eastAsia="zh-CN"/>
                </w:rPr>
                <w:t xml:space="preserve">35, </w:t>
              </w:r>
            </w:ins>
            <w:r>
              <w:rPr>
                <w:rFonts w:cs="Arial"/>
              </w:rPr>
              <w:t xml:space="preserve">40, </w:t>
            </w:r>
            <w:ins w:id="652" w:author="薛飞10164284" w:date="2020-10-20T18:05:00Z">
              <w:r>
                <w:rPr>
                  <w:rFonts w:hint="eastAsia" w:cs="Arial"/>
                  <w:lang w:eastAsia="zh-CN"/>
                </w:rPr>
                <w:t xml:space="preserve">45, </w:t>
              </w:r>
            </w:ins>
            <w:r>
              <w:rPr>
                <w:rFonts w:cs="Arial"/>
              </w:rPr>
              <w:t xml:space="preserve">50, 60, 70, 80, 90, 100 </w:t>
            </w:r>
          </w:p>
        </w:tc>
        <w:tc>
          <w:tcPr>
            <w:tcW w:w="1842" w:type="dxa"/>
            <w:vAlign w:val="center"/>
          </w:tcPr>
          <w:p>
            <w:pPr>
              <w:pStyle w:val="71"/>
              <w:rPr>
                <w:rFonts w:cs="Arial"/>
                <w:lang w:eastAsia="zh-CN"/>
              </w:rPr>
            </w:pPr>
            <w:r>
              <w:rPr>
                <w:rFonts w:cs="Arial"/>
                <w:lang w:eastAsia="zh-CN"/>
              </w:rPr>
              <w:t>60</w:t>
            </w:r>
          </w:p>
        </w:tc>
        <w:tc>
          <w:tcPr>
            <w:tcW w:w="3119" w:type="dxa"/>
            <w:vAlign w:val="center"/>
          </w:tcPr>
          <w:p>
            <w:pPr>
              <w:pStyle w:val="71"/>
              <w:rPr>
                <w:rFonts w:cs="Arial"/>
                <w:lang w:eastAsia="zh-CN"/>
              </w:rPr>
            </w:pPr>
            <w:r>
              <w:rPr>
                <w:rFonts w:cs="Arial"/>
                <w:lang w:eastAsia="zh-CN"/>
              </w:rPr>
              <w:t>G-FR1-A1-6</w:t>
            </w:r>
          </w:p>
        </w:tc>
        <w:tc>
          <w:tcPr>
            <w:tcW w:w="2659" w:type="dxa"/>
            <w:vAlign w:val="center"/>
          </w:tcPr>
          <w:p>
            <w:pPr>
              <w:pStyle w:val="71"/>
              <w:rPr>
                <w:rFonts w:cs="Arial"/>
                <w:lang w:eastAsia="zh-CN"/>
              </w:rPr>
            </w:pPr>
            <w:r>
              <w:rPr>
                <w:rFonts w:cs="Arial"/>
                <w:lang w:val="en-US" w:eastAsia="zh-CN"/>
              </w:rPr>
              <w:t>-90.7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84"/>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70"/>
              <w:rPr>
                <w:rFonts w:cs="Arial"/>
                <w:lang w:val="it-IT"/>
              </w:rPr>
            </w:pPr>
            <w:r>
              <w:rPr>
                <w:rFonts w:cs="Arial"/>
                <w:i/>
                <w:lang w:val="it-IT"/>
              </w:rPr>
              <w:t>BS channel bandwidth</w:t>
            </w:r>
            <w:r>
              <w:rPr>
                <w:rFonts w:cs="Arial"/>
                <w:lang w:val="it-IT"/>
              </w:rPr>
              <w:t xml:space="preserve"> (MHz)</w:t>
            </w:r>
          </w:p>
        </w:tc>
        <w:tc>
          <w:tcPr>
            <w:tcW w:w="1842" w:type="dxa"/>
          </w:tcPr>
          <w:p>
            <w:pPr>
              <w:pStyle w:val="70"/>
              <w:rPr>
                <w:rFonts w:cs="Arial"/>
              </w:rPr>
            </w:pPr>
            <w:r>
              <w:rPr>
                <w:rFonts w:cs="Arial"/>
              </w:rPr>
              <w:t>Sub-carrier spacing (kHz)</w:t>
            </w:r>
          </w:p>
        </w:tc>
        <w:tc>
          <w:tcPr>
            <w:tcW w:w="3119" w:type="dxa"/>
          </w:tcPr>
          <w:p>
            <w:pPr>
              <w:pStyle w:val="70"/>
              <w:rPr>
                <w:rFonts w:cs="Arial"/>
              </w:rPr>
            </w:pPr>
            <w:r>
              <w:rPr>
                <w:rFonts w:cs="Arial"/>
              </w:rPr>
              <w:t>Reference measurement channel</w:t>
            </w:r>
          </w:p>
        </w:tc>
        <w:tc>
          <w:tcPr>
            <w:tcW w:w="2659" w:type="dxa"/>
            <w:vAlign w:val="center"/>
          </w:tcPr>
          <w:p>
            <w:pPr>
              <w:pStyle w:val="70"/>
              <w:rPr>
                <w:rFonts w:cs="Arial"/>
              </w:rPr>
            </w:pPr>
            <w:r>
              <w:rPr>
                <w:rFonts w:cs="Arial"/>
              </w:rPr>
              <w:t xml:space="preserve"> OTA reference sensitivity level, </w:t>
            </w:r>
            <w:r>
              <w:rPr>
                <w:lang w:eastAsia="zh-CN"/>
              </w:rPr>
              <w:t>EIS</w:t>
            </w:r>
            <w:r>
              <w:rPr>
                <w:vertAlign w:val="subscript"/>
                <w:lang w:eastAsia="zh-CN"/>
              </w:rPr>
              <w:t>REFSENS</w:t>
            </w:r>
          </w:p>
          <w:p>
            <w:pPr>
              <w:pStyle w:val="70"/>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rPr>
            </w:pPr>
            <w:r>
              <w:rPr>
                <w:rFonts w:cs="Arial"/>
              </w:rPr>
              <w:t>5, 10, 15</w:t>
            </w:r>
          </w:p>
        </w:tc>
        <w:tc>
          <w:tcPr>
            <w:tcW w:w="1842" w:type="dxa"/>
            <w:vAlign w:val="center"/>
          </w:tcPr>
          <w:p>
            <w:pPr>
              <w:pStyle w:val="71"/>
              <w:rPr>
                <w:rFonts w:cs="Arial"/>
                <w:lang w:eastAsia="zh-CN"/>
              </w:rPr>
            </w:pPr>
            <w:r>
              <w:rPr>
                <w:rFonts w:cs="Arial"/>
                <w:lang w:eastAsia="zh-CN"/>
              </w:rPr>
              <w:t>15</w:t>
            </w:r>
          </w:p>
        </w:tc>
        <w:tc>
          <w:tcPr>
            <w:tcW w:w="3119" w:type="dxa"/>
            <w:vAlign w:val="center"/>
          </w:tcPr>
          <w:p>
            <w:pPr>
              <w:pStyle w:val="71"/>
              <w:rPr>
                <w:rFonts w:cs="Arial"/>
              </w:rPr>
            </w:pPr>
            <w:r>
              <w:rPr>
                <w:rFonts w:cs="Arial"/>
                <w:lang w:eastAsia="zh-CN"/>
              </w:rPr>
              <w:t>G-FR1-A1-1</w:t>
            </w:r>
          </w:p>
        </w:tc>
        <w:tc>
          <w:tcPr>
            <w:tcW w:w="2659" w:type="dxa"/>
            <w:vAlign w:val="center"/>
          </w:tcPr>
          <w:p>
            <w:pPr>
              <w:pStyle w:val="71"/>
              <w:rPr>
                <w:rFonts w:cs="Arial"/>
              </w:rPr>
            </w:pPr>
            <w:r>
              <w:rPr>
                <w:rFonts w:cs="Arial"/>
                <w:lang w:val="en-US" w:eastAsia="zh-CN"/>
              </w:rPr>
              <w:t>-93.7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rPr>
            </w:pPr>
            <w:r>
              <w:rPr>
                <w:rFonts w:cs="Arial"/>
              </w:rPr>
              <w:t xml:space="preserve">10, 15 </w:t>
            </w:r>
          </w:p>
        </w:tc>
        <w:tc>
          <w:tcPr>
            <w:tcW w:w="1842" w:type="dxa"/>
            <w:vAlign w:val="center"/>
          </w:tcPr>
          <w:p>
            <w:pPr>
              <w:pStyle w:val="71"/>
              <w:rPr>
                <w:rFonts w:cs="Arial"/>
                <w:lang w:eastAsia="zh-CN"/>
              </w:rPr>
            </w:pPr>
            <w:r>
              <w:rPr>
                <w:rFonts w:cs="Arial"/>
                <w:lang w:eastAsia="zh-CN"/>
              </w:rPr>
              <w:t>30</w:t>
            </w:r>
          </w:p>
        </w:tc>
        <w:tc>
          <w:tcPr>
            <w:tcW w:w="3119" w:type="dxa"/>
            <w:vAlign w:val="center"/>
          </w:tcPr>
          <w:p>
            <w:pPr>
              <w:pStyle w:val="71"/>
              <w:rPr>
                <w:rFonts w:cs="Arial"/>
              </w:rPr>
            </w:pPr>
            <w:r>
              <w:rPr>
                <w:rFonts w:cs="Arial"/>
                <w:lang w:eastAsia="zh-CN"/>
              </w:rPr>
              <w:t>G-FR1-A1-2</w:t>
            </w:r>
          </w:p>
        </w:tc>
        <w:tc>
          <w:tcPr>
            <w:tcW w:w="2659" w:type="dxa"/>
            <w:vAlign w:val="center"/>
          </w:tcPr>
          <w:p>
            <w:pPr>
              <w:pStyle w:val="71"/>
              <w:rPr>
                <w:rFonts w:cs="Arial"/>
              </w:rPr>
            </w:pPr>
            <w:r>
              <w:rPr>
                <w:rFonts w:cs="Arial"/>
                <w:lang w:val="en-US" w:eastAsia="zh-CN"/>
              </w:rPr>
              <w:t>-93.8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10, 15</w:t>
            </w:r>
          </w:p>
        </w:tc>
        <w:tc>
          <w:tcPr>
            <w:tcW w:w="1842" w:type="dxa"/>
            <w:vAlign w:val="center"/>
          </w:tcPr>
          <w:p>
            <w:pPr>
              <w:pStyle w:val="71"/>
              <w:rPr>
                <w:rFonts w:cs="Arial"/>
                <w:lang w:eastAsia="zh-CN"/>
              </w:rPr>
            </w:pPr>
            <w:r>
              <w:rPr>
                <w:rFonts w:cs="Arial"/>
                <w:lang w:eastAsia="zh-CN"/>
              </w:rPr>
              <w:t>60</w:t>
            </w:r>
          </w:p>
        </w:tc>
        <w:tc>
          <w:tcPr>
            <w:tcW w:w="3119" w:type="dxa"/>
            <w:vAlign w:val="center"/>
          </w:tcPr>
          <w:p>
            <w:pPr>
              <w:pStyle w:val="71"/>
              <w:rPr>
                <w:rFonts w:cs="Arial"/>
                <w:lang w:eastAsia="zh-CN"/>
              </w:rPr>
            </w:pPr>
            <w:r>
              <w:rPr>
                <w:rFonts w:cs="Arial"/>
                <w:lang w:eastAsia="zh-CN"/>
              </w:rPr>
              <w:t>G-FR1-A1-3</w:t>
            </w:r>
          </w:p>
        </w:tc>
        <w:tc>
          <w:tcPr>
            <w:tcW w:w="2659" w:type="dxa"/>
            <w:vAlign w:val="center"/>
          </w:tcPr>
          <w:p>
            <w:pPr>
              <w:pStyle w:val="71"/>
              <w:rPr>
                <w:rFonts w:cs="Arial"/>
                <w:lang w:eastAsia="zh-CN"/>
              </w:rPr>
            </w:pPr>
            <w:r>
              <w:rPr>
                <w:rFonts w:cs="Arial"/>
                <w:lang w:val="en-US" w:eastAsia="zh-CN"/>
              </w:rPr>
              <w:t>-90.9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 xml:space="preserve">20, 25, 30, </w:t>
            </w:r>
            <w:ins w:id="653" w:author="薛飞10164284" w:date="2020-10-20T18:07:00Z">
              <w:r>
                <w:rPr>
                  <w:rFonts w:hint="eastAsia" w:cs="Arial"/>
                  <w:lang w:eastAsia="zh-CN"/>
                </w:rPr>
                <w:t xml:space="preserve">35, </w:t>
              </w:r>
            </w:ins>
            <w:r>
              <w:rPr>
                <w:rFonts w:cs="Arial"/>
              </w:rPr>
              <w:t xml:space="preserve">40, </w:t>
            </w:r>
            <w:ins w:id="654" w:author="薛飞10164284" w:date="2020-10-20T18:07:00Z">
              <w:r>
                <w:rPr>
                  <w:rFonts w:hint="eastAsia" w:cs="Arial"/>
                  <w:lang w:eastAsia="zh-CN"/>
                </w:rPr>
                <w:t xml:space="preserve">45, </w:t>
              </w:r>
            </w:ins>
            <w:r>
              <w:rPr>
                <w:rFonts w:cs="Arial"/>
              </w:rPr>
              <w:t xml:space="preserve">50 </w:t>
            </w:r>
          </w:p>
        </w:tc>
        <w:tc>
          <w:tcPr>
            <w:tcW w:w="1842" w:type="dxa"/>
            <w:vAlign w:val="center"/>
          </w:tcPr>
          <w:p>
            <w:pPr>
              <w:pStyle w:val="71"/>
              <w:rPr>
                <w:rFonts w:cs="Arial"/>
                <w:lang w:eastAsia="zh-CN"/>
              </w:rPr>
            </w:pPr>
            <w:r>
              <w:rPr>
                <w:rFonts w:cs="Arial"/>
                <w:lang w:eastAsia="zh-CN"/>
              </w:rPr>
              <w:t>15</w:t>
            </w:r>
          </w:p>
        </w:tc>
        <w:tc>
          <w:tcPr>
            <w:tcW w:w="3119" w:type="dxa"/>
            <w:vAlign w:val="center"/>
          </w:tcPr>
          <w:p>
            <w:pPr>
              <w:pStyle w:val="71"/>
              <w:rPr>
                <w:rFonts w:cs="Arial"/>
                <w:lang w:eastAsia="zh-CN"/>
              </w:rPr>
            </w:pPr>
            <w:r>
              <w:rPr>
                <w:rFonts w:cs="Arial"/>
                <w:lang w:eastAsia="zh-CN"/>
              </w:rPr>
              <w:t>G-FR1-A1-4</w:t>
            </w:r>
          </w:p>
        </w:tc>
        <w:tc>
          <w:tcPr>
            <w:tcW w:w="2659" w:type="dxa"/>
            <w:vAlign w:val="center"/>
          </w:tcPr>
          <w:p>
            <w:pPr>
              <w:pStyle w:val="71"/>
              <w:rPr>
                <w:rFonts w:cs="Arial"/>
                <w:lang w:eastAsia="zh-CN"/>
              </w:rPr>
            </w:pPr>
            <w:r>
              <w:rPr>
                <w:rFonts w:cs="Arial"/>
                <w:lang w:val="en-US" w:eastAsia="zh-CN"/>
              </w:rPr>
              <w:t>-87.3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 xml:space="preserve">20, 25, 30, </w:t>
            </w:r>
            <w:ins w:id="655" w:author="薛飞10164284" w:date="2020-10-20T18:07:00Z">
              <w:r>
                <w:rPr>
                  <w:rFonts w:hint="eastAsia" w:cs="Arial"/>
                  <w:lang w:eastAsia="zh-CN"/>
                </w:rPr>
                <w:t xml:space="preserve">35, </w:t>
              </w:r>
            </w:ins>
            <w:r>
              <w:rPr>
                <w:rFonts w:cs="Arial"/>
              </w:rPr>
              <w:t xml:space="preserve">40, </w:t>
            </w:r>
            <w:ins w:id="656" w:author="薛飞10164284" w:date="2020-10-20T18:07:00Z">
              <w:r>
                <w:rPr>
                  <w:rFonts w:hint="eastAsia" w:cs="Arial"/>
                  <w:lang w:eastAsia="zh-CN"/>
                </w:rPr>
                <w:t xml:space="preserve">45, </w:t>
              </w:r>
            </w:ins>
            <w:r>
              <w:rPr>
                <w:rFonts w:cs="Arial"/>
              </w:rPr>
              <w:t xml:space="preserve">50, 60, 70, 80, 90, 100 </w:t>
            </w:r>
          </w:p>
        </w:tc>
        <w:tc>
          <w:tcPr>
            <w:tcW w:w="1842" w:type="dxa"/>
            <w:vAlign w:val="center"/>
          </w:tcPr>
          <w:p>
            <w:pPr>
              <w:pStyle w:val="71"/>
              <w:rPr>
                <w:rFonts w:cs="Arial"/>
                <w:lang w:eastAsia="zh-CN"/>
              </w:rPr>
            </w:pPr>
            <w:r>
              <w:rPr>
                <w:rFonts w:cs="Arial"/>
                <w:lang w:eastAsia="zh-CN"/>
              </w:rPr>
              <w:t>30</w:t>
            </w:r>
          </w:p>
        </w:tc>
        <w:tc>
          <w:tcPr>
            <w:tcW w:w="3119" w:type="dxa"/>
            <w:vAlign w:val="center"/>
          </w:tcPr>
          <w:p>
            <w:pPr>
              <w:pStyle w:val="71"/>
              <w:rPr>
                <w:rFonts w:cs="Arial"/>
                <w:lang w:eastAsia="zh-CN"/>
              </w:rPr>
            </w:pPr>
            <w:r>
              <w:rPr>
                <w:rFonts w:cs="Arial"/>
                <w:lang w:eastAsia="zh-CN"/>
              </w:rPr>
              <w:t>G-FR1-A1-5</w:t>
            </w:r>
          </w:p>
        </w:tc>
        <w:tc>
          <w:tcPr>
            <w:tcW w:w="2659" w:type="dxa"/>
            <w:vAlign w:val="center"/>
          </w:tcPr>
          <w:p>
            <w:pPr>
              <w:pStyle w:val="71"/>
              <w:rPr>
                <w:rFonts w:cs="Arial"/>
                <w:lang w:eastAsia="zh-CN"/>
              </w:rPr>
            </w:pPr>
            <w:r>
              <w:rPr>
                <w:rFonts w:cs="Arial"/>
                <w:lang w:val="en-US" w:eastAsia="zh-CN"/>
              </w:rPr>
              <w:t>-87.6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1"/>
              <w:rPr>
                <w:rFonts w:cs="Arial"/>
                <w:lang w:eastAsia="zh-CN"/>
              </w:rPr>
            </w:pPr>
            <w:r>
              <w:rPr>
                <w:rFonts w:cs="Arial"/>
              </w:rPr>
              <w:t xml:space="preserve">20, 25, 30, </w:t>
            </w:r>
            <w:ins w:id="657" w:author="薛飞10164284" w:date="2020-10-20T18:07:00Z">
              <w:r>
                <w:rPr>
                  <w:rFonts w:hint="eastAsia" w:cs="Arial"/>
                  <w:lang w:eastAsia="zh-CN"/>
                </w:rPr>
                <w:t>3</w:t>
              </w:r>
            </w:ins>
            <w:ins w:id="658" w:author="薛飞10164284" w:date="2020-10-20T18:08:00Z">
              <w:r>
                <w:rPr>
                  <w:rFonts w:hint="eastAsia" w:cs="Arial"/>
                  <w:lang w:eastAsia="zh-CN"/>
                </w:rPr>
                <w:t xml:space="preserve">5, </w:t>
              </w:r>
            </w:ins>
            <w:r>
              <w:rPr>
                <w:rFonts w:cs="Arial"/>
              </w:rPr>
              <w:t xml:space="preserve">40, </w:t>
            </w:r>
            <w:ins w:id="659" w:author="薛飞10164284" w:date="2020-10-20T18:08:00Z">
              <w:r>
                <w:rPr>
                  <w:rFonts w:hint="eastAsia" w:cs="Arial"/>
                  <w:lang w:eastAsia="zh-CN"/>
                </w:rPr>
                <w:t xml:space="preserve">45, </w:t>
              </w:r>
            </w:ins>
            <w:r>
              <w:rPr>
                <w:rFonts w:cs="Arial"/>
              </w:rPr>
              <w:t xml:space="preserve">50, 60, 70, 80, 90, 100 </w:t>
            </w:r>
          </w:p>
        </w:tc>
        <w:tc>
          <w:tcPr>
            <w:tcW w:w="1842" w:type="dxa"/>
            <w:vAlign w:val="center"/>
          </w:tcPr>
          <w:p>
            <w:pPr>
              <w:pStyle w:val="71"/>
              <w:rPr>
                <w:rFonts w:cs="Arial"/>
                <w:lang w:eastAsia="zh-CN"/>
              </w:rPr>
            </w:pPr>
            <w:r>
              <w:rPr>
                <w:rFonts w:cs="Arial"/>
                <w:lang w:eastAsia="zh-CN"/>
              </w:rPr>
              <w:t>60</w:t>
            </w:r>
          </w:p>
        </w:tc>
        <w:tc>
          <w:tcPr>
            <w:tcW w:w="3119" w:type="dxa"/>
            <w:vAlign w:val="center"/>
          </w:tcPr>
          <w:p>
            <w:pPr>
              <w:pStyle w:val="71"/>
              <w:rPr>
                <w:rFonts w:cs="Arial"/>
                <w:lang w:eastAsia="zh-CN"/>
              </w:rPr>
            </w:pPr>
            <w:r>
              <w:rPr>
                <w:rFonts w:cs="Arial"/>
                <w:lang w:eastAsia="zh-CN"/>
              </w:rPr>
              <w:t>G-FR1-A1-6</w:t>
            </w:r>
          </w:p>
        </w:tc>
        <w:tc>
          <w:tcPr>
            <w:tcW w:w="2659" w:type="dxa"/>
            <w:vAlign w:val="center"/>
          </w:tcPr>
          <w:p>
            <w:pPr>
              <w:pStyle w:val="71"/>
              <w:rPr>
                <w:rFonts w:cs="Arial"/>
                <w:lang w:eastAsia="zh-CN"/>
              </w:rPr>
            </w:pPr>
            <w:r>
              <w:rPr>
                <w:rFonts w:cs="Arial"/>
                <w:lang w:val="en-US" w:eastAsia="zh-CN"/>
              </w:rPr>
              <w:t>-87.7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84"/>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3"/>
      </w:pPr>
      <w:bookmarkStart w:id="576" w:name="_Toc21127709"/>
      <w:bookmarkStart w:id="577" w:name="_Toc29811918"/>
      <w:bookmarkStart w:id="578" w:name="_Toc53178412"/>
      <w:bookmarkStart w:id="579" w:name="_Toc53178863"/>
      <w:bookmarkStart w:id="580" w:name="_Toc44712386"/>
      <w:bookmarkStart w:id="581" w:name="_Toc37260392"/>
      <w:bookmarkStart w:id="582" w:name="_Toc37267780"/>
      <w:bookmarkStart w:id="583" w:name="_Toc45893698"/>
      <w:bookmarkStart w:id="584" w:name="_Toc36817470"/>
      <w:r>
        <w:t>10.4</w:t>
      </w:r>
      <w:r>
        <w:tab/>
      </w:r>
      <w:r>
        <w:t xml:space="preserve">OTA </w:t>
      </w:r>
      <w:bookmarkEnd w:id="576"/>
      <w:r>
        <w:t>dynamic range</w:t>
      </w:r>
      <w:bookmarkEnd w:id="577"/>
      <w:bookmarkEnd w:id="578"/>
      <w:bookmarkEnd w:id="579"/>
      <w:bookmarkEnd w:id="580"/>
      <w:bookmarkEnd w:id="581"/>
      <w:bookmarkEnd w:id="582"/>
      <w:bookmarkEnd w:id="583"/>
      <w:bookmarkEnd w:id="584"/>
    </w:p>
    <w:p>
      <w:pPr>
        <w:pStyle w:val="4"/>
      </w:pPr>
      <w:bookmarkStart w:id="585" w:name="_Toc37267781"/>
      <w:bookmarkStart w:id="586" w:name="_Toc36817471"/>
      <w:bookmarkStart w:id="587" w:name="_Toc29811919"/>
      <w:bookmarkStart w:id="588" w:name="_Toc37260393"/>
      <w:bookmarkStart w:id="589" w:name="_Toc44712387"/>
      <w:bookmarkStart w:id="590" w:name="_Toc53178864"/>
      <w:bookmarkStart w:id="591" w:name="_Toc21127710"/>
      <w:bookmarkStart w:id="592" w:name="_Toc45893699"/>
      <w:bookmarkStart w:id="593" w:name="_Toc53178413"/>
      <w:r>
        <w:t>10.4.1</w:t>
      </w:r>
      <w:r>
        <w:tab/>
      </w:r>
      <w:r>
        <w:t>General</w:t>
      </w:r>
      <w:bookmarkEnd w:id="585"/>
      <w:bookmarkEnd w:id="586"/>
      <w:bookmarkEnd w:id="587"/>
      <w:bookmarkEnd w:id="588"/>
      <w:bookmarkEnd w:id="589"/>
      <w:bookmarkEnd w:id="590"/>
      <w:bookmarkEnd w:id="591"/>
      <w:bookmarkEnd w:id="592"/>
      <w:bookmarkEnd w:id="593"/>
    </w:p>
    <w:p>
      <w:r>
        <w:t xml:space="preserve">The OTA dynamic range is a measure of the capability of the receiver unit to receive a wanted signal in the presence of an interfering signal inside the received </w:t>
      </w:r>
      <w:r>
        <w:rPr>
          <w:i/>
        </w:rPr>
        <w:t>BS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pPr>
      <w:bookmarkStart w:id="594" w:name="_Toc21127711"/>
      <w:bookmarkStart w:id="595" w:name="_Toc44712388"/>
      <w:bookmarkStart w:id="596" w:name="_Toc53178414"/>
      <w:bookmarkStart w:id="597" w:name="_Toc45893700"/>
      <w:bookmarkStart w:id="598" w:name="_Toc37260394"/>
      <w:bookmarkStart w:id="599" w:name="_Toc36817472"/>
      <w:bookmarkStart w:id="600" w:name="_Toc53178865"/>
      <w:bookmarkStart w:id="601" w:name="_Toc29811920"/>
      <w:bookmarkStart w:id="602" w:name="_Toc37267782"/>
      <w:r>
        <w:t>10.4.2</w:t>
      </w:r>
      <w:r>
        <w:tab/>
      </w:r>
      <w:r>
        <w:t xml:space="preserve">Minimum requirement for </w:t>
      </w:r>
      <w:r>
        <w:rPr>
          <w:i/>
        </w:rPr>
        <w:t>BS type 1-O</w:t>
      </w:r>
      <w:bookmarkEnd w:id="594"/>
      <w:bookmarkEnd w:id="595"/>
      <w:bookmarkEnd w:id="596"/>
      <w:bookmarkEnd w:id="597"/>
      <w:bookmarkEnd w:id="598"/>
      <w:bookmarkEnd w:id="599"/>
      <w:bookmarkEnd w:id="600"/>
      <w:bookmarkEnd w:id="601"/>
      <w:bookmarkEnd w:id="602"/>
    </w:p>
    <w:p>
      <w:r>
        <w:t xml:space="preserve">For NR, the throughput shall be </w:t>
      </w:r>
      <w:r>
        <w:rPr>
          <w:rFonts w:hint="eastAsia"/>
        </w:rPr>
        <w:t>≥</w:t>
      </w:r>
      <w:r>
        <w:t xml:space="preserve"> 95% of the maximum throughput of the reference measurement channel.</w:t>
      </w:r>
    </w:p>
    <w:p>
      <w:pPr>
        <w:pStyle w:val="79"/>
        <w:rPr>
          <w:rFonts w:eastAsia="Osaka"/>
        </w:rPr>
      </w:pPr>
      <w:r>
        <w:rPr>
          <w:rFonts w:eastAsia="Osaka"/>
        </w:rPr>
        <w:t>Table 10.4.2-1: Wide Area BS OTA dynamic range for NR carrier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0"/>
              <w:rPr>
                <w:rFonts w:cs="v5.0.0"/>
              </w:rPr>
            </w:pPr>
            <w:r>
              <w:rPr>
                <w:rFonts w:cs="v5.0.0"/>
                <w:i/>
              </w:rPr>
              <w:t>BS channel bandwidth</w:t>
            </w:r>
            <w:r>
              <w:rPr>
                <w:rFonts w:cs="v5.0.0"/>
              </w:rPr>
              <w:t xml:space="preserve"> (MHz)</w:t>
            </w:r>
          </w:p>
        </w:tc>
        <w:tc>
          <w:tcPr>
            <w:tcW w:w="1417" w:type="dxa"/>
          </w:tcPr>
          <w:p>
            <w:pPr>
              <w:pStyle w:val="70"/>
              <w:rPr>
                <w:rFonts w:cs="v5.0.0"/>
                <w:lang w:eastAsia="zh-CN"/>
              </w:rPr>
            </w:pPr>
            <w:r>
              <w:rPr>
                <w:rFonts w:cs="v5.0.0"/>
                <w:lang w:eastAsia="zh-CN"/>
              </w:rPr>
              <w:t>Subcarrier spacing (kHz)</w:t>
            </w:r>
          </w:p>
        </w:tc>
        <w:tc>
          <w:tcPr>
            <w:tcW w:w="1417" w:type="dxa"/>
          </w:tcPr>
          <w:p>
            <w:pPr>
              <w:pStyle w:val="70"/>
              <w:rPr>
                <w:rFonts w:cs="v5.0.0"/>
              </w:rPr>
            </w:pPr>
            <w:r>
              <w:rPr>
                <w:rFonts w:cs="v5.0.0"/>
              </w:rPr>
              <w:t>Reference measurement channel</w:t>
            </w:r>
          </w:p>
        </w:tc>
        <w:tc>
          <w:tcPr>
            <w:tcW w:w="1417" w:type="dxa"/>
          </w:tcPr>
          <w:p>
            <w:pPr>
              <w:pStyle w:val="70"/>
              <w:rPr>
                <w:rFonts w:cs="v5.0.0"/>
              </w:rPr>
            </w:pPr>
            <w:r>
              <w:rPr>
                <w:rFonts w:cs="v5.0.0"/>
              </w:rPr>
              <w:t>Wanted signal mean power (dBm)</w:t>
            </w:r>
          </w:p>
        </w:tc>
        <w:tc>
          <w:tcPr>
            <w:tcW w:w="1984" w:type="dxa"/>
            <w:tcBorders>
              <w:bottom w:val="single" w:color="auto" w:sz="4" w:space="0"/>
            </w:tcBorders>
          </w:tcPr>
          <w:p>
            <w:pPr>
              <w:pStyle w:val="70"/>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5</w:t>
            </w:r>
          </w:p>
        </w:tc>
        <w:tc>
          <w:tcPr>
            <w:tcW w:w="1417" w:type="dxa"/>
            <w:vAlign w:val="center"/>
          </w:tcPr>
          <w:p>
            <w:pPr>
              <w:pStyle w:val="71"/>
            </w:pPr>
            <w:r>
              <w:rPr>
                <w:rFonts w:cs="v5.0.0"/>
                <w:lang w:eastAsia="zh-CN"/>
              </w:rPr>
              <w:t>15</w:t>
            </w:r>
          </w:p>
        </w:tc>
        <w:tc>
          <w:tcPr>
            <w:tcW w:w="1417" w:type="dxa"/>
            <w:vAlign w:val="center"/>
          </w:tcPr>
          <w:p>
            <w:pPr>
              <w:pStyle w:val="71"/>
            </w:pPr>
            <w:r>
              <w:t>G-FR1-A</w:t>
            </w:r>
            <w:r>
              <w:rPr>
                <w:lang w:eastAsia="zh-CN"/>
              </w:rPr>
              <w:t>2</w:t>
            </w:r>
            <w:r>
              <w:t>-1</w:t>
            </w:r>
          </w:p>
        </w:tc>
        <w:tc>
          <w:tcPr>
            <w:tcW w:w="1417" w:type="dxa"/>
            <w:vAlign w:val="bottom"/>
          </w:tcPr>
          <w:p>
            <w:pPr>
              <w:pStyle w:val="71"/>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-82.5-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pPr>
            <w:r>
              <w:rPr>
                <w:rFonts w:cs="v5.0.0"/>
                <w:lang w:eastAsia="zh-CN"/>
              </w:rPr>
              <w:t>30</w:t>
            </w:r>
          </w:p>
        </w:tc>
        <w:tc>
          <w:tcPr>
            <w:tcW w:w="1417" w:type="dxa"/>
            <w:vAlign w:val="center"/>
          </w:tcPr>
          <w:p>
            <w:pPr>
              <w:pStyle w:val="71"/>
            </w:pPr>
            <w:r>
              <w:t>G-FR1-A</w:t>
            </w:r>
            <w:r>
              <w:rPr>
                <w:lang w:eastAsia="zh-CN"/>
              </w:rPr>
              <w:t>2</w:t>
            </w:r>
            <w:r>
              <w:t>-2</w:t>
            </w:r>
          </w:p>
        </w:tc>
        <w:tc>
          <w:tcPr>
            <w:tcW w:w="1417" w:type="dxa"/>
            <w:vAlign w:val="bottom"/>
          </w:tcPr>
          <w:p>
            <w:pPr>
              <w:pStyle w:val="71"/>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10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pPr>
            <w:r>
              <w:t>G-FR1-A</w:t>
            </w:r>
            <w:r>
              <w:rPr>
                <w:lang w:eastAsia="zh-CN"/>
              </w:rPr>
              <w:t>2</w:t>
            </w:r>
            <w:r>
              <w:t>-1</w:t>
            </w:r>
          </w:p>
        </w:tc>
        <w:tc>
          <w:tcPr>
            <w:tcW w:w="1417" w:type="dxa"/>
            <w:vAlign w:val="bottom"/>
          </w:tcPr>
          <w:p>
            <w:pPr>
              <w:pStyle w:val="71"/>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-79.3</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pPr>
            <w:r>
              <w:t>G-FR1-A</w:t>
            </w:r>
            <w:r>
              <w:rPr>
                <w:lang w:eastAsia="zh-CN"/>
              </w:rPr>
              <w:t>2</w:t>
            </w:r>
            <w:r>
              <w:t>-2</w:t>
            </w:r>
          </w:p>
        </w:tc>
        <w:tc>
          <w:tcPr>
            <w:tcW w:w="1417" w:type="dxa"/>
            <w:vAlign w:val="bottom"/>
          </w:tcPr>
          <w:p>
            <w:pPr>
              <w:pStyle w:val="71"/>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pPr>
            <w:r>
              <w:t>G-FR1-A</w:t>
            </w:r>
            <w:r>
              <w:rPr>
                <w:lang w:eastAsia="zh-CN"/>
              </w:rPr>
              <w:t>2</w:t>
            </w:r>
            <w:r>
              <w:t>-3</w:t>
            </w:r>
          </w:p>
        </w:tc>
        <w:tc>
          <w:tcPr>
            <w:tcW w:w="1417" w:type="dxa"/>
            <w:vAlign w:val="bottom"/>
          </w:tcPr>
          <w:p>
            <w:pPr>
              <w:pStyle w:val="71"/>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15</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pPr>
            <w:r>
              <w:t>G-FR1-A</w:t>
            </w:r>
            <w:r>
              <w:rPr>
                <w:lang w:eastAsia="zh-CN"/>
              </w:rPr>
              <w:t>2</w:t>
            </w:r>
            <w:r>
              <w:t>-1</w:t>
            </w:r>
          </w:p>
        </w:tc>
        <w:tc>
          <w:tcPr>
            <w:tcW w:w="1417" w:type="dxa"/>
            <w:vAlign w:val="bottom"/>
          </w:tcPr>
          <w:p>
            <w:pPr>
              <w:pStyle w:val="71"/>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-77.5</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pPr>
            <w:r>
              <w:t>G-FR1-A</w:t>
            </w:r>
            <w:r>
              <w:rPr>
                <w:lang w:eastAsia="zh-CN"/>
              </w:rPr>
              <w:t>2</w:t>
            </w:r>
            <w:r>
              <w:t>-2</w:t>
            </w:r>
          </w:p>
        </w:tc>
        <w:tc>
          <w:tcPr>
            <w:tcW w:w="1417" w:type="dxa"/>
            <w:vAlign w:val="bottom"/>
          </w:tcPr>
          <w:p>
            <w:pPr>
              <w:pStyle w:val="71"/>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pPr>
            <w:r>
              <w:t>G-</w:t>
            </w:r>
            <w:r>
              <w:rPr>
                <w:rFonts w:hint="eastAsia" w:eastAsia="DengXian"/>
                <w:lang w:eastAsia="zh-CN"/>
              </w:rPr>
              <w:t>F</w:t>
            </w:r>
            <w:r>
              <w:t>R1-A</w:t>
            </w:r>
            <w:r>
              <w:rPr>
                <w:lang w:eastAsia="zh-CN"/>
              </w:rPr>
              <w:t>2</w:t>
            </w:r>
            <w:r>
              <w:t>-3</w:t>
            </w:r>
          </w:p>
        </w:tc>
        <w:tc>
          <w:tcPr>
            <w:tcW w:w="1417" w:type="dxa"/>
            <w:vAlign w:val="bottom"/>
          </w:tcPr>
          <w:p>
            <w:pPr>
              <w:pStyle w:val="71"/>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20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pPr>
            <w:r>
              <w:rPr>
                <w:kern w:val="2"/>
              </w:rPr>
              <w:t>G-</w:t>
            </w:r>
            <w:r>
              <w:rPr>
                <w:rFonts w:hint="eastAsia" w:eastAsia="DengXian"/>
                <w:kern w:val="2"/>
                <w:lang w:eastAsia="zh-CN"/>
              </w:rPr>
              <w:t>FR</w:t>
            </w:r>
            <w:r>
              <w:rPr>
                <w:kern w:val="2"/>
              </w:rPr>
              <w:t>1-A</w:t>
            </w:r>
            <w:r>
              <w:rPr>
                <w:kern w:val="2"/>
                <w:lang w:eastAsia="zh-CN"/>
              </w:rPr>
              <w:t>2</w:t>
            </w:r>
            <w:r>
              <w:rPr>
                <w:kern w:val="2"/>
              </w:rPr>
              <w:t>-4</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-76.2</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25</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-75.2</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30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-74.4</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0" w:author="薛飞10164284" w:date="2020-10-20T18:08:00Z"/>
        </w:trPr>
        <w:tc>
          <w:tcPr>
            <w:tcW w:w="1417" w:type="dxa"/>
            <w:vMerge w:val="restart"/>
            <w:tcBorders>
              <w:top w:val="nil"/>
            </w:tcBorders>
            <w:vAlign w:val="center"/>
          </w:tcPr>
          <w:p>
            <w:pPr>
              <w:pStyle w:val="71"/>
              <w:rPr>
                <w:ins w:id="661" w:author="薛飞10164284" w:date="2020-10-20T18:08:00Z"/>
              </w:rPr>
            </w:pPr>
            <w:ins w:id="662" w:author="薛飞10164284" w:date="2020-10-20T18:09:00Z">
              <w:r>
                <w:rPr>
                  <w:rFonts w:hint="eastAsia" w:eastAsia="Times New Roman" w:cs="v5.0.0"/>
                  <w:lang w:val="en-US" w:eastAsia="zh-CN"/>
                </w:rPr>
                <w:t>35</w:t>
              </w:r>
            </w:ins>
          </w:p>
        </w:tc>
        <w:tc>
          <w:tcPr>
            <w:tcW w:w="1417" w:type="dxa"/>
          </w:tcPr>
          <w:p>
            <w:pPr>
              <w:pStyle w:val="71"/>
              <w:rPr>
                <w:ins w:id="663" w:author="薛飞10164284" w:date="2020-10-20T18:08:00Z"/>
                <w:rFonts w:cs="v5.0.0"/>
                <w:lang w:eastAsia="zh-CN"/>
              </w:rPr>
            </w:pPr>
            <w:ins w:id="664" w:author="薛飞10164284" w:date="2020-10-20T18:09:00Z">
              <w:r>
                <w:rPr>
                  <w:rFonts w:hint="eastAsia" w:eastAsia="Times New Roman" w:cs="v5.0.0"/>
                  <w:lang w:val="en-US" w:eastAsia="zh-CN"/>
                </w:rPr>
                <w:t>15</w:t>
              </w:r>
            </w:ins>
          </w:p>
        </w:tc>
        <w:tc>
          <w:tcPr>
            <w:tcW w:w="1417" w:type="dxa"/>
            <w:vAlign w:val="center"/>
          </w:tcPr>
          <w:p>
            <w:pPr>
              <w:pStyle w:val="71"/>
              <w:rPr>
                <w:ins w:id="665" w:author="薛飞10164284" w:date="2020-10-20T18:08:00Z"/>
                <w:kern w:val="2"/>
              </w:rPr>
            </w:pPr>
            <w:ins w:id="666" w:author="薛飞10164284" w:date="2020-10-20T18:09:00Z">
              <w:r>
                <w:rPr>
                  <w:rFonts w:eastAsia="Times New Roman"/>
                </w:rPr>
                <w:t>G-FR1-A2-4</w:t>
              </w:r>
            </w:ins>
          </w:p>
        </w:tc>
        <w:tc>
          <w:tcPr>
            <w:tcW w:w="1417" w:type="dxa"/>
            <w:vAlign w:val="center"/>
          </w:tcPr>
          <w:p>
            <w:pPr>
              <w:pStyle w:val="71"/>
              <w:rPr>
                <w:ins w:id="667" w:author="薛飞10164284" w:date="2020-10-20T18:08:00Z"/>
              </w:rPr>
            </w:pPr>
            <w:ins w:id="668" w:author="薛飞10164284" w:date="2020-10-20T18:09:00Z">
              <w:r>
                <w:rPr>
                  <w:rFonts w:eastAsia="Times New Roman"/>
                </w:rPr>
                <w:t>-64.5</w:t>
              </w:r>
            </w:ins>
            <w:ins w:id="669" w:author="薛飞10164284" w:date="2020-10-20T18:10:00Z">
              <w:r>
                <w:rPr>
                  <w:rFonts w:cs="v5.0.0"/>
                  <w:lang w:eastAsia="zh-CN"/>
                </w:rPr>
                <w:t>- Δ</w:t>
              </w:r>
            </w:ins>
            <w:ins w:id="670" w:author="薛飞10164284" w:date="2020-10-20T18:10:00Z">
              <w:r>
                <w:rPr>
                  <w:vertAlign w:val="subscript"/>
                </w:rPr>
                <w:t>OTAREFSENS</w:t>
              </w:r>
            </w:ins>
          </w:p>
        </w:tc>
        <w:tc>
          <w:tcPr>
            <w:tcW w:w="1984" w:type="dxa"/>
            <w:vMerge w:val="restart"/>
            <w:tcBorders>
              <w:top w:val="nil"/>
            </w:tcBorders>
            <w:vAlign w:val="center"/>
          </w:tcPr>
          <w:p>
            <w:pPr>
              <w:pStyle w:val="71"/>
              <w:rPr>
                <w:ins w:id="671" w:author="薛飞10164284" w:date="2020-10-20T18:08:00Z"/>
              </w:rPr>
            </w:pPr>
            <w:ins w:id="672" w:author="薛飞10164284" w:date="2020-10-20T18:09:00Z">
              <w:r>
                <w:rPr>
                  <w:rFonts w:hint="eastAsia" w:eastAsia="Times New Roman" w:cs="v5.0.0"/>
                  <w:lang w:val="en-US" w:eastAsia="zh-CN"/>
                </w:rPr>
                <w:t>-73.7</w:t>
              </w:r>
            </w:ins>
            <w:ins w:id="673" w:author="薛飞10164284" w:date="2020-10-20T18:12:00Z">
              <w:r>
                <w:rPr>
                  <w:rFonts w:cs="v5.0.0"/>
                  <w:lang w:eastAsia="zh-CN"/>
                </w:rPr>
                <w:t>- Δ</w:t>
              </w:r>
            </w:ins>
            <w:ins w:id="674" w:author="薛飞10164284" w:date="2020-10-20T18:12:00Z">
              <w:r>
                <w:rPr>
                  <w:vertAlign w:val="subscript"/>
                </w:rPr>
                <w:t>OTAREFSENS</w:t>
              </w:r>
            </w:ins>
          </w:p>
        </w:tc>
        <w:tc>
          <w:tcPr>
            <w:tcW w:w="1417" w:type="dxa"/>
            <w:vMerge w:val="restart"/>
            <w:tcBorders>
              <w:top w:val="nil"/>
            </w:tcBorders>
            <w:vAlign w:val="center"/>
          </w:tcPr>
          <w:p>
            <w:pPr>
              <w:pStyle w:val="71"/>
              <w:rPr>
                <w:ins w:id="675" w:author="薛飞10164284" w:date="2020-10-20T18:08:00Z"/>
              </w:rPr>
            </w:pPr>
            <w:ins w:id="676" w:author="薛飞10164284" w:date="2020-10-20T18:09:00Z">
              <w:r>
                <w:rPr>
                  <w:rFonts w:hint="eastAsia" w:eastAsia="Times New Roman" w:cs="v5.0.0"/>
                  <w:lang w:val="en-US"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7" w:author="薛飞10164284" w:date="2020-10-20T18:08:00Z"/>
        </w:trPr>
        <w:tc>
          <w:tcPr>
            <w:tcW w:w="1417" w:type="dxa"/>
            <w:vMerge w:val="continue"/>
            <w:vAlign w:val="center"/>
          </w:tcPr>
          <w:p>
            <w:pPr>
              <w:pStyle w:val="71"/>
              <w:rPr>
                <w:ins w:id="678" w:author="薛飞10164284" w:date="2020-10-20T18:08:00Z"/>
              </w:rPr>
            </w:pPr>
          </w:p>
        </w:tc>
        <w:tc>
          <w:tcPr>
            <w:tcW w:w="1417" w:type="dxa"/>
          </w:tcPr>
          <w:p>
            <w:pPr>
              <w:pStyle w:val="71"/>
              <w:rPr>
                <w:ins w:id="679" w:author="薛飞10164284" w:date="2020-10-20T18:08:00Z"/>
                <w:rFonts w:cs="v5.0.0"/>
                <w:lang w:eastAsia="zh-CN"/>
              </w:rPr>
            </w:pPr>
            <w:ins w:id="680" w:author="薛飞10164284" w:date="2020-10-20T18:09:00Z">
              <w:r>
                <w:rPr>
                  <w:rFonts w:hint="eastAsia" w:eastAsia="Times New Roman" w:cs="v5.0.0"/>
                  <w:lang w:val="en-US" w:eastAsia="zh-CN"/>
                </w:rPr>
                <w:t>30</w:t>
              </w:r>
            </w:ins>
          </w:p>
        </w:tc>
        <w:tc>
          <w:tcPr>
            <w:tcW w:w="1417" w:type="dxa"/>
            <w:vAlign w:val="center"/>
          </w:tcPr>
          <w:p>
            <w:pPr>
              <w:pStyle w:val="71"/>
              <w:rPr>
                <w:ins w:id="681" w:author="薛飞10164284" w:date="2020-10-20T18:08:00Z"/>
                <w:kern w:val="2"/>
              </w:rPr>
            </w:pPr>
            <w:ins w:id="682" w:author="薛飞10164284" w:date="2020-10-20T18:09:00Z">
              <w:r>
                <w:rPr>
                  <w:rFonts w:eastAsia="Times New Roman"/>
                </w:rPr>
                <w:t>G-FR1-A2-5</w:t>
              </w:r>
            </w:ins>
          </w:p>
        </w:tc>
        <w:tc>
          <w:tcPr>
            <w:tcW w:w="1417" w:type="dxa"/>
            <w:vAlign w:val="center"/>
          </w:tcPr>
          <w:p>
            <w:pPr>
              <w:pStyle w:val="71"/>
              <w:rPr>
                <w:ins w:id="683" w:author="薛飞10164284" w:date="2020-10-20T18:08:00Z"/>
              </w:rPr>
            </w:pPr>
            <w:ins w:id="684" w:author="薛飞10164284" w:date="2020-10-20T18:09:00Z">
              <w:r>
                <w:rPr>
                  <w:rFonts w:eastAsia="Times New Roman"/>
                </w:rPr>
                <w:t>-64.5</w:t>
              </w:r>
            </w:ins>
            <w:ins w:id="685" w:author="薛飞10164284" w:date="2020-10-20T18:10:00Z">
              <w:r>
                <w:rPr>
                  <w:rFonts w:cs="v5.0.0"/>
                  <w:lang w:eastAsia="zh-CN"/>
                </w:rPr>
                <w:t>- Δ</w:t>
              </w:r>
            </w:ins>
            <w:ins w:id="686" w:author="薛飞10164284" w:date="2020-10-20T18:10:00Z">
              <w:r>
                <w:rPr>
                  <w:vertAlign w:val="subscript"/>
                </w:rPr>
                <w:t>OTAREFSENS</w:t>
              </w:r>
            </w:ins>
          </w:p>
        </w:tc>
        <w:tc>
          <w:tcPr>
            <w:tcW w:w="1984" w:type="dxa"/>
            <w:vMerge w:val="continue"/>
            <w:vAlign w:val="center"/>
          </w:tcPr>
          <w:p>
            <w:pPr>
              <w:pStyle w:val="71"/>
              <w:rPr>
                <w:ins w:id="687" w:author="薛飞10164284" w:date="2020-10-20T18:08:00Z"/>
              </w:rPr>
            </w:pPr>
          </w:p>
        </w:tc>
        <w:tc>
          <w:tcPr>
            <w:tcW w:w="1417" w:type="dxa"/>
            <w:vMerge w:val="continue"/>
            <w:vAlign w:val="center"/>
          </w:tcPr>
          <w:p>
            <w:pPr>
              <w:pStyle w:val="71"/>
              <w:rPr>
                <w:ins w:id="688" w:author="薛飞10164284" w:date="2020-10-20T18: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9" w:author="薛飞10164284" w:date="2020-10-20T18:08:00Z"/>
        </w:trPr>
        <w:tc>
          <w:tcPr>
            <w:tcW w:w="1417" w:type="dxa"/>
            <w:vMerge w:val="continue"/>
            <w:tcBorders>
              <w:bottom w:val="single" w:color="auto" w:sz="4" w:space="0"/>
            </w:tcBorders>
            <w:vAlign w:val="center"/>
          </w:tcPr>
          <w:p>
            <w:pPr>
              <w:pStyle w:val="71"/>
              <w:rPr>
                <w:ins w:id="690" w:author="薛飞10164284" w:date="2020-10-20T18:08:00Z"/>
              </w:rPr>
            </w:pPr>
          </w:p>
        </w:tc>
        <w:tc>
          <w:tcPr>
            <w:tcW w:w="1417" w:type="dxa"/>
          </w:tcPr>
          <w:p>
            <w:pPr>
              <w:pStyle w:val="71"/>
              <w:rPr>
                <w:ins w:id="691" w:author="薛飞10164284" w:date="2020-10-20T18:08:00Z"/>
                <w:rFonts w:cs="v5.0.0"/>
                <w:lang w:eastAsia="zh-CN"/>
              </w:rPr>
            </w:pPr>
            <w:ins w:id="692" w:author="薛飞10164284" w:date="2020-10-20T18:09:00Z">
              <w:r>
                <w:rPr>
                  <w:rFonts w:hint="eastAsia" w:eastAsia="Times New Roman" w:cs="v5.0.0"/>
                  <w:lang w:val="en-US" w:eastAsia="zh-CN"/>
                </w:rPr>
                <w:t>60</w:t>
              </w:r>
            </w:ins>
          </w:p>
        </w:tc>
        <w:tc>
          <w:tcPr>
            <w:tcW w:w="1417" w:type="dxa"/>
            <w:vAlign w:val="center"/>
          </w:tcPr>
          <w:p>
            <w:pPr>
              <w:pStyle w:val="71"/>
              <w:rPr>
                <w:ins w:id="693" w:author="薛飞10164284" w:date="2020-10-20T18:08:00Z"/>
                <w:kern w:val="2"/>
              </w:rPr>
            </w:pPr>
            <w:ins w:id="694" w:author="薛飞10164284" w:date="2020-10-20T18:09:00Z">
              <w:r>
                <w:rPr>
                  <w:rFonts w:eastAsia="Times New Roman"/>
                </w:rPr>
                <w:t>G-FR1-A2-6</w:t>
              </w:r>
            </w:ins>
          </w:p>
        </w:tc>
        <w:tc>
          <w:tcPr>
            <w:tcW w:w="1417" w:type="dxa"/>
            <w:vAlign w:val="center"/>
          </w:tcPr>
          <w:p>
            <w:pPr>
              <w:pStyle w:val="71"/>
              <w:rPr>
                <w:ins w:id="695" w:author="薛飞10164284" w:date="2020-10-20T18:08:00Z"/>
              </w:rPr>
            </w:pPr>
            <w:ins w:id="696" w:author="薛飞10164284" w:date="2020-10-20T18:09:00Z">
              <w:r>
                <w:rPr>
                  <w:rFonts w:eastAsia="Times New Roman"/>
                </w:rPr>
                <w:t>-64.8</w:t>
              </w:r>
            </w:ins>
            <w:ins w:id="697" w:author="薛飞10164284" w:date="2020-10-20T18:10:00Z">
              <w:r>
                <w:rPr>
                  <w:rFonts w:cs="v5.0.0"/>
                  <w:lang w:eastAsia="zh-CN"/>
                </w:rPr>
                <w:t>- Δ</w:t>
              </w:r>
            </w:ins>
            <w:ins w:id="698" w:author="薛飞10164284" w:date="2020-10-20T18:10:00Z">
              <w:r>
                <w:rPr>
                  <w:vertAlign w:val="subscript"/>
                </w:rPr>
                <w:t>OTAREFSENS</w:t>
              </w:r>
            </w:ins>
          </w:p>
        </w:tc>
        <w:tc>
          <w:tcPr>
            <w:tcW w:w="1984" w:type="dxa"/>
            <w:vMerge w:val="continue"/>
            <w:tcBorders>
              <w:bottom w:val="single" w:color="auto" w:sz="4" w:space="0"/>
            </w:tcBorders>
            <w:vAlign w:val="center"/>
          </w:tcPr>
          <w:p>
            <w:pPr>
              <w:pStyle w:val="71"/>
              <w:rPr>
                <w:ins w:id="699" w:author="薛飞10164284" w:date="2020-10-20T18:08:00Z"/>
              </w:rPr>
            </w:pPr>
          </w:p>
        </w:tc>
        <w:tc>
          <w:tcPr>
            <w:tcW w:w="1417" w:type="dxa"/>
            <w:vMerge w:val="continue"/>
            <w:tcBorders>
              <w:bottom w:val="single" w:color="auto" w:sz="4" w:space="0"/>
            </w:tcBorders>
            <w:vAlign w:val="center"/>
          </w:tcPr>
          <w:p>
            <w:pPr>
              <w:pStyle w:val="71"/>
              <w:rPr>
                <w:ins w:id="700" w:author="薛飞10164284" w:date="2020-10-20T18: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40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-73.1</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1" w:author="薛飞10164284" w:date="2020-10-20T18:08:00Z"/>
        </w:trPr>
        <w:tc>
          <w:tcPr>
            <w:tcW w:w="1417" w:type="dxa"/>
            <w:vMerge w:val="restart"/>
            <w:tcBorders>
              <w:top w:val="nil"/>
            </w:tcBorders>
            <w:vAlign w:val="center"/>
          </w:tcPr>
          <w:p>
            <w:pPr>
              <w:pStyle w:val="71"/>
              <w:rPr>
                <w:ins w:id="702" w:author="薛飞10164284" w:date="2020-10-20T18:08:00Z"/>
              </w:rPr>
            </w:pPr>
            <w:ins w:id="703" w:author="薛飞10164284" w:date="2020-10-20T18:10:00Z">
              <w:r>
                <w:rPr>
                  <w:rFonts w:hint="eastAsia" w:eastAsia="Times New Roman" w:cs="v5.0.0"/>
                  <w:lang w:val="en-US" w:eastAsia="zh-CN"/>
                </w:rPr>
                <w:t>45</w:t>
              </w:r>
            </w:ins>
          </w:p>
        </w:tc>
        <w:tc>
          <w:tcPr>
            <w:tcW w:w="1417" w:type="dxa"/>
          </w:tcPr>
          <w:p>
            <w:pPr>
              <w:pStyle w:val="71"/>
              <w:rPr>
                <w:ins w:id="704" w:author="薛飞10164284" w:date="2020-10-20T18:08:00Z"/>
                <w:rFonts w:cs="v5.0.0"/>
                <w:lang w:eastAsia="zh-CN"/>
              </w:rPr>
            </w:pPr>
            <w:ins w:id="705" w:author="薛飞10164284" w:date="2020-10-20T18:09:00Z">
              <w:r>
                <w:rPr>
                  <w:rFonts w:hint="eastAsia" w:eastAsia="Times New Roman" w:cs="v5.0.0"/>
                  <w:lang w:val="en-US" w:eastAsia="zh-CN"/>
                </w:rPr>
                <w:t>15</w:t>
              </w:r>
            </w:ins>
          </w:p>
        </w:tc>
        <w:tc>
          <w:tcPr>
            <w:tcW w:w="1417" w:type="dxa"/>
            <w:vAlign w:val="center"/>
          </w:tcPr>
          <w:p>
            <w:pPr>
              <w:pStyle w:val="71"/>
              <w:rPr>
                <w:ins w:id="706" w:author="薛飞10164284" w:date="2020-10-20T18:08:00Z"/>
                <w:kern w:val="2"/>
              </w:rPr>
            </w:pPr>
            <w:ins w:id="707" w:author="薛飞10164284" w:date="2020-10-20T18:09:00Z">
              <w:r>
                <w:rPr>
                  <w:rFonts w:eastAsia="Times New Roman"/>
                </w:rPr>
                <w:t>G-FR1-A2-4</w:t>
              </w:r>
            </w:ins>
          </w:p>
        </w:tc>
        <w:tc>
          <w:tcPr>
            <w:tcW w:w="1417" w:type="dxa"/>
            <w:vAlign w:val="center"/>
          </w:tcPr>
          <w:p>
            <w:pPr>
              <w:pStyle w:val="71"/>
              <w:rPr>
                <w:ins w:id="708" w:author="薛飞10164284" w:date="2020-10-20T18:08:00Z"/>
              </w:rPr>
            </w:pPr>
            <w:ins w:id="709" w:author="薛飞10164284" w:date="2020-10-20T18:09:00Z">
              <w:r>
                <w:rPr>
                  <w:rFonts w:eastAsia="Times New Roman"/>
                </w:rPr>
                <w:t>-64.5</w:t>
              </w:r>
            </w:ins>
            <w:ins w:id="710" w:author="薛飞10164284" w:date="2020-10-20T18:10:00Z">
              <w:r>
                <w:rPr>
                  <w:rFonts w:cs="v5.0.0"/>
                  <w:lang w:eastAsia="zh-CN"/>
                </w:rPr>
                <w:t>- Δ</w:t>
              </w:r>
            </w:ins>
            <w:ins w:id="711" w:author="薛飞10164284" w:date="2020-10-20T18:10:00Z">
              <w:r>
                <w:rPr>
                  <w:vertAlign w:val="subscript"/>
                </w:rPr>
                <w:t>OTAREFSENS</w:t>
              </w:r>
            </w:ins>
          </w:p>
        </w:tc>
        <w:tc>
          <w:tcPr>
            <w:tcW w:w="1984" w:type="dxa"/>
            <w:vMerge w:val="restart"/>
            <w:tcBorders>
              <w:top w:val="nil"/>
            </w:tcBorders>
            <w:vAlign w:val="center"/>
          </w:tcPr>
          <w:p>
            <w:pPr>
              <w:pStyle w:val="71"/>
              <w:rPr>
                <w:ins w:id="712" w:author="薛飞10164284" w:date="2020-10-20T18:08:00Z"/>
              </w:rPr>
            </w:pPr>
            <w:ins w:id="713" w:author="薛飞10164284" w:date="2020-10-20T18:09:00Z">
              <w:r>
                <w:rPr>
                  <w:rFonts w:hint="eastAsia" w:eastAsia="Times New Roman" w:cs="v5.0.0"/>
                  <w:lang w:val="en-US" w:eastAsia="zh-CN"/>
                </w:rPr>
                <w:t>-72.6</w:t>
              </w:r>
            </w:ins>
            <w:ins w:id="714" w:author="薛飞10164284" w:date="2020-10-20T18:12:00Z">
              <w:r>
                <w:rPr>
                  <w:rFonts w:cs="v5.0.0"/>
                  <w:lang w:eastAsia="zh-CN"/>
                </w:rPr>
                <w:t>- Δ</w:t>
              </w:r>
            </w:ins>
            <w:ins w:id="715" w:author="薛飞10164284" w:date="2020-10-20T18:12:00Z">
              <w:r>
                <w:rPr>
                  <w:vertAlign w:val="subscript"/>
                </w:rPr>
                <w:t>OTAREFSENS</w:t>
              </w:r>
            </w:ins>
          </w:p>
        </w:tc>
        <w:tc>
          <w:tcPr>
            <w:tcW w:w="1417" w:type="dxa"/>
            <w:vMerge w:val="restart"/>
            <w:tcBorders>
              <w:top w:val="nil"/>
            </w:tcBorders>
            <w:vAlign w:val="center"/>
          </w:tcPr>
          <w:p>
            <w:pPr>
              <w:pStyle w:val="71"/>
              <w:rPr>
                <w:ins w:id="716" w:author="薛飞10164284" w:date="2020-10-20T18:08:00Z"/>
              </w:rPr>
            </w:pPr>
            <w:ins w:id="717" w:author="薛飞10164284" w:date="2020-10-20T18:09:00Z">
              <w:r>
                <w:rPr>
                  <w:rFonts w:hint="eastAsia" w:eastAsia="Times New Roman" w:cs="v5.0.0"/>
                  <w:lang w:val="en-US"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8" w:author="薛飞10164284" w:date="2020-10-20T18:08:00Z"/>
        </w:trPr>
        <w:tc>
          <w:tcPr>
            <w:tcW w:w="1417" w:type="dxa"/>
            <w:vMerge w:val="continue"/>
            <w:vAlign w:val="center"/>
          </w:tcPr>
          <w:p>
            <w:pPr>
              <w:pStyle w:val="71"/>
              <w:rPr>
                <w:ins w:id="719" w:author="薛飞10164284" w:date="2020-10-20T18:08:00Z"/>
              </w:rPr>
            </w:pPr>
          </w:p>
        </w:tc>
        <w:tc>
          <w:tcPr>
            <w:tcW w:w="1417" w:type="dxa"/>
          </w:tcPr>
          <w:p>
            <w:pPr>
              <w:pStyle w:val="71"/>
              <w:rPr>
                <w:ins w:id="720" w:author="薛飞10164284" w:date="2020-10-20T18:08:00Z"/>
                <w:rFonts w:cs="v5.0.0"/>
                <w:lang w:eastAsia="zh-CN"/>
              </w:rPr>
            </w:pPr>
            <w:ins w:id="721" w:author="薛飞10164284" w:date="2020-10-20T18:09:00Z">
              <w:r>
                <w:rPr>
                  <w:rFonts w:hint="eastAsia" w:eastAsia="Times New Roman" w:cs="v5.0.0"/>
                  <w:lang w:val="en-US" w:eastAsia="zh-CN"/>
                </w:rPr>
                <w:t>30</w:t>
              </w:r>
            </w:ins>
          </w:p>
        </w:tc>
        <w:tc>
          <w:tcPr>
            <w:tcW w:w="1417" w:type="dxa"/>
            <w:vAlign w:val="center"/>
          </w:tcPr>
          <w:p>
            <w:pPr>
              <w:pStyle w:val="71"/>
              <w:rPr>
                <w:ins w:id="722" w:author="薛飞10164284" w:date="2020-10-20T18:08:00Z"/>
                <w:kern w:val="2"/>
              </w:rPr>
            </w:pPr>
            <w:ins w:id="723" w:author="薛飞10164284" w:date="2020-10-20T18:09:00Z">
              <w:r>
                <w:rPr>
                  <w:rFonts w:eastAsia="Times New Roman"/>
                </w:rPr>
                <w:t>G-FR1-A2-5</w:t>
              </w:r>
            </w:ins>
          </w:p>
        </w:tc>
        <w:tc>
          <w:tcPr>
            <w:tcW w:w="1417" w:type="dxa"/>
            <w:vAlign w:val="center"/>
          </w:tcPr>
          <w:p>
            <w:pPr>
              <w:pStyle w:val="71"/>
              <w:rPr>
                <w:ins w:id="724" w:author="薛飞10164284" w:date="2020-10-20T18:08:00Z"/>
              </w:rPr>
            </w:pPr>
            <w:ins w:id="725" w:author="薛飞10164284" w:date="2020-10-20T18:09:00Z">
              <w:r>
                <w:rPr>
                  <w:rFonts w:eastAsia="Times New Roman"/>
                </w:rPr>
                <w:t>-64.5</w:t>
              </w:r>
            </w:ins>
            <w:ins w:id="726" w:author="薛飞10164284" w:date="2020-10-20T18:10:00Z">
              <w:r>
                <w:rPr>
                  <w:rFonts w:cs="v5.0.0"/>
                  <w:lang w:eastAsia="zh-CN"/>
                </w:rPr>
                <w:t>- Δ</w:t>
              </w:r>
            </w:ins>
            <w:ins w:id="727" w:author="薛飞10164284" w:date="2020-10-20T18:10:00Z">
              <w:r>
                <w:rPr>
                  <w:vertAlign w:val="subscript"/>
                </w:rPr>
                <w:t>OTAREFSENS</w:t>
              </w:r>
            </w:ins>
          </w:p>
        </w:tc>
        <w:tc>
          <w:tcPr>
            <w:tcW w:w="1984" w:type="dxa"/>
            <w:vMerge w:val="continue"/>
            <w:vAlign w:val="center"/>
          </w:tcPr>
          <w:p>
            <w:pPr>
              <w:pStyle w:val="71"/>
              <w:rPr>
                <w:ins w:id="728" w:author="薛飞10164284" w:date="2020-10-20T18:08:00Z"/>
              </w:rPr>
            </w:pPr>
          </w:p>
        </w:tc>
        <w:tc>
          <w:tcPr>
            <w:tcW w:w="1417" w:type="dxa"/>
            <w:vMerge w:val="continue"/>
            <w:vAlign w:val="center"/>
          </w:tcPr>
          <w:p>
            <w:pPr>
              <w:pStyle w:val="71"/>
              <w:rPr>
                <w:ins w:id="729" w:author="薛飞10164284" w:date="2020-10-20T18: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0" w:author="薛飞10164284" w:date="2020-10-20T18:08:00Z"/>
        </w:trPr>
        <w:tc>
          <w:tcPr>
            <w:tcW w:w="1417" w:type="dxa"/>
            <w:vMerge w:val="continue"/>
            <w:tcBorders>
              <w:bottom w:val="single" w:color="auto" w:sz="4" w:space="0"/>
            </w:tcBorders>
            <w:vAlign w:val="center"/>
          </w:tcPr>
          <w:p>
            <w:pPr>
              <w:pStyle w:val="71"/>
              <w:rPr>
                <w:ins w:id="731" w:author="薛飞10164284" w:date="2020-10-20T18:08:00Z"/>
              </w:rPr>
            </w:pPr>
          </w:p>
        </w:tc>
        <w:tc>
          <w:tcPr>
            <w:tcW w:w="1417" w:type="dxa"/>
          </w:tcPr>
          <w:p>
            <w:pPr>
              <w:pStyle w:val="71"/>
              <w:rPr>
                <w:ins w:id="732" w:author="薛飞10164284" w:date="2020-10-20T18:08:00Z"/>
                <w:rFonts w:cs="v5.0.0"/>
                <w:lang w:eastAsia="zh-CN"/>
              </w:rPr>
            </w:pPr>
            <w:ins w:id="733" w:author="薛飞10164284" w:date="2020-10-20T18:09:00Z">
              <w:r>
                <w:rPr>
                  <w:rFonts w:hint="eastAsia" w:eastAsia="Times New Roman" w:cs="v5.0.0"/>
                  <w:lang w:val="en-US" w:eastAsia="zh-CN"/>
                </w:rPr>
                <w:t>60</w:t>
              </w:r>
            </w:ins>
          </w:p>
        </w:tc>
        <w:tc>
          <w:tcPr>
            <w:tcW w:w="1417" w:type="dxa"/>
            <w:vAlign w:val="center"/>
          </w:tcPr>
          <w:p>
            <w:pPr>
              <w:pStyle w:val="71"/>
              <w:rPr>
                <w:ins w:id="734" w:author="薛飞10164284" w:date="2020-10-20T18:08:00Z"/>
                <w:kern w:val="2"/>
              </w:rPr>
            </w:pPr>
            <w:ins w:id="735" w:author="薛飞10164284" w:date="2020-10-20T18:09:00Z">
              <w:r>
                <w:rPr>
                  <w:rFonts w:eastAsia="Times New Roman"/>
                </w:rPr>
                <w:t>G-FR1-A2-6</w:t>
              </w:r>
            </w:ins>
          </w:p>
        </w:tc>
        <w:tc>
          <w:tcPr>
            <w:tcW w:w="1417" w:type="dxa"/>
            <w:vAlign w:val="center"/>
          </w:tcPr>
          <w:p>
            <w:pPr>
              <w:pStyle w:val="71"/>
              <w:rPr>
                <w:ins w:id="736" w:author="薛飞10164284" w:date="2020-10-20T18:08:00Z"/>
              </w:rPr>
            </w:pPr>
            <w:ins w:id="737" w:author="薛飞10164284" w:date="2020-10-20T18:09:00Z">
              <w:r>
                <w:rPr>
                  <w:rFonts w:eastAsia="Times New Roman"/>
                </w:rPr>
                <w:t>-64.8</w:t>
              </w:r>
            </w:ins>
            <w:ins w:id="738" w:author="薛飞10164284" w:date="2020-10-20T18:10:00Z">
              <w:r>
                <w:rPr>
                  <w:rFonts w:cs="v5.0.0"/>
                  <w:lang w:eastAsia="zh-CN"/>
                </w:rPr>
                <w:t>- Δ</w:t>
              </w:r>
            </w:ins>
            <w:ins w:id="739" w:author="薛飞10164284" w:date="2020-10-20T18:10:00Z">
              <w:r>
                <w:rPr>
                  <w:vertAlign w:val="subscript"/>
                </w:rPr>
                <w:t>OTAREFSENS</w:t>
              </w:r>
            </w:ins>
          </w:p>
        </w:tc>
        <w:tc>
          <w:tcPr>
            <w:tcW w:w="1984" w:type="dxa"/>
            <w:vMerge w:val="continue"/>
            <w:tcBorders>
              <w:bottom w:val="single" w:color="auto" w:sz="4" w:space="0"/>
            </w:tcBorders>
            <w:vAlign w:val="center"/>
          </w:tcPr>
          <w:p>
            <w:pPr>
              <w:pStyle w:val="71"/>
              <w:rPr>
                <w:ins w:id="740" w:author="薛飞10164284" w:date="2020-10-20T18:08:00Z"/>
              </w:rPr>
            </w:pPr>
          </w:p>
        </w:tc>
        <w:tc>
          <w:tcPr>
            <w:tcW w:w="1417" w:type="dxa"/>
            <w:vMerge w:val="continue"/>
            <w:tcBorders>
              <w:bottom w:val="single" w:color="auto" w:sz="4" w:space="0"/>
            </w:tcBorders>
            <w:vAlign w:val="center"/>
          </w:tcPr>
          <w:p>
            <w:pPr>
              <w:pStyle w:val="71"/>
              <w:rPr>
                <w:ins w:id="741" w:author="薛飞10164284" w:date="2020-10-20T18: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50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-72.1</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60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-71.3</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70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-70.7</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80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-70.1</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90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-69.5</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100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-69.1</w:t>
            </w:r>
            <w:r>
              <w:rPr>
                <w:rFonts w:cs="Arial"/>
              </w:rPr>
              <w:t>-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tcBorders>
              <w:bottom w:val="single" w:color="auto" w:sz="4" w:space="0"/>
            </w:tcBorders>
            <w:vAlign w:val="center"/>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71"/>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71"/>
            </w:pPr>
          </w:p>
        </w:tc>
        <w:tc>
          <w:tcPr>
            <w:tcW w:w="1417"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84"/>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rPr>
          <w:rFonts w:eastAsia="Osaka"/>
        </w:rPr>
      </w:pPr>
      <w:r>
        <w:rPr>
          <w:rFonts w:eastAsia="Osaka"/>
        </w:rPr>
        <w:t>Table 10.4.2-2: Medium Range BS OTA dynamic range for NR carrier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70"/>
              <w:rPr>
                <w:rFonts w:cs="v5.0.0"/>
              </w:rPr>
            </w:pPr>
            <w:r>
              <w:rPr>
                <w:rFonts w:cs="v5.0.0"/>
                <w:i/>
              </w:rPr>
              <w:t>BS channel bandwidth</w:t>
            </w:r>
            <w:r>
              <w:rPr>
                <w:rFonts w:cs="v5.0.0"/>
              </w:rPr>
              <w:t xml:space="preserve"> (MHz)</w:t>
            </w:r>
          </w:p>
        </w:tc>
        <w:tc>
          <w:tcPr>
            <w:tcW w:w="1417" w:type="dxa"/>
          </w:tcPr>
          <w:p>
            <w:pPr>
              <w:pStyle w:val="70"/>
              <w:rPr>
                <w:rFonts w:cs="v5.0.0"/>
                <w:lang w:eastAsia="zh-CN"/>
              </w:rPr>
            </w:pPr>
            <w:r>
              <w:rPr>
                <w:rFonts w:cs="v5.0.0"/>
                <w:lang w:eastAsia="zh-CN"/>
              </w:rPr>
              <w:t>Subcarrier spacing (kHz)</w:t>
            </w:r>
          </w:p>
        </w:tc>
        <w:tc>
          <w:tcPr>
            <w:tcW w:w="1417" w:type="dxa"/>
          </w:tcPr>
          <w:p>
            <w:pPr>
              <w:pStyle w:val="70"/>
              <w:rPr>
                <w:rFonts w:cs="v5.0.0"/>
              </w:rPr>
            </w:pPr>
            <w:r>
              <w:rPr>
                <w:rFonts w:cs="v5.0.0"/>
              </w:rPr>
              <w:t>Reference measurement channel</w:t>
            </w:r>
          </w:p>
        </w:tc>
        <w:tc>
          <w:tcPr>
            <w:tcW w:w="1417" w:type="dxa"/>
          </w:tcPr>
          <w:p>
            <w:pPr>
              <w:pStyle w:val="70"/>
              <w:rPr>
                <w:rFonts w:cs="v5.0.0"/>
              </w:rPr>
            </w:pPr>
            <w:r>
              <w:rPr>
                <w:rFonts w:cs="v5.0.0"/>
              </w:rPr>
              <w:t>Wanted signal mean power (dBm)</w:t>
            </w:r>
          </w:p>
        </w:tc>
        <w:tc>
          <w:tcPr>
            <w:tcW w:w="1984" w:type="dxa"/>
            <w:tcBorders>
              <w:bottom w:val="single" w:color="auto" w:sz="4" w:space="0"/>
            </w:tcBorders>
          </w:tcPr>
          <w:p>
            <w:pPr>
              <w:pStyle w:val="70"/>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5</w:t>
            </w:r>
          </w:p>
        </w:tc>
        <w:tc>
          <w:tcPr>
            <w:tcW w:w="1417" w:type="dxa"/>
            <w:vAlign w:val="center"/>
          </w:tcPr>
          <w:p>
            <w:pPr>
              <w:pStyle w:val="71"/>
            </w:pPr>
            <w:r>
              <w:rPr>
                <w:rFonts w:cs="v5.0.0"/>
                <w:lang w:eastAsia="zh-CN"/>
              </w:rPr>
              <w:t>15</w:t>
            </w:r>
          </w:p>
        </w:tc>
        <w:tc>
          <w:tcPr>
            <w:tcW w:w="1417" w:type="dxa"/>
            <w:vAlign w:val="center"/>
          </w:tcPr>
          <w:p>
            <w:pPr>
              <w:pStyle w:val="71"/>
            </w:pPr>
            <w:r>
              <w:t>G-FR1-A2-1</w:t>
            </w:r>
          </w:p>
        </w:tc>
        <w:tc>
          <w:tcPr>
            <w:tcW w:w="1417" w:type="dxa"/>
            <w:vAlign w:val="bottom"/>
          </w:tcPr>
          <w:p>
            <w:pPr>
              <w:pStyle w:val="71"/>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-77.5-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pPr>
            <w:r>
              <w:rPr>
                <w:rFonts w:cs="v5.0.0"/>
                <w:lang w:eastAsia="zh-CN"/>
              </w:rPr>
              <w:t>30</w:t>
            </w:r>
          </w:p>
        </w:tc>
        <w:tc>
          <w:tcPr>
            <w:tcW w:w="1417" w:type="dxa"/>
            <w:vAlign w:val="center"/>
          </w:tcPr>
          <w:p>
            <w:pPr>
              <w:pStyle w:val="71"/>
            </w:pPr>
            <w:r>
              <w:t>G-FR1-A</w:t>
            </w:r>
            <w:r>
              <w:rPr>
                <w:lang w:eastAsia="zh-CN"/>
              </w:rPr>
              <w:t>2</w:t>
            </w:r>
            <w:r>
              <w:t>-2</w:t>
            </w:r>
          </w:p>
        </w:tc>
        <w:tc>
          <w:tcPr>
            <w:tcW w:w="1417" w:type="dxa"/>
            <w:vAlign w:val="bottom"/>
          </w:tcPr>
          <w:p>
            <w:pPr>
              <w:pStyle w:val="71"/>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10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pPr>
            <w:r>
              <w:t>G-FR1-A2-1</w:t>
            </w:r>
          </w:p>
        </w:tc>
        <w:tc>
          <w:tcPr>
            <w:tcW w:w="1417" w:type="dxa"/>
            <w:vAlign w:val="bottom"/>
          </w:tcPr>
          <w:p>
            <w:pPr>
              <w:pStyle w:val="71"/>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-74.3-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pPr>
            <w:r>
              <w:t>G-FR1-A</w:t>
            </w:r>
            <w:r>
              <w:rPr>
                <w:lang w:eastAsia="zh-CN"/>
              </w:rPr>
              <w:t>2</w:t>
            </w:r>
            <w:r>
              <w:t>-2</w:t>
            </w:r>
          </w:p>
        </w:tc>
        <w:tc>
          <w:tcPr>
            <w:tcW w:w="1417" w:type="dxa"/>
            <w:vAlign w:val="bottom"/>
          </w:tcPr>
          <w:p>
            <w:pPr>
              <w:pStyle w:val="71"/>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pPr>
            <w:r>
              <w:t>G-FR1-A</w:t>
            </w:r>
            <w:r>
              <w:rPr>
                <w:lang w:eastAsia="zh-CN"/>
              </w:rPr>
              <w:t>2</w:t>
            </w:r>
            <w:r>
              <w:t>-3</w:t>
            </w:r>
          </w:p>
        </w:tc>
        <w:tc>
          <w:tcPr>
            <w:tcW w:w="1417" w:type="dxa"/>
            <w:vAlign w:val="bottom"/>
          </w:tcPr>
          <w:p>
            <w:pPr>
              <w:pStyle w:val="71"/>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15</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pPr>
            <w:r>
              <w:t>G-FR1-A2-1</w:t>
            </w:r>
          </w:p>
        </w:tc>
        <w:tc>
          <w:tcPr>
            <w:tcW w:w="1417" w:type="dxa"/>
            <w:vAlign w:val="bottom"/>
          </w:tcPr>
          <w:p>
            <w:pPr>
              <w:pStyle w:val="71"/>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-72.5-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pPr>
            <w:r>
              <w:t>G-FR1-A</w:t>
            </w:r>
            <w:r>
              <w:rPr>
                <w:lang w:eastAsia="zh-CN"/>
              </w:rPr>
              <w:t>2</w:t>
            </w:r>
            <w:r>
              <w:t>-2</w:t>
            </w:r>
          </w:p>
        </w:tc>
        <w:tc>
          <w:tcPr>
            <w:tcW w:w="1417" w:type="dxa"/>
            <w:vAlign w:val="bottom"/>
          </w:tcPr>
          <w:p>
            <w:pPr>
              <w:pStyle w:val="71"/>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pPr>
            <w:r>
              <w:t>G-</w:t>
            </w:r>
            <w:r>
              <w:rPr>
                <w:rFonts w:hint="eastAsia" w:eastAsia="DengXian"/>
                <w:lang w:eastAsia="zh-CN"/>
              </w:rPr>
              <w:t>F</w:t>
            </w:r>
            <w:r>
              <w:t>R1-A</w:t>
            </w:r>
            <w:r>
              <w:rPr>
                <w:lang w:eastAsia="zh-CN"/>
              </w:rPr>
              <w:t>2</w:t>
            </w:r>
            <w:r>
              <w:t>-3</w:t>
            </w:r>
          </w:p>
        </w:tc>
        <w:tc>
          <w:tcPr>
            <w:tcW w:w="1417" w:type="dxa"/>
            <w:vAlign w:val="bottom"/>
          </w:tcPr>
          <w:p>
            <w:pPr>
              <w:pStyle w:val="71"/>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20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pPr>
            <w:r>
              <w:rPr>
                <w:kern w:val="2"/>
              </w:rPr>
              <w:t>G-</w:t>
            </w:r>
            <w:r>
              <w:rPr>
                <w:rFonts w:hint="eastAsia" w:eastAsia="DengXian"/>
                <w:kern w:val="2"/>
                <w:lang w:eastAsia="zh-CN"/>
              </w:rPr>
              <w:t>FR</w:t>
            </w:r>
            <w:r>
              <w:rPr>
                <w:kern w:val="2"/>
              </w:rPr>
              <w:t>1-A</w:t>
            </w:r>
            <w:r>
              <w:rPr>
                <w:kern w:val="2"/>
                <w:lang w:eastAsia="zh-CN"/>
              </w:rPr>
              <w:t>2</w:t>
            </w:r>
            <w:r>
              <w:rPr>
                <w:kern w:val="2"/>
              </w:rPr>
              <w:t>-4</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-71.2-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25</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-70.2-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30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-69.4-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2" w:author="薛飞10164284" w:date="2020-10-20T18:11:00Z"/>
        </w:trPr>
        <w:tc>
          <w:tcPr>
            <w:tcW w:w="1417" w:type="dxa"/>
            <w:vMerge w:val="restart"/>
            <w:tcBorders>
              <w:top w:val="nil"/>
            </w:tcBorders>
            <w:vAlign w:val="center"/>
          </w:tcPr>
          <w:p>
            <w:pPr>
              <w:pStyle w:val="71"/>
              <w:rPr>
                <w:ins w:id="743" w:author="薛飞10164284" w:date="2020-10-20T18:11:00Z"/>
              </w:rPr>
            </w:pPr>
            <w:ins w:id="744" w:author="薛飞10164284" w:date="2020-10-20T18:11:00Z">
              <w:r>
                <w:rPr>
                  <w:rFonts w:hint="eastAsia" w:eastAsia="Times New Roman" w:cs="v5.0.0"/>
                  <w:lang w:val="en-US" w:eastAsia="zh-CN"/>
                </w:rPr>
                <w:t>35</w:t>
              </w:r>
            </w:ins>
          </w:p>
        </w:tc>
        <w:tc>
          <w:tcPr>
            <w:tcW w:w="1417" w:type="dxa"/>
          </w:tcPr>
          <w:p>
            <w:pPr>
              <w:pStyle w:val="71"/>
              <w:rPr>
                <w:ins w:id="745" w:author="薛飞10164284" w:date="2020-10-20T18:11:00Z"/>
                <w:rFonts w:cs="v5.0.0"/>
                <w:lang w:eastAsia="zh-CN"/>
              </w:rPr>
            </w:pPr>
            <w:ins w:id="746" w:author="薛飞10164284" w:date="2020-10-20T18:11:00Z">
              <w:r>
                <w:rPr>
                  <w:rFonts w:hint="eastAsia" w:eastAsia="Times New Roman" w:cs="v5.0.0"/>
                  <w:lang w:val="en-US" w:eastAsia="zh-CN"/>
                </w:rPr>
                <w:t>15</w:t>
              </w:r>
            </w:ins>
          </w:p>
        </w:tc>
        <w:tc>
          <w:tcPr>
            <w:tcW w:w="1417" w:type="dxa"/>
            <w:vAlign w:val="center"/>
          </w:tcPr>
          <w:p>
            <w:pPr>
              <w:pStyle w:val="71"/>
              <w:rPr>
                <w:ins w:id="747" w:author="薛飞10164284" w:date="2020-10-20T18:11:00Z"/>
                <w:kern w:val="2"/>
              </w:rPr>
            </w:pPr>
            <w:ins w:id="748" w:author="薛飞10164284" w:date="2020-10-20T18:11:00Z">
              <w:r>
                <w:rPr>
                  <w:rFonts w:eastAsia="Times New Roman"/>
                </w:rPr>
                <w:t>G-FR1-A2-4</w:t>
              </w:r>
            </w:ins>
          </w:p>
        </w:tc>
        <w:tc>
          <w:tcPr>
            <w:tcW w:w="1417" w:type="dxa"/>
            <w:vAlign w:val="center"/>
          </w:tcPr>
          <w:p>
            <w:pPr>
              <w:pStyle w:val="71"/>
              <w:rPr>
                <w:ins w:id="749" w:author="薛飞10164284" w:date="2020-10-20T18:11:00Z"/>
              </w:rPr>
            </w:pPr>
            <w:ins w:id="750" w:author="薛飞10164284" w:date="2020-10-20T18:11:00Z">
              <w:r>
                <w:rPr>
                  <w:rFonts w:eastAsia="Times New Roman"/>
                </w:rPr>
                <w:t>-59.5</w:t>
              </w:r>
            </w:ins>
            <w:ins w:id="751" w:author="薛飞10164284" w:date="2020-10-20T18:12:00Z">
              <w:r>
                <w:rPr>
                  <w:rFonts w:cs="v5.0.0"/>
                  <w:lang w:eastAsia="zh-CN"/>
                </w:rPr>
                <w:t>- Δ</w:t>
              </w:r>
            </w:ins>
            <w:ins w:id="752" w:author="薛飞10164284" w:date="2020-10-20T18:12:00Z">
              <w:r>
                <w:rPr>
                  <w:vertAlign w:val="subscript"/>
                </w:rPr>
                <w:t>OTAREFSENS</w:t>
              </w:r>
            </w:ins>
          </w:p>
        </w:tc>
        <w:tc>
          <w:tcPr>
            <w:tcW w:w="1984" w:type="dxa"/>
            <w:vMerge w:val="restart"/>
            <w:tcBorders>
              <w:top w:val="nil"/>
            </w:tcBorders>
            <w:vAlign w:val="center"/>
          </w:tcPr>
          <w:p>
            <w:pPr>
              <w:pStyle w:val="71"/>
              <w:rPr>
                <w:ins w:id="753" w:author="薛飞10164284" w:date="2020-10-20T18:11:00Z"/>
              </w:rPr>
            </w:pPr>
            <w:ins w:id="754" w:author="薛飞10164284" w:date="2020-10-20T18:11:00Z">
              <w:r>
                <w:rPr>
                  <w:rFonts w:hint="eastAsia" w:eastAsia="Times New Roman" w:cs="v5.0.0"/>
                  <w:lang w:val="en-US" w:eastAsia="zh-CN"/>
                </w:rPr>
                <w:t>-68.7</w:t>
              </w:r>
            </w:ins>
            <w:ins w:id="755" w:author="薛飞10164284" w:date="2020-10-20T18:13:00Z">
              <w:r>
                <w:rPr>
                  <w:rFonts w:cs="v5.0.0"/>
                  <w:lang w:eastAsia="zh-CN"/>
                </w:rPr>
                <w:t>- Δ</w:t>
              </w:r>
            </w:ins>
            <w:ins w:id="756" w:author="薛飞10164284" w:date="2020-10-20T18:13:00Z">
              <w:r>
                <w:rPr>
                  <w:vertAlign w:val="subscript"/>
                </w:rPr>
                <w:t>OTAREFSENS</w:t>
              </w:r>
            </w:ins>
          </w:p>
        </w:tc>
        <w:tc>
          <w:tcPr>
            <w:tcW w:w="1417" w:type="dxa"/>
            <w:vMerge w:val="restart"/>
            <w:tcBorders>
              <w:top w:val="nil"/>
            </w:tcBorders>
            <w:vAlign w:val="center"/>
          </w:tcPr>
          <w:p>
            <w:pPr>
              <w:pStyle w:val="71"/>
              <w:rPr>
                <w:ins w:id="757" w:author="薛飞10164284" w:date="2020-10-20T18:11:00Z"/>
              </w:rPr>
            </w:pPr>
            <w:ins w:id="758" w:author="薛飞10164284" w:date="2020-10-20T18:11:00Z">
              <w:r>
                <w:rPr>
                  <w:rFonts w:eastAsia="Times New Roman"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9" w:author="薛飞10164284" w:date="2020-10-20T18:11:00Z"/>
        </w:trPr>
        <w:tc>
          <w:tcPr>
            <w:tcW w:w="1417" w:type="dxa"/>
            <w:vMerge w:val="continue"/>
            <w:vAlign w:val="center"/>
          </w:tcPr>
          <w:p>
            <w:pPr>
              <w:pStyle w:val="71"/>
              <w:rPr>
                <w:ins w:id="760" w:author="薛飞10164284" w:date="2020-10-20T18:11:00Z"/>
              </w:rPr>
            </w:pPr>
          </w:p>
        </w:tc>
        <w:tc>
          <w:tcPr>
            <w:tcW w:w="1417" w:type="dxa"/>
          </w:tcPr>
          <w:p>
            <w:pPr>
              <w:pStyle w:val="71"/>
              <w:rPr>
                <w:ins w:id="761" w:author="薛飞10164284" w:date="2020-10-20T18:11:00Z"/>
                <w:rFonts w:cs="v5.0.0"/>
                <w:lang w:eastAsia="zh-CN"/>
              </w:rPr>
            </w:pPr>
            <w:ins w:id="762" w:author="薛飞10164284" w:date="2020-10-20T18:11:00Z">
              <w:r>
                <w:rPr>
                  <w:rFonts w:hint="eastAsia" w:eastAsia="Times New Roman" w:cs="v5.0.0"/>
                  <w:lang w:val="en-US" w:eastAsia="zh-CN"/>
                </w:rPr>
                <w:t>30</w:t>
              </w:r>
            </w:ins>
          </w:p>
        </w:tc>
        <w:tc>
          <w:tcPr>
            <w:tcW w:w="1417" w:type="dxa"/>
            <w:vAlign w:val="center"/>
          </w:tcPr>
          <w:p>
            <w:pPr>
              <w:pStyle w:val="71"/>
              <w:rPr>
                <w:ins w:id="763" w:author="薛飞10164284" w:date="2020-10-20T18:11:00Z"/>
                <w:kern w:val="2"/>
              </w:rPr>
            </w:pPr>
            <w:ins w:id="764" w:author="薛飞10164284" w:date="2020-10-20T18:11:00Z">
              <w:r>
                <w:rPr>
                  <w:rFonts w:eastAsia="Times New Roman"/>
                </w:rPr>
                <w:t>G-FR1-A2-</w:t>
              </w:r>
            </w:ins>
            <w:ins w:id="765" w:author="薛飞10164284" w:date="2020-10-20T18:11:00Z">
              <w:r>
                <w:rPr>
                  <w:rFonts w:hint="eastAsia" w:eastAsia="宋体"/>
                  <w:lang w:val="en-US" w:eastAsia="zh-CN"/>
                </w:rPr>
                <w:t>5</w:t>
              </w:r>
            </w:ins>
          </w:p>
        </w:tc>
        <w:tc>
          <w:tcPr>
            <w:tcW w:w="1417" w:type="dxa"/>
            <w:vAlign w:val="center"/>
          </w:tcPr>
          <w:p>
            <w:pPr>
              <w:pStyle w:val="71"/>
              <w:rPr>
                <w:ins w:id="766" w:author="薛飞10164284" w:date="2020-10-20T18:11:00Z"/>
              </w:rPr>
            </w:pPr>
            <w:ins w:id="767" w:author="薛飞10164284" w:date="2020-10-20T18:11:00Z">
              <w:r>
                <w:rPr>
                  <w:rFonts w:eastAsia="Times New Roman"/>
                </w:rPr>
                <w:t>-59.5</w:t>
              </w:r>
            </w:ins>
            <w:ins w:id="768" w:author="薛飞10164284" w:date="2020-10-20T18:12:00Z">
              <w:r>
                <w:rPr>
                  <w:rFonts w:cs="v5.0.0"/>
                  <w:lang w:eastAsia="zh-CN"/>
                </w:rPr>
                <w:t>- Δ</w:t>
              </w:r>
            </w:ins>
            <w:ins w:id="769" w:author="薛飞10164284" w:date="2020-10-20T18:12:00Z">
              <w:r>
                <w:rPr>
                  <w:vertAlign w:val="subscript"/>
                </w:rPr>
                <w:t>OTAREFSENS</w:t>
              </w:r>
            </w:ins>
          </w:p>
        </w:tc>
        <w:tc>
          <w:tcPr>
            <w:tcW w:w="1984" w:type="dxa"/>
            <w:vMerge w:val="continue"/>
            <w:vAlign w:val="center"/>
          </w:tcPr>
          <w:p>
            <w:pPr>
              <w:pStyle w:val="71"/>
              <w:rPr>
                <w:ins w:id="770" w:author="薛飞10164284" w:date="2020-10-20T18:11:00Z"/>
              </w:rPr>
            </w:pPr>
          </w:p>
        </w:tc>
        <w:tc>
          <w:tcPr>
            <w:tcW w:w="1417" w:type="dxa"/>
            <w:vMerge w:val="continue"/>
            <w:vAlign w:val="center"/>
          </w:tcPr>
          <w:p>
            <w:pPr>
              <w:pStyle w:val="71"/>
              <w:rPr>
                <w:ins w:id="771" w:author="薛飞10164284" w:date="2020-10-20T18:1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2" w:author="薛飞10164284" w:date="2020-10-20T18:11:00Z"/>
        </w:trPr>
        <w:tc>
          <w:tcPr>
            <w:tcW w:w="1417" w:type="dxa"/>
            <w:vMerge w:val="continue"/>
            <w:tcBorders>
              <w:bottom w:val="single" w:color="auto" w:sz="4" w:space="0"/>
            </w:tcBorders>
            <w:vAlign w:val="center"/>
          </w:tcPr>
          <w:p>
            <w:pPr>
              <w:pStyle w:val="71"/>
              <w:rPr>
                <w:ins w:id="773" w:author="薛飞10164284" w:date="2020-10-20T18:11:00Z"/>
              </w:rPr>
            </w:pPr>
          </w:p>
        </w:tc>
        <w:tc>
          <w:tcPr>
            <w:tcW w:w="1417" w:type="dxa"/>
          </w:tcPr>
          <w:p>
            <w:pPr>
              <w:pStyle w:val="71"/>
              <w:rPr>
                <w:ins w:id="774" w:author="薛飞10164284" w:date="2020-10-20T18:11:00Z"/>
                <w:rFonts w:cs="v5.0.0"/>
                <w:lang w:eastAsia="zh-CN"/>
              </w:rPr>
            </w:pPr>
            <w:ins w:id="775" w:author="薛飞10164284" w:date="2020-10-20T18:11:00Z">
              <w:r>
                <w:rPr>
                  <w:rFonts w:hint="eastAsia" w:eastAsia="Times New Roman" w:cs="v5.0.0"/>
                  <w:lang w:val="en-US" w:eastAsia="zh-CN"/>
                </w:rPr>
                <w:t>60</w:t>
              </w:r>
            </w:ins>
          </w:p>
        </w:tc>
        <w:tc>
          <w:tcPr>
            <w:tcW w:w="1417" w:type="dxa"/>
            <w:vAlign w:val="center"/>
          </w:tcPr>
          <w:p>
            <w:pPr>
              <w:pStyle w:val="71"/>
              <w:rPr>
                <w:ins w:id="776" w:author="薛飞10164284" w:date="2020-10-20T18:11:00Z"/>
                <w:kern w:val="2"/>
              </w:rPr>
            </w:pPr>
            <w:ins w:id="777" w:author="薛飞10164284" w:date="2020-10-20T18:11:00Z">
              <w:r>
                <w:rPr>
                  <w:rFonts w:eastAsia="Times New Roman"/>
                </w:rPr>
                <w:t>G-FR1-A2-</w:t>
              </w:r>
            </w:ins>
            <w:ins w:id="778" w:author="薛飞10164284" w:date="2020-10-20T18:11:00Z">
              <w:r>
                <w:rPr>
                  <w:rFonts w:hint="eastAsia" w:eastAsia="宋体"/>
                  <w:lang w:val="en-US" w:eastAsia="zh-CN"/>
                </w:rPr>
                <w:t>6</w:t>
              </w:r>
            </w:ins>
          </w:p>
        </w:tc>
        <w:tc>
          <w:tcPr>
            <w:tcW w:w="1417" w:type="dxa"/>
            <w:vAlign w:val="center"/>
          </w:tcPr>
          <w:p>
            <w:pPr>
              <w:pStyle w:val="71"/>
              <w:rPr>
                <w:ins w:id="779" w:author="薛飞10164284" w:date="2020-10-20T18:11:00Z"/>
              </w:rPr>
            </w:pPr>
            <w:ins w:id="780" w:author="薛飞10164284" w:date="2020-10-20T18:11:00Z">
              <w:r>
                <w:rPr>
                  <w:rFonts w:eastAsia="Times New Roman"/>
                </w:rPr>
                <w:t>-59.8</w:t>
              </w:r>
            </w:ins>
            <w:ins w:id="781" w:author="薛飞10164284" w:date="2020-10-20T18:12:00Z">
              <w:r>
                <w:rPr>
                  <w:rFonts w:cs="v5.0.0"/>
                  <w:lang w:eastAsia="zh-CN"/>
                </w:rPr>
                <w:t>- Δ</w:t>
              </w:r>
            </w:ins>
            <w:ins w:id="782" w:author="薛飞10164284" w:date="2020-10-20T18:12:00Z">
              <w:r>
                <w:rPr>
                  <w:vertAlign w:val="subscript"/>
                </w:rPr>
                <w:t>OTAREFSENS</w:t>
              </w:r>
            </w:ins>
          </w:p>
        </w:tc>
        <w:tc>
          <w:tcPr>
            <w:tcW w:w="1984" w:type="dxa"/>
            <w:vMerge w:val="continue"/>
            <w:tcBorders>
              <w:bottom w:val="single" w:color="auto" w:sz="4" w:space="0"/>
            </w:tcBorders>
            <w:vAlign w:val="center"/>
          </w:tcPr>
          <w:p>
            <w:pPr>
              <w:pStyle w:val="71"/>
              <w:rPr>
                <w:ins w:id="783" w:author="薛飞10164284" w:date="2020-10-20T18:11:00Z"/>
              </w:rPr>
            </w:pPr>
          </w:p>
        </w:tc>
        <w:tc>
          <w:tcPr>
            <w:tcW w:w="1417" w:type="dxa"/>
            <w:vMerge w:val="continue"/>
            <w:tcBorders>
              <w:bottom w:val="single" w:color="auto" w:sz="4" w:space="0"/>
            </w:tcBorders>
            <w:vAlign w:val="center"/>
          </w:tcPr>
          <w:p>
            <w:pPr>
              <w:pStyle w:val="71"/>
              <w:rPr>
                <w:ins w:id="784" w:author="薛飞10164284" w:date="2020-10-20T18:1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40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-68.1-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5" w:author="薛飞10164284" w:date="2020-10-20T18:11:00Z"/>
        </w:trPr>
        <w:tc>
          <w:tcPr>
            <w:tcW w:w="1417" w:type="dxa"/>
            <w:vMerge w:val="restart"/>
            <w:tcBorders>
              <w:top w:val="nil"/>
            </w:tcBorders>
            <w:vAlign w:val="center"/>
          </w:tcPr>
          <w:p>
            <w:pPr>
              <w:pStyle w:val="71"/>
              <w:rPr>
                <w:ins w:id="786" w:author="薛飞10164284" w:date="2020-10-20T18:11:00Z"/>
              </w:rPr>
            </w:pPr>
            <w:ins w:id="787" w:author="薛飞10164284" w:date="2020-10-20T18:12:00Z">
              <w:r>
                <w:rPr>
                  <w:rFonts w:hint="eastAsia" w:eastAsia="Times New Roman" w:cs="v5.0.0"/>
                  <w:lang w:val="en-US" w:eastAsia="zh-CN"/>
                </w:rPr>
                <w:t>45</w:t>
              </w:r>
            </w:ins>
          </w:p>
        </w:tc>
        <w:tc>
          <w:tcPr>
            <w:tcW w:w="1417" w:type="dxa"/>
          </w:tcPr>
          <w:p>
            <w:pPr>
              <w:pStyle w:val="71"/>
              <w:rPr>
                <w:ins w:id="788" w:author="薛飞10164284" w:date="2020-10-20T18:11:00Z"/>
                <w:rFonts w:cs="v5.0.0"/>
                <w:lang w:eastAsia="zh-CN"/>
              </w:rPr>
            </w:pPr>
            <w:ins w:id="789" w:author="薛飞10164284" w:date="2020-10-20T18:11:00Z">
              <w:r>
                <w:rPr>
                  <w:rFonts w:hint="eastAsia" w:eastAsia="Times New Roman" w:cs="v5.0.0"/>
                  <w:lang w:val="en-US" w:eastAsia="zh-CN"/>
                </w:rPr>
                <w:t>15</w:t>
              </w:r>
            </w:ins>
          </w:p>
        </w:tc>
        <w:tc>
          <w:tcPr>
            <w:tcW w:w="1417" w:type="dxa"/>
            <w:vAlign w:val="center"/>
          </w:tcPr>
          <w:p>
            <w:pPr>
              <w:pStyle w:val="71"/>
              <w:rPr>
                <w:ins w:id="790" w:author="薛飞10164284" w:date="2020-10-20T18:11:00Z"/>
                <w:kern w:val="2"/>
              </w:rPr>
            </w:pPr>
            <w:ins w:id="791" w:author="薛飞10164284" w:date="2020-10-20T18:11:00Z">
              <w:r>
                <w:rPr>
                  <w:rFonts w:eastAsia="Times New Roman"/>
                </w:rPr>
                <w:t>G-FR1-A2-4</w:t>
              </w:r>
            </w:ins>
          </w:p>
        </w:tc>
        <w:tc>
          <w:tcPr>
            <w:tcW w:w="1417" w:type="dxa"/>
            <w:vAlign w:val="center"/>
          </w:tcPr>
          <w:p>
            <w:pPr>
              <w:pStyle w:val="71"/>
              <w:rPr>
                <w:ins w:id="792" w:author="薛飞10164284" w:date="2020-10-20T18:11:00Z"/>
              </w:rPr>
            </w:pPr>
            <w:ins w:id="793" w:author="薛飞10164284" w:date="2020-10-20T18:11:00Z">
              <w:r>
                <w:rPr>
                  <w:rFonts w:eastAsia="Times New Roman"/>
                </w:rPr>
                <w:t>-59.5</w:t>
              </w:r>
            </w:ins>
            <w:ins w:id="794" w:author="薛飞10164284" w:date="2020-10-20T18:12:00Z">
              <w:r>
                <w:rPr>
                  <w:rFonts w:cs="v5.0.0"/>
                  <w:lang w:eastAsia="zh-CN"/>
                </w:rPr>
                <w:t>- Δ</w:t>
              </w:r>
            </w:ins>
            <w:ins w:id="795" w:author="薛飞10164284" w:date="2020-10-20T18:12:00Z">
              <w:r>
                <w:rPr>
                  <w:vertAlign w:val="subscript"/>
                </w:rPr>
                <w:t>OTAREFSENS</w:t>
              </w:r>
            </w:ins>
          </w:p>
        </w:tc>
        <w:tc>
          <w:tcPr>
            <w:tcW w:w="1984" w:type="dxa"/>
            <w:vMerge w:val="restart"/>
            <w:tcBorders>
              <w:top w:val="nil"/>
            </w:tcBorders>
            <w:vAlign w:val="center"/>
          </w:tcPr>
          <w:p>
            <w:pPr>
              <w:pStyle w:val="71"/>
              <w:rPr>
                <w:ins w:id="796" w:author="薛飞10164284" w:date="2020-10-20T18:11:00Z"/>
              </w:rPr>
            </w:pPr>
            <w:ins w:id="797" w:author="薛飞10164284" w:date="2020-10-20T18:12:00Z">
              <w:r>
                <w:rPr>
                  <w:rFonts w:hint="eastAsia" w:eastAsia="Times New Roman" w:cs="v5.0.0"/>
                  <w:lang w:val="en-US" w:eastAsia="zh-CN"/>
                </w:rPr>
                <w:t>-67.6</w:t>
              </w:r>
            </w:ins>
            <w:ins w:id="798" w:author="薛飞10164284" w:date="2020-10-20T18:13:00Z">
              <w:r>
                <w:rPr>
                  <w:rFonts w:cs="v5.0.0"/>
                  <w:lang w:eastAsia="zh-CN"/>
                </w:rPr>
                <w:t>- Δ</w:t>
              </w:r>
            </w:ins>
            <w:ins w:id="799" w:author="薛飞10164284" w:date="2020-10-20T18:13:00Z">
              <w:r>
                <w:rPr>
                  <w:vertAlign w:val="subscript"/>
                </w:rPr>
                <w:t>OTAREFSENS</w:t>
              </w:r>
            </w:ins>
          </w:p>
        </w:tc>
        <w:tc>
          <w:tcPr>
            <w:tcW w:w="1417" w:type="dxa"/>
            <w:vMerge w:val="restart"/>
            <w:tcBorders>
              <w:top w:val="nil"/>
            </w:tcBorders>
            <w:vAlign w:val="center"/>
          </w:tcPr>
          <w:p>
            <w:pPr>
              <w:pStyle w:val="71"/>
              <w:rPr>
                <w:ins w:id="800" w:author="薛飞10164284" w:date="2020-10-20T18:11:00Z"/>
              </w:rPr>
            </w:pPr>
            <w:ins w:id="801" w:author="薛飞10164284" w:date="2020-10-20T18:12:00Z">
              <w:r>
                <w:rPr>
                  <w:rFonts w:eastAsia="Times New Roman"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2" w:author="薛飞10164284" w:date="2020-10-20T18:11:00Z"/>
        </w:trPr>
        <w:tc>
          <w:tcPr>
            <w:tcW w:w="1417" w:type="dxa"/>
            <w:vMerge w:val="continue"/>
            <w:vAlign w:val="center"/>
          </w:tcPr>
          <w:p>
            <w:pPr>
              <w:pStyle w:val="71"/>
              <w:rPr>
                <w:ins w:id="803" w:author="薛飞10164284" w:date="2020-10-20T18:11:00Z"/>
              </w:rPr>
            </w:pPr>
          </w:p>
        </w:tc>
        <w:tc>
          <w:tcPr>
            <w:tcW w:w="1417" w:type="dxa"/>
          </w:tcPr>
          <w:p>
            <w:pPr>
              <w:pStyle w:val="71"/>
              <w:rPr>
                <w:ins w:id="804" w:author="薛飞10164284" w:date="2020-10-20T18:11:00Z"/>
                <w:rFonts w:cs="v5.0.0"/>
                <w:lang w:eastAsia="zh-CN"/>
              </w:rPr>
            </w:pPr>
            <w:ins w:id="805" w:author="薛飞10164284" w:date="2020-10-20T18:11:00Z">
              <w:r>
                <w:rPr>
                  <w:rFonts w:hint="eastAsia" w:eastAsia="Times New Roman" w:cs="v5.0.0"/>
                  <w:lang w:val="en-US" w:eastAsia="zh-CN"/>
                </w:rPr>
                <w:t>30</w:t>
              </w:r>
            </w:ins>
          </w:p>
        </w:tc>
        <w:tc>
          <w:tcPr>
            <w:tcW w:w="1417" w:type="dxa"/>
            <w:vAlign w:val="center"/>
          </w:tcPr>
          <w:p>
            <w:pPr>
              <w:pStyle w:val="71"/>
              <w:rPr>
                <w:ins w:id="806" w:author="薛飞10164284" w:date="2020-10-20T18:11:00Z"/>
                <w:kern w:val="2"/>
              </w:rPr>
            </w:pPr>
            <w:ins w:id="807" w:author="薛飞10164284" w:date="2020-10-20T18:11:00Z">
              <w:r>
                <w:rPr>
                  <w:rFonts w:eastAsia="Times New Roman"/>
                </w:rPr>
                <w:t>G-FR1-A2-</w:t>
              </w:r>
            </w:ins>
            <w:ins w:id="808" w:author="薛飞10164284" w:date="2020-10-20T18:11:00Z">
              <w:r>
                <w:rPr>
                  <w:rFonts w:hint="eastAsia" w:eastAsia="宋体"/>
                  <w:lang w:val="en-US" w:eastAsia="zh-CN"/>
                </w:rPr>
                <w:t>5</w:t>
              </w:r>
            </w:ins>
          </w:p>
        </w:tc>
        <w:tc>
          <w:tcPr>
            <w:tcW w:w="1417" w:type="dxa"/>
            <w:vAlign w:val="center"/>
          </w:tcPr>
          <w:p>
            <w:pPr>
              <w:pStyle w:val="71"/>
              <w:rPr>
                <w:ins w:id="809" w:author="薛飞10164284" w:date="2020-10-20T18:11:00Z"/>
              </w:rPr>
            </w:pPr>
            <w:ins w:id="810" w:author="薛飞10164284" w:date="2020-10-20T18:11:00Z">
              <w:r>
                <w:rPr>
                  <w:rFonts w:eastAsia="Times New Roman"/>
                </w:rPr>
                <w:t>-59.5</w:t>
              </w:r>
            </w:ins>
            <w:ins w:id="811" w:author="薛飞10164284" w:date="2020-10-20T18:12:00Z">
              <w:r>
                <w:rPr>
                  <w:rFonts w:cs="v5.0.0"/>
                  <w:lang w:eastAsia="zh-CN"/>
                </w:rPr>
                <w:t>- Δ</w:t>
              </w:r>
            </w:ins>
            <w:ins w:id="812" w:author="薛飞10164284" w:date="2020-10-20T18:12:00Z">
              <w:r>
                <w:rPr>
                  <w:vertAlign w:val="subscript"/>
                </w:rPr>
                <w:t>OTAREFSENS</w:t>
              </w:r>
            </w:ins>
          </w:p>
        </w:tc>
        <w:tc>
          <w:tcPr>
            <w:tcW w:w="1984" w:type="dxa"/>
            <w:vMerge w:val="continue"/>
            <w:vAlign w:val="center"/>
          </w:tcPr>
          <w:p>
            <w:pPr>
              <w:pStyle w:val="71"/>
              <w:rPr>
                <w:ins w:id="813" w:author="薛飞10164284" w:date="2020-10-20T18:11:00Z"/>
              </w:rPr>
            </w:pPr>
          </w:p>
        </w:tc>
        <w:tc>
          <w:tcPr>
            <w:tcW w:w="1417" w:type="dxa"/>
            <w:vMerge w:val="continue"/>
            <w:vAlign w:val="center"/>
          </w:tcPr>
          <w:p>
            <w:pPr>
              <w:pStyle w:val="71"/>
              <w:rPr>
                <w:ins w:id="814" w:author="薛飞10164284" w:date="2020-10-20T18:1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5" w:author="薛飞10164284" w:date="2020-10-20T18:11:00Z"/>
        </w:trPr>
        <w:tc>
          <w:tcPr>
            <w:tcW w:w="1417" w:type="dxa"/>
            <w:vMerge w:val="continue"/>
            <w:tcBorders>
              <w:bottom w:val="single" w:color="auto" w:sz="4" w:space="0"/>
            </w:tcBorders>
            <w:vAlign w:val="center"/>
          </w:tcPr>
          <w:p>
            <w:pPr>
              <w:pStyle w:val="71"/>
              <w:rPr>
                <w:ins w:id="816" w:author="薛飞10164284" w:date="2020-10-20T18:11:00Z"/>
              </w:rPr>
            </w:pPr>
          </w:p>
        </w:tc>
        <w:tc>
          <w:tcPr>
            <w:tcW w:w="1417" w:type="dxa"/>
          </w:tcPr>
          <w:p>
            <w:pPr>
              <w:pStyle w:val="71"/>
              <w:rPr>
                <w:ins w:id="817" w:author="薛飞10164284" w:date="2020-10-20T18:11:00Z"/>
                <w:rFonts w:cs="v5.0.0"/>
                <w:lang w:eastAsia="zh-CN"/>
              </w:rPr>
            </w:pPr>
            <w:ins w:id="818" w:author="薛飞10164284" w:date="2020-10-20T18:11:00Z">
              <w:r>
                <w:rPr>
                  <w:rFonts w:hint="eastAsia" w:eastAsia="Times New Roman" w:cs="v5.0.0"/>
                  <w:lang w:val="en-US" w:eastAsia="zh-CN"/>
                </w:rPr>
                <w:t>60</w:t>
              </w:r>
            </w:ins>
          </w:p>
        </w:tc>
        <w:tc>
          <w:tcPr>
            <w:tcW w:w="1417" w:type="dxa"/>
            <w:vAlign w:val="center"/>
          </w:tcPr>
          <w:p>
            <w:pPr>
              <w:pStyle w:val="71"/>
              <w:rPr>
                <w:ins w:id="819" w:author="薛飞10164284" w:date="2020-10-20T18:11:00Z"/>
                <w:kern w:val="2"/>
              </w:rPr>
            </w:pPr>
            <w:ins w:id="820" w:author="薛飞10164284" w:date="2020-10-20T18:11:00Z">
              <w:r>
                <w:rPr>
                  <w:rFonts w:eastAsia="Times New Roman"/>
                </w:rPr>
                <w:t>G-FR1-A2-</w:t>
              </w:r>
            </w:ins>
            <w:ins w:id="821" w:author="薛飞10164284" w:date="2020-10-20T18:11:00Z">
              <w:r>
                <w:rPr>
                  <w:rFonts w:hint="eastAsia" w:eastAsia="宋体"/>
                  <w:lang w:val="en-US" w:eastAsia="zh-CN"/>
                </w:rPr>
                <w:t>6</w:t>
              </w:r>
            </w:ins>
          </w:p>
        </w:tc>
        <w:tc>
          <w:tcPr>
            <w:tcW w:w="1417" w:type="dxa"/>
            <w:vAlign w:val="center"/>
          </w:tcPr>
          <w:p>
            <w:pPr>
              <w:pStyle w:val="71"/>
              <w:rPr>
                <w:ins w:id="822" w:author="薛飞10164284" w:date="2020-10-20T18:11:00Z"/>
              </w:rPr>
            </w:pPr>
            <w:ins w:id="823" w:author="薛飞10164284" w:date="2020-10-20T18:11:00Z">
              <w:r>
                <w:rPr>
                  <w:rFonts w:eastAsia="Times New Roman"/>
                </w:rPr>
                <w:t>-59.8</w:t>
              </w:r>
            </w:ins>
            <w:ins w:id="824" w:author="薛飞10164284" w:date="2020-10-20T18:12:00Z">
              <w:r>
                <w:rPr>
                  <w:rFonts w:cs="v5.0.0"/>
                  <w:lang w:eastAsia="zh-CN"/>
                </w:rPr>
                <w:t>- Δ</w:t>
              </w:r>
            </w:ins>
            <w:ins w:id="825" w:author="薛飞10164284" w:date="2020-10-20T18:12:00Z">
              <w:r>
                <w:rPr>
                  <w:vertAlign w:val="subscript"/>
                </w:rPr>
                <w:t>OTAREFSENS</w:t>
              </w:r>
            </w:ins>
          </w:p>
        </w:tc>
        <w:tc>
          <w:tcPr>
            <w:tcW w:w="1984" w:type="dxa"/>
            <w:vMerge w:val="continue"/>
            <w:tcBorders>
              <w:bottom w:val="single" w:color="auto" w:sz="4" w:space="0"/>
            </w:tcBorders>
            <w:vAlign w:val="center"/>
          </w:tcPr>
          <w:p>
            <w:pPr>
              <w:pStyle w:val="71"/>
              <w:rPr>
                <w:ins w:id="826" w:author="薛飞10164284" w:date="2020-10-20T18:11:00Z"/>
              </w:rPr>
            </w:pPr>
          </w:p>
        </w:tc>
        <w:tc>
          <w:tcPr>
            <w:tcW w:w="1417" w:type="dxa"/>
            <w:vMerge w:val="continue"/>
            <w:tcBorders>
              <w:bottom w:val="single" w:color="auto" w:sz="4" w:space="0"/>
            </w:tcBorders>
            <w:vAlign w:val="center"/>
          </w:tcPr>
          <w:p>
            <w:pPr>
              <w:pStyle w:val="71"/>
              <w:rPr>
                <w:ins w:id="827" w:author="薛飞10164284" w:date="2020-10-20T18:1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50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-67.1-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60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-66.3-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70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-65.7-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80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-65.1-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90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-64.5-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100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-64.1-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tcBorders>
              <w:bottom w:val="single" w:color="auto" w:sz="4" w:space="0"/>
            </w:tcBorders>
            <w:vAlign w:val="center"/>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71"/>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71"/>
            </w:pPr>
          </w:p>
        </w:tc>
        <w:tc>
          <w:tcPr>
            <w:tcW w:w="1417"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rPr>
          <w:rFonts w:eastAsia="Osaka"/>
        </w:rPr>
      </w:pPr>
      <w:r>
        <w:rPr>
          <w:rFonts w:eastAsia="Osaka"/>
        </w:rPr>
        <w:t>Table 10.4.2-3: Local Area BS OTA dynamic range for NR carrier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70"/>
              <w:rPr>
                <w:rFonts w:cs="v5.0.0"/>
              </w:rPr>
            </w:pPr>
            <w:r>
              <w:rPr>
                <w:rFonts w:cs="v5.0.0"/>
                <w:i/>
              </w:rPr>
              <w:t>BS channel bandwidth</w:t>
            </w:r>
            <w:r>
              <w:rPr>
                <w:rFonts w:cs="v5.0.0"/>
              </w:rPr>
              <w:t xml:space="preserve"> (MHz)</w:t>
            </w:r>
          </w:p>
        </w:tc>
        <w:tc>
          <w:tcPr>
            <w:tcW w:w="1417" w:type="dxa"/>
          </w:tcPr>
          <w:p>
            <w:pPr>
              <w:pStyle w:val="70"/>
              <w:rPr>
                <w:rFonts w:cs="v5.0.0"/>
                <w:lang w:eastAsia="zh-CN"/>
              </w:rPr>
            </w:pPr>
            <w:r>
              <w:rPr>
                <w:rFonts w:cs="v5.0.0"/>
                <w:lang w:eastAsia="zh-CN"/>
              </w:rPr>
              <w:t>Subcarrier spacing (kHz)</w:t>
            </w:r>
          </w:p>
        </w:tc>
        <w:tc>
          <w:tcPr>
            <w:tcW w:w="1417" w:type="dxa"/>
          </w:tcPr>
          <w:p>
            <w:pPr>
              <w:pStyle w:val="70"/>
              <w:rPr>
                <w:rFonts w:cs="v5.0.0"/>
              </w:rPr>
            </w:pPr>
            <w:r>
              <w:rPr>
                <w:rFonts w:cs="v5.0.0"/>
              </w:rPr>
              <w:t>Reference measurement channel</w:t>
            </w:r>
          </w:p>
        </w:tc>
        <w:tc>
          <w:tcPr>
            <w:tcW w:w="1417" w:type="dxa"/>
          </w:tcPr>
          <w:p>
            <w:pPr>
              <w:pStyle w:val="70"/>
              <w:rPr>
                <w:rFonts w:cs="v5.0.0"/>
              </w:rPr>
            </w:pPr>
            <w:r>
              <w:rPr>
                <w:rFonts w:cs="v5.0.0"/>
              </w:rPr>
              <w:t>Wanted signal mean power (dBm)</w:t>
            </w:r>
          </w:p>
        </w:tc>
        <w:tc>
          <w:tcPr>
            <w:tcW w:w="1984" w:type="dxa"/>
            <w:tcBorders>
              <w:bottom w:val="single" w:color="auto" w:sz="4" w:space="0"/>
            </w:tcBorders>
          </w:tcPr>
          <w:p>
            <w:pPr>
              <w:pStyle w:val="70"/>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0"/>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5</w:t>
            </w:r>
          </w:p>
        </w:tc>
        <w:tc>
          <w:tcPr>
            <w:tcW w:w="1417" w:type="dxa"/>
            <w:vAlign w:val="center"/>
          </w:tcPr>
          <w:p>
            <w:pPr>
              <w:pStyle w:val="71"/>
            </w:pPr>
            <w:r>
              <w:rPr>
                <w:rFonts w:cs="v5.0.0"/>
                <w:lang w:eastAsia="zh-CN"/>
              </w:rPr>
              <w:t>15</w:t>
            </w:r>
          </w:p>
        </w:tc>
        <w:tc>
          <w:tcPr>
            <w:tcW w:w="1417" w:type="dxa"/>
            <w:vAlign w:val="center"/>
          </w:tcPr>
          <w:p>
            <w:pPr>
              <w:pStyle w:val="71"/>
            </w:pPr>
            <w:r>
              <w:t>G-FR1-A2-1</w:t>
            </w:r>
          </w:p>
        </w:tc>
        <w:tc>
          <w:tcPr>
            <w:tcW w:w="1417" w:type="dxa"/>
            <w:vAlign w:val="bottom"/>
          </w:tcPr>
          <w:p>
            <w:pPr>
              <w:pStyle w:val="71"/>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-74.5-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pPr>
            <w:r>
              <w:rPr>
                <w:rFonts w:cs="v5.0.0"/>
                <w:lang w:eastAsia="zh-CN"/>
              </w:rPr>
              <w:t>30</w:t>
            </w:r>
          </w:p>
        </w:tc>
        <w:tc>
          <w:tcPr>
            <w:tcW w:w="1417" w:type="dxa"/>
            <w:vAlign w:val="center"/>
          </w:tcPr>
          <w:p>
            <w:pPr>
              <w:pStyle w:val="71"/>
            </w:pPr>
            <w:r>
              <w:t>G-FR1-A</w:t>
            </w:r>
            <w:r>
              <w:rPr>
                <w:lang w:eastAsia="zh-CN"/>
              </w:rPr>
              <w:t>2</w:t>
            </w:r>
            <w:r>
              <w:t>-2</w:t>
            </w:r>
          </w:p>
        </w:tc>
        <w:tc>
          <w:tcPr>
            <w:tcW w:w="1417" w:type="dxa"/>
            <w:vAlign w:val="bottom"/>
          </w:tcPr>
          <w:p>
            <w:pPr>
              <w:pStyle w:val="71"/>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10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pPr>
            <w:r>
              <w:t>G-FR1-A2-1</w:t>
            </w:r>
          </w:p>
        </w:tc>
        <w:tc>
          <w:tcPr>
            <w:tcW w:w="1417" w:type="dxa"/>
            <w:vAlign w:val="bottom"/>
          </w:tcPr>
          <w:p>
            <w:pPr>
              <w:pStyle w:val="71"/>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-71.3-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pPr>
            <w:r>
              <w:t>G-FR1-A</w:t>
            </w:r>
            <w:r>
              <w:rPr>
                <w:lang w:eastAsia="zh-CN"/>
              </w:rPr>
              <w:t>2</w:t>
            </w:r>
            <w:r>
              <w:t>-2</w:t>
            </w:r>
          </w:p>
        </w:tc>
        <w:tc>
          <w:tcPr>
            <w:tcW w:w="1417" w:type="dxa"/>
            <w:vAlign w:val="bottom"/>
          </w:tcPr>
          <w:p>
            <w:pPr>
              <w:pStyle w:val="71"/>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pPr>
            <w:r>
              <w:t>G-FR1-A</w:t>
            </w:r>
            <w:r>
              <w:rPr>
                <w:lang w:eastAsia="zh-CN"/>
              </w:rPr>
              <w:t>2</w:t>
            </w:r>
            <w:r>
              <w:t>-3</w:t>
            </w:r>
          </w:p>
        </w:tc>
        <w:tc>
          <w:tcPr>
            <w:tcW w:w="1417" w:type="dxa"/>
            <w:vAlign w:val="bottom"/>
          </w:tcPr>
          <w:p>
            <w:pPr>
              <w:pStyle w:val="71"/>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15</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pPr>
            <w:r>
              <w:t>G-FR1-A2-1</w:t>
            </w:r>
          </w:p>
        </w:tc>
        <w:tc>
          <w:tcPr>
            <w:tcW w:w="1417" w:type="dxa"/>
            <w:vAlign w:val="bottom"/>
          </w:tcPr>
          <w:p>
            <w:pPr>
              <w:pStyle w:val="71"/>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-69.5-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pPr>
            <w:r>
              <w:t>G-FR1-A</w:t>
            </w:r>
            <w:r>
              <w:rPr>
                <w:lang w:eastAsia="zh-CN"/>
              </w:rPr>
              <w:t>2</w:t>
            </w:r>
            <w:r>
              <w:t>-2</w:t>
            </w:r>
          </w:p>
        </w:tc>
        <w:tc>
          <w:tcPr>
            <w:tcW w:w="1417" w:type="dxa"/>
            <w:vAlign w:val="bottom"/>
          </w:tcPr>
          <w:p>
            <w:pPr>
              <w:pStyle w:val="71"/>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pPr>
            <w:r>
              <w:t>G-</w:t>
            </w:r>
            <w:r>
              <w:rPr>
                <w:rFonts w:hint="eastAsia" w:eastAsia="DengXian"/>
                <w:lang w:eastAsia="zh-CN"/>
              </w:rPr>
              <w:t>F</w:t>
            </w:r>
            <w:r>
              <w:t>R1-A</w:t>
            </w:r>
            <w:r>
              <w:rPr>
                <w:lang w:eastAsia="zh-CN"/>
              </w:rPr>
              <w:t>2</w:t>
            </w:r>
            <w:r>
              <w:t>-3</w:t>
            </w:r>
          </w:p>
        </w:tc>
        <w:tc>
          <w:tcPr>
            <w:tcW w:w="1417" w:type="dxa"/>
            <w:vAlign w:val="bottom"/>
          </w:tcPr>
          <w:p>
            <w:pPr>
              <w:pStyle w:val="71"/>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20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pPr>
            <w:r>
              <w:rPr>
                <w:kern w:val="2"/>
              </w:rPr>
              <w:t>G-</w:t>
            </w:r>
            <w:r>
              <w:rPr>
                <w:rFonts w:hint="eastAsia" w:eastAsia="DengXian"/>
                <w:kern w:val="2"/>
                <w:lang w:eastAsia="zh-CN"/>
              </w:rPr>
              <w:t>FR</w:t>
            </w:r>
            <w:r>
              <w:rPr>
                <w:kern w:val="2"/>
              </w:rPr>
              <w:t>1-A</w:t>
            </w:r>
            <w:r>
              <w:rPr>
                <w:kern w:val="2"/>
                <w:lang w:eastAsia="zh-CN"/>
              </w:rPr>
              <w:t>2</w:t>
            </w:r>
            <w:r>
              <w:rPr>
                <w:kern w:val="2"/>
              </w:rPr>
              <w:t>-4</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-68.2-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25</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-67.2-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30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-66.4-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8" w:author="薛飞10164284" w:date="2020-10-20T18:14:00Z"/>
        </w:trPr>
        <w:tc>
          <w:tcPr>
            <w:tcW w:w="1417" w:type="dxa"/>
            <w:vMerge w:val="restart"/>
            <w:tcBorders>
              <w:top w:val="nil"/>
            </w:tcBorders>
            <w:vAlign w:val="center"/>
          </w:tcPr>
          <w:p>
            <w:pPr>
              <w:pStyle w:val="71"/>
              <w:rPr>
                <w:ins w:id="829" w:author="薛飞10164284" w:date="2020-10-20T18:14:00Z"/>
              </w:rPr>
            </w:pPr>
            <w:ins w:id="830" w:author="薛飞10164284" w:date="2020-10-20T18:14:00Z">
              <w:r>
                <w:rPr>
                  <w:rFonts w:hint="eastAsia" w:eastAsia="Times New Roman" w:cs="v5.0.0"/>
                  <w:lang w:val="en-US" w:eastAsia="zh-CN"/>
                </w:rPr>
                <w:t>35</w:t>
              </w:r>
            </w:ins>
          </w:p>
        </w:tc>
        <w:tc>
          <w:tcPr>
            <w:tcW w:w="1417" w:type="dxa"/>
          </w:tcPr>
          <w:p>
            <w:pPr>
              <w:pStyle w:val="71"/>
              <w:rPr>
                <w:ins w:id="831" w:author="薛飞10164284" w:date="2020-10-20T18:14:00Z"/>
                <w:rFonts w:cs="v5.0.0"/>
                <w:lang w:eastAsia="zh-CN"/>
              </w:rPr>
            </w:pPr>
            <w:ins w:id="832" w:author="薛飞10164284" w:date="2020-10-20T18:14:00Z">
              <w:r>
                <w:rPr>
                  <w:rFonts w:hint="eastAsia" w:eastAsia="Times New Roman" w:cs="v5.0.0"/>
                  <w:lang w:val="en-US" w:eastAsia="zh-CN"/>
                </w:rPr>
                <w:t>15</w:t>
              </w:r>
            </w:ins>
          </w:p>
        </w:tc>
        <w:tc>
          <w:tcPr>
            <w:tcW w:w="1417" w:type="dxa"/>
            <w:vAlign w:val="center"/>
          </w:tcPr>
          <w:p>
            <w:pPr>
              <w:pStyle w:val="71"/>
              <w:rPr>
                <w:ins w:id="833" w:author="薛飞10164284" w:date="2020-10-20T18:14:00Z"/>
                <w:kern w:val="2"/>
              </w:rPr>
            </w:pPr>
            <w:ins w:id="834" w:author="薛飞10164284" w:date="2020-10-20T18:14:00Z">
              <w:r>
                <w:rPr>
                  <w:rFonts w:eastAsia="Times New Roman"/>
                </w:rPr>
                <w:t>G-FR1-A2-4</w:t>
              </w:r>
            </w:ins>
          </w:p>
        </w:tc>
        <w:tc>
          <w:tcPr>
            <w:tcW w:w="1417" w:type="dxa"/>
            <w:vAlign w:val="center"/>
          </w:tcPr>
          <w:p>
            <w:pPr>
              <w:pStyle w:val="71"/>
              <w:rPr>
                <w:ins w:id="835" w:author="薛飞10164284" w:date="2020-10-20T18:14:00Z"/>
              </w:rPr>
            </w:pPr>
            <w:ins w:id="836" w:author="薛飞10164284" w:date="2020-10-20T18:14:00Z">
              <w:r>
                <w:rPr>
                  <w:rFonts w:eastAsia="Times New Roman"/>
                </w:rPr>
                <w:t>-56.5</w:t>
              </w:r>
            </w:ins>
            <w:ins w:id="837" w:author="薛飞10164284" w:date="2020-10-20T18:17:00Z">
              <w:r>
                <w:rPr>
                  <w:rFonts w:cs="v5.0.0"/>
                  <w:lang w:eastAsia="zh-CN"/>
                </w:rPr>
                <w:t>- Δ</w:t>
              </w:r>
            </w:ins>
            <w:ins w:id="838" w:author="薛飞10164284" w:date="2020-10-20T18:17:00Z">
              <w:r>
                <w:rPr>
                  <w:vertAlign w:val="subscript"/>
                </w:rPr>
                <w:t>OTAREFSENS</w:t>
              </w:r>
            </w:ins>
          </w:p>
        </w:tc>
        <w:tc>
          <w:tcPr>
            <w:tcW w:w="1984" w:type="dxa"/>
            <w:vMerge w:val="restart"/>
            <w:tcBorders>
              <w:top w:val="nil"/>
            </w:tcBorders>
            <w:vAlign w:val="center"/>
          </w:tcPr>
          <w:p>
            <w:pPr>
              <w:pStyle w:val="71"/>
              <w:rPr>
                <w:ins w:id="839" w:author="薛飞10164284" w:date="2020-10-20T18:14:00Z"/>
              </w:rPr>
            </w:pPr>
            <w:ins w:id="840" w:author="薛飞10164284" w:date="2020-10-20T18:14:00Z">
              <w:r>
                <w:rPr>
                  <w:rFonts w:hint="eastAsia" w:eastAsia="Times New Roman" w:cs="v5.0.0"/>
                  <w:lang w:val="en-US" w:eastAsia="zh-CN"/>
                </w:rPr>
                <w:t>-65.7</w:t>
              </w:r>
            </w:ins>
            <w:ins w:id="841" w:author="薛飞10164284" w:date="2020-10-20T18:17:00Z">
              <w:r>
                <w:rPr>
                  <w:rFonts w:cs="v5.0.0"/>
                  <w:lang w:eastAsia="zh-CN"/>
                </w:rPr>
                <w:t>- Δ</w:t>
              </w:r>
            </w:ins>
            <w:ins w:id="842" w:author="薛飞10164284" w:date="2020-10-20T18:17:00Z">
              <w:r>
                <w:rPr>
                  <w:vertAlign w:val="subscript"/>
                </w:rPr>
                <w:t>OTAREFSENS</w:t>
              </w:r>
            </w:ins>
          </w:p>
        </w:tc>
        <w:tc>
          <w:tcPr>
            <w:tcW w:w="1417" w:type="dxa"/>
            <w:vMerge w:val="restart"/>
            <w:tcBorders>
              <w:top w:val="nil"/>
            </w:tcBorders>
            <w:vAlign w:val="center"/>
          </w:tcPr>
          <w:p>
            <w:pPr>
              <w:pStyle w:val="71"/>
              <w:rPr>
                <w:ins w:id="843" w:author="薛飞10164284" w:date="2020-10-20T18:14:00Z"/>
              </w:rPr>
            </w:pPr>
            <w:ins w:id="844" w:author="薛飞10164284" w:date="2020-10-20T18:14:00Z">
              <w:r>
                <w:rPr>
                  <w:rFonts w:eastAsia="Times New Roman"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5" w:author="薛飞10164284" w:date="2020-10-20T18:14:00Z"/>
        </w:trPr>
        <w:tc>
          <w:tcPr>
            <w:tcW w:w="1417" w:type="dxa"/>
            <w:vMerge w:val="continue"/>
            <w:vAlign w:val="center"/>
          </w:tcPr>
          <w:p>
            <w:pPr>
              <w:pStyle w:val="71"/>
              <w:rPr>
                <w:ins w:id="846" w:author="薛飞10164284" w:date="2020-10-20T18:14:00Z"/>
              </w:rPr>
            </w:pPr>
          </w:p>
        </w:tc>
        <w:tc>
          <w:tcPr>
            <w:tcW w:w="1417" w:type="dxa"/>
          </w:tcPr>
          <w:p>
            <w:pPr>
              <w:pStyle w:val="71"/>
              <w:rPr>
                <w:ins w:id="847" w:author="薛飞10164284" w:date="2020-10-20T18:14:00Z"/>
                <w:rFonts w:cs="v5.0.0"/>
                <w:lang w:eastAsia="zh-CN"/>
              </w:rPr>
            </w:pPr>
            <w:ins w:id="848" w:author="薛飞10164284" w:date="2020-10-20T18:14:00Z">
              <w:r>
                <w:rPr>
                  <w:rFonts w:hint="eastAsia" w:eastAsia="Times New Roman" w:cs="v5.0.0"/>
                  <w:lang w:val="en-US" w:eastAsia="zh-CN"/>
                </w:rPr>
                <w:t>30</w:t>
              </w:r>
            </w:ins>
          </w:p>
        </w:tc>
        <w:tc>
          <w:tcPr>
            <w:tcW w:w="1417" w:type="dxa"/>
            <w:vAlign w:val="center"/>
          </w:tcPr>
          <w:p>
            <w:pPr>
              <w:pStyle w:val="71"/>
              <w:rPr>
                <w:ins w:id="849" w:author="薛飞10164284" w:date="2020-10-20T18:14:00Z"/>
                <w:kern w:val="2"/>
              </w:rPr>
            </w:pPr>
            <w:ins w:id="850" w:author="薛飞10164284" w:date="2020-10-20T18:14:00Z">
              <w:r>
                <w:rPr>
                  <w:rFonts w:eastAsia="Times New Roman"/>
                </w:rPr>
                <w:t>G-FR1-A2-5</w:t>
              </w:r>
            </w:ins>
          </w:p>
        </w:tc>
        <w:tc>
          <w:tcPr>
            <w:tcW w:w="1417" w:type="dxa"/>
            <w:vAlign w:val="center"/>
          </w:tcPr>
          <w:p>
            <w:pPr>
              <w:pStyle w:val="71"/>
              <w:rPr>
                <w:ins w:id="851" w:author="薛飞10164284" w:date="2020-10-20T18:14:00Z"/>
              </w:rPr>
            </w:pPr>
            <w:ins w:id="852" w:author="薛飞10164284" w:date="2020-10-20T18:14:00Z">
              <w:r>
                <w:rPr>
                  <w:rFonts w:eastAsia="Times New Roman"/>
                </w:rPr>
                <w:t>-56.5</w:t>
              </w:r>
            </w:ins>
            <w:ins w:id="853" w:author="薛飞10164284" w:date="2020-10-20T18:17:00Z">
              <w:r>
                <w:rPr>
                  <w:rFonts w:cs="v5.0.0"/>
                  <w:lang w:eastAsia="zh-CN"/>
                </w:rPr>
                <w:t>- Δ</w:t>
              </w:r>
            </w:ins>
            <w:ins w:id="854" w:author="薛飞10164284" w:date="2020-10-20T18:17:00Z">
              <w:r>
                <w:rPr>
                  <w:vertAlign w:val="subscript"/>
                </w:rPr>
                <w:t>OTAREFSENS</w:t>
              </w:r>
            </w:ins>
          </w:p>
        </w:tc>
        <w:tc>
          <w:tcPr>
            <w:tcW w:w="1984" w:type="dxa"/>
            <w:vMerge w:val="continue"/>
            <w:vAlign w:val="center"/>
          </w:tcPr>
          <w:p>
            <w:pPr>
              <w:pStyle w:val="71"/>
              <w:rPr>
                <w:ins w:id="855" w:author="薛飞10164284" w:date="2020-10-20T18:14:00Z"/>
              </w:rPr>
            </w:pPr>
          </w:p>
        </w:tc>
        <w:tc>
          <w:tcPr>
            <w:tcW w:w="1417" w:type="dxa"/>
            <w:vMerge w:val="continue"/>
            <w:vAlign w:val="center"/>
          </w:tcPr>
          <w:p>
            <w:pPr>
              <w:pStyle w:val="71"/>
              <w:rPr>
                <w:ins w:id="856" w:author="薛飞10164284" w:date="2020-10-20T18: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7" w:author="薛飞10164284" w:date="2020-10-20T18:14:00Z"/>
        </w:trPr>
        <w:tc>
          <w:tcPr>
            <w:tcW w:w="1417" w:type="dxa"/>
            <w:vMerge w:val="continue"/>
            <w:tcBorders>
              <w:bottom w:val="single" w:color="auto" w:sz="4" w:space="0"/>
            </w:tcBorders>
            <w:vAlign w:val="center"/>
          </w:tcPr>
          <w:p>
            <w:pPr>
              <w:pStyle w:val="71"/>
              <w:rPr>
                <w:ins w:id="858" w:author="薛飞10164284" w:date="2020-10-20T18:14:00Z"/>
              </w:rPr>
            </w:pPr>
          </w:p>
        </w:tc>
        <w:tc>
          <w:tcPr>
            <w:tcW w:w="1417" w:type="dxa"/>
          </w:tcPr>
          <w:p>
            <w:pPr>
              <w:pStyle w:val="71"/>
              <w:rPr>
                <w:ins w:id="859" w:author="薛飞10164284" w:date="2020-10-20T18:14:00Z"/>
                <w:rFonts w:cs="v5.0.0"/>
                <w:lang w:eastAsia="zh-CN"/>
              </w:rPr>
            </w:pPr>
            <w:ins w:id="860" w:author="薛飞10164284" w:date="2020-10-20T18:14:00Z">
              <w:r>
                <w:rPr>
                  <w:rFonts w:hint="eastAsia" w:eastAsia="Times New Roman" w:cs="v5.0.0"/>
                  <w:lang w:val="en-US" w:eastAsia="zh-CN"/>
                </w:rPr>
                <w:t>60</w:t>
              </w:r>
            </w:ins>
          </w:p>
        </w:tc>
        <w:tc>
          <w:tcPr>
            <w:tcW w:w="1417" w:type="dxa"/>
            <w:vAlign w:val="center"/>
          </w:tcPr>
          <w:p>
            <w:pPr>
              <w:pStyle w:val="71"/>
              <w:rPr>
                <w:ins w:id="861" w:author="薛飞10164284" w:date="2020-10-20T18:14:00Z"/>
                <w:kern w:val="2"/>
              </w:rPr>
            </w:pPr>
            <w:ins w:id="862" w:author="薛飞10164284" w:date="2020-10-20T18:14:00Z">
              <w:r>
                <w:rPr>
                  <w:rFonts w:eastAsia="Times New Roman"/>
                </w:rPr>
                <w:t>G-FR1-A2-6</w:t>
              </w:r>
            </w:ins>
          </w:p>
        </w:tc>
        <w:tc>
          <w:tcPr>
            <w:tcW w:w="1417" w:type="dxa"/>
            <w:vAlign w:val="center"/>
          </w:tcPr>
          <w:p>
            <w:pPr>
              <w:pStyle w:val="71"/>
              <w:rPr>
                <w:ins w:id="863" w:author="薛飞10164284" w:date="2020-10-20T18:14:00Z"/>
              </w:rPr>
            </w:pPr>
            <w:ins w:id="864" w:author="薛飞10164284" w:date="2020-10-20T18:14:00Z">
              <w:r>
                <w:rPr>
                  <w:rFonts w:eastAsia="Times New Roman"/>
                </w:rPr>
                <w:t>-56.8</w:t>
              </w:r>
            </w:ins>
            <w:ins w:id="865" w:author="薛飞10164284" w:date="2020-10-20T18:17:00Z">
              <w:r>
                <w:rPr>
                  <w:rFonts w:cs="v5.0.0"/>
                  <w:lang w:eastAsia="zh-CN"/>
                </w:rPr>
                <w:t>- Δ</w:t>
              </w:r>
            </w:ins>
            <w:ins w:id="866" w:author="薛飞10164284" w:date="2020-10-20T18:17:00Z">
              <w:r>
                <w:rPr>
                  <w:vertAlign w:val="subscript"/>
                </w:rPr>
                <w:t>OTAREFSENS</w:t>
              </w:r>
            </w:ins>
          </w:p>
        </w:tc>
        <w:tc>
          <w:tcPr>
            <w:tcW w:w="1984" w:type="dxa"/>
            <w:vMerge w:val="continue"/>
            <w:tcBorders>
              <w:bottom w:val="single" w:color="auto" w:sz="4" w:space="0"/>
            </w:tcBorders>
            <w:vAlign w:val="center"/>
          </w:tcPr>
          <w:p>
            <w:pPr>
              <w:pStyle w:val="71"/>
              <w:rPr>
                <w:ins w:id="867" w:author="薛飞10164284" w:date="2020-10-20T18:14:00Z"/>
              </w:rPr>
            </w:pPr>
          </w:p>
        </w:tc>
        <w:tc>
          <w:tcPr>
            <w:tcW w:w="1417" w:type="dxa"/>
            <w:vMerge w:val="continue"/>
            <w:tcBorders>
              <w:bottom w:val="single" w:color="auto" w:sz="4" w:space="0"/>
            </w:tcBorders>
            <w:vAlign w:val="center"/>
          </w:tcPr>
          <w:p>
            <w:pPr>
              <w:pStyle w:val="71"/>
              <w:rPr>
                <w:ins w:id="868" w:author="薛飞10164284" w:date="2020-10-20T18: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40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-65.1-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9" w:author="薛飞10164284" w:date="2020-10-20T18:14:00Z"/>
        </w:trPr>
        <w:tc>
          <w:tcPr>
            <w:tcW w:w="1417" w:type="dxa"/>
            <w:vMerge w:val="restart"/>
            <w:tcBorders>
              <w:top w:val="nil"/>
            </w:tcBorders>
            <w:vAlign w:val="center"/>
          </w:tcPr>
          <w:p>
            <w:pPr>
              <w:pStyle w:val="71"/>
              <w:rPr>
                <w:ins w:id="870" w:author="薛飞10164284" w:date="2020-10-20T18:14:00Z"/>
              </w:rPr>
            </w:pPr>
            <w:ins w:id="871" w:author="薛飞10164284" w:date="2020-10-20T18:15:00Z">
              <w:r>
                <w:rPr>
                  <w:rFonts w:hint="eastAsia" w:eastAsia="Times New Roman" w:cs="v5.0.0"/>
                  <w:lang w:val="en-US" w:eastAsia="zh-CN"/>
                </w:rPr>
                <w:t>45</w:t>
              </w:r>
            </w:ins>
          </w:p>
        </w:tc>
        <w:tc>
          <w:tcPr>
            <w:tcW w:w="1417" w:type="dxa"/>
          </w:tcPr>
          <w:p>
            <w:pPr>
              <w:pStyle w:val="71"/>
              <w:rPr>
                <w:ins w:id="872" w:author="薛飞10164284" w:date="2020-10-20T18:14:00Z"/>
                <w:rFonts w:cs="v5.0.0"/>
                <w:lang w:eastAsia="zh-CN"/>
              </w:rPr>
            </w:pPr>
            <w:ins w:id="873" w:author="薛飞10164284" w:date="2020-10-20T18:15:00Z">
              <w:r>
                <w:rPr>
                  <w:rFonts w:hint="eastAsia" w:eastAsia="Times New Roman" w:cs="v5.0.0"/>
                  <w:lang w:val="en-US" w:eastAsia="zh-CN"/>
                </w:rPr>
                <w:t>15</w:t>
              </w:r>
            </w:ins>
          </w:p>
        </w:tc>
        <w:tc>
          <w:tcPr>
            <w:tcW w:w="1417" w:type="dxa"/>
            <w:vAlign w:val="center"/>
          </w:tcPr>
          <w:p>
            <w:pPr>
              <w:pStyle w:val="71"/>
              <w:rPr>
                <w:ins w:id="874" w:author="薛飞10164284" w:date="2020-10-20T18:14:00Z"/>
                <w:kern w:val="2"/>
              </w:rPr>
            </w:pPr>
            <w:ins w:id="875" w:author="薛飞10164284" w:date="2020-10-20T18:15:00Z">
              <w:r>
                <w:rPr>
                  <w:rFonts w:eastAsia="Times New Roman"/>
                </w:rPr>
                <w:t>G-FR1-A2-4</w:t>
              </w:r>
            </w:ins>
          </w:p>
        </w:tc>
        <w:tc>
          <w:tcPr>
            <w:tcW w:w="1417" w:type="dxa"/>
            <w:vAlign w:val="center"/>
          </w:tcPr>
          <w:p>
            <w:pPr>
              <w:pStyle w:val="71"/>
              <w:rPr>
                <w:ins w:id="876" w:author="薛飞10164284" w:date="2020-10-20T18:14:00Z"/>
              </w:rPr>
            </w:pPr>
            <w:ins w:id="877" w:author="薛飞10164284" w:date="2020-10-20T18:15:00Z">
              <w:r>
                <w:rPr>
                  <w:rFonts w:eastAsia="Times New Roman"/>
                </w:rPr>
                <w:t>-56.5</w:t>
              </w:r>
            </w:ins>
            <w:ins w:id="878" w:author="薛飞10164284" w:date="2020-10-20T18:17:00Z">
              <w:r>
                <w:rPr>
                  <w:rFonts w:cs="v5.0.0"/>
                  <w:lang w:eastAsia="zh-CN"/>
                </w:rPr>
                <w:t>- Δ</w:t>
              </w:r>
            </w:ins>
            <w:ins w:id="879" w:author="薛飞10164284" w:date="2020-10-20T18:17:00Z">
              <w:r>
                <w:rPr>
                  <w:vertAlign w:val="subscript"/>
                </w:rPr>
                <w:t>OTAREFSENS</w:t>
              </w:r>
            </w:ins>
          </w:p>
        </w:tc>
        <w:tc>
          <w:tcPr>
            <w:tcW w:w="1984" w:type="dxa"/>
            <w:vMerge w:val="restart"/>
            <w:tcBorders>
              <w:top w:val="nil"/>
            </w:tcBorders>
            <w:vAlign w:val="center"/>
          </w:tcPr>
          <w:p>
            <w:pPr>
              <w:pStyle w:val="71"/>
              <w:rPr>
                <w:ins w:id="880" w:author="薛飞10164284" w:date="2020-10-20T18:14:00Z"/>
              </w:rPr>
            </w:pPr>
            <w:ins w:id="881" w:author="薛飞10164284" w:date="2020-10-20T18:15:00Z">
              <w:r>
                <w:rPr>
                  <w:rFonts w:hint="eastAsia" w:eastAsia="Times New Roman" w:cs="v5.0.0"/>
                  <w:lang w:val="en-US" w:eastAsia="zh-CN"/>
                </w:rPr>
                <w:t>-64.6</w:t>
              </w:r>
            </w:ins>
            <w:ins w:id="882" w:author="薛飞10164284" w:date="2020-10-20T18:17:00Z">
              <w:r>
                <w:rPr>
                  <w:rFonts w:cs="v5.0.0"/>
                  <w:lang w:eastAsia="zh-CN"/>
                </w:rPr>
                <w:t>- Δ</w:t>
              </w:r>
            </w:ins>
            <w:ins w:id="883" w:author="薛飞10164284" w:date="2020-10-20T18:17:00Z">
              <w:r>
                <w:rPr>
                  <w:vertAlign w:val="subscript"/>
                </w:rPr>
                <w:t>OTAREFSENS</w:t>
              </w:r>
            </w:ins>
          </w:p>
        </w:tc>
        <w:tc>
          <w:tcPr>
            <w:tcW w:w="1417" w:type="dxa"/>
            <w:vMerge w:val="restart"/>
            <w:tcBorders>
              <w:top w:val="nil"/>
            </w:tcBorders>
            <w:vAlign w:val="center"/>
          </w:tcPr>
          <w:p>
            <w:pPr>
              <w:pStyle w:val="71"/>
              <w:rPr>
                <w:ins w:id="884" w:author="薛飞10164284" w:date="2020-10-20T18:14:00Z"/>
              </w:rPr>
            </w:pPr>
            <w:ins w:id="885" w:author="薛飞10164284" w:date="2020-10-20T18:15:00Z">
              <w:r>
                <w:rPr>
                  <w:rFonts w:eastAsia="Times New Roman"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6" w:author="薛飞10164284" w:date="2020-10-20T18:14:00Z"/>
        </w:trPr>
        <w:tc>
          <w:tcPr>
            <w:tcW w:w="1417" w:type="dxa"/>
            <w:vMerge w:val="continue"/>
            <w:vAlign w:val="center"/>
          </w:tcPr>
          <w:p>
            <w:pPr>
              <w:pStyle w:val="71"/>
              <w:rPr>
                <w:ins w:id="887" w:author="薛飞10164284" w:date="2020-10-20T18:14:00Z"/>
              </w:rPr>
            </w:pPr>
          </w:p>
        </w:tc>
        <w:tc>
          <w:tcPr>
            <w:tcW w:w="1417" w:type="dxa"/>
          </w:tcPr>
          <w:p>
            <w:pPr>
              <w:pStyle w:val="71"/>
              <w:rPr>
                <w:ins w:id="888" w:author="薛飞10164284" w:date="2020-10-20T18:14:00Z"/>
                <w:rFonts w:cs="v5.0.0"/>
                <w:lang w:eastAsia="zh-CN"/>
              </w:rPr>
            </w:pPr>
            <w:ins w:id="889" w:author="薛飞10164284" w:date="2020-10-20T18:15:00Z">
              <w:r>
                <w:rPr>
                  <w:rFonts w:hint="eastAsia" w:eastAsia="Times New Roman" w:cs="v5.0.0"/>
                  <w:lang w:val="en-US" w:eastAsia="zh-CN"/>
                </w:rPr>
                <w:t>30</w:t>
              </w:r>
            </w:ins>
          </w:p>
        </w:tc>
        <w:tc>
          <w:tcPr>
            <w:tcW w:w="1417" w:type="dxa"/>
            <w:vAlign w:val="center"/>
          </w:tcPr>
          <w:p>
            <w:pPr>
              <w:pStyle w:val="71"/>
              <w:rPr>
                <w:ins w:id="890" w:author="薛飞10164284" w:date="2020-10-20T18:14:00Z"/>
                <w:kern w:val="2"/>
              </w:rPr>
            </w:pPr>
            <w:ins w:id="891" w:author="薛飞10164284" w:date="2020-10-20T18:15:00Z">
              <w:r>
                <w:rPr>
                  <w:rFonts w:eastAsia="Times New Roman"/>
                </w:rPr>
                <w:t>G-FR1-A2-5</w:t>
              </w:r>
            </w:ins>
          </w:p>
        </w:tc>
        <w:tc>
          <w:tcPr>
            <w:tcW w:w="1417" w:type="dxa"/>
            <w:vAlign w:val="center"/>
          </w:tcPr>
          <w:p>
            <w:pPr>
              <w:pStyle w:val="71"/>
              <w:rPr>
                <w:ins w:id="892" w:author="薛飞10164284" w:date="2020-10-20T18:14:00Z"/>
              </w:rPr>
            </w:pPr>
            <w:ins w:id="893" w:author="薛飞10164284" w:date="2020-10-20T18:15:00Z">
              <w:r>
                <w:rPr>
                  <w:rFonts w:eastAsia="Times New Roman"/>
                </w:rPr>
                <w:t>-56.5</w:t>
              </w:r>
            </w:ins>
            <w:ins w:id="894" w:author="薛飞10164284" w:date="2020-10-20T18:17:00Z">
              <w:r>
                <w:rPr>
                  <w:rFonts w:cs="v5.0.0"/>
                  <w:lang w:eastAsia="zh-CN"/>
                </w:rPr>
                <w:t>- Δ</w:t>
              </w:r>
            </w:ins>
            <w:ins w:id="895" w:author="薛飞10164284" w:date="2020-10-20T18:17:00Z">
              <w:r>
                <w:rPr>
                  <w:vertAlign w:val="subscript"/>
                </w:rPr>
                <w:t>OTAREFSENS</w:t>
              </w:r>
            </w:ins>
          </w:p>
        </w:tc>
        <w:tc>
          <w:tcPr>
            <w:tcW w:w="1984" w:type="dxa"/>
            <w:vMerge w:val="continue"/>
            <w:vAlign w:val="center"/>
          </w:tcPr>
          <w:p>
            <w:pPr>
              <w:pStyle w:val="71"/>
              <w:rPr>
                <w:ins w:id="896" w:author="薛飞10164284" w:date="2020-10-20T18:14:00Z"/>
              </w:rPr>
            </w:pPr>
          </w:p>
        </w:tc>
        <w:tc>
          <w:tcPr>
            <w:tcW w:w="1417" w:type="dxa"/>
            <w:vMerge w:val="continue"/>
            <w:vAlign w:val="center"/>
          </w:tcPr>
          <w:p>
            <w:pPr>
              <w:pStyle w:val="71"/>
              <w:rPr>
                <w:ins w:id="897" w:author="薛飞10164284" w:date="2020-10-20T18: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8" w:author="薛飞10164284" w:date="2020-10-20T18:14:00Z"/>
        </w:trPr>
        <w:tc>
          <w:tcPr>
            <w:tcW w:w="1417" w:type="dxa"/>
            <w:vMerge w:val="continue"/>
            <w:tcBorders>
              <w:bottom w:val="single" w:color="auto" w:sz="4" w:space="0"/>
            </w:tcBorders>
            <w:vAlign w:val="center"/>
          </w:tcPr>
          <w:p>
            <w:pPr>
              <w:pStyle w:val="71"/>
              <w:rPr>
                <w:ins w:id="899" w:author="薛飞10164284" w:date="2020-10-20T18:14:00Z"/>
              </w:rPr>
            </w:pPr>
          </w:p>
        </w:tc>
        <w:tc>
          <w:tcPr>
            <w:tcW w:w="1417" w:type="dxa"/>
          </w:tcPr>
          <w:p>
            <w:pPr>
              <w:pStyle w:val="71"/>
              <w:rPr>
                <w:ins w:id="900" w:author="薛飞10164284" w:date="2020-10-20T18:14:00Z"/>
                <w:rFonts w:cs="v5.0.0"/>
                <w:lang w:eastAsia="zh-CN"/>
              </w:rPr>
            </w:pPr>
            <w:ins w:id="901" w:author="薛飞10164284" w:date="2020-10-20T18:15:00Z">
              <w:r>
                <w:rPr>
                  <w:rFonts w:hint="eastAsia" w:eastAsia="Times New Roman" w:cs="v5.0.0"/>
                  <w:lang w:val="en-US" w:eastAsia="zh-CN"/>
                </w:rPr>
                <w:t>60</w:t>
              </w:r>
            </w:ins>
          </w:p>
        </w:tc>
        <w:tc>
          <w:tcPr>
            <w:tcW w:w="1417" w:type="dxa"/>
            <w:vAlign w:val="center"/>
          </w:tcPr>
          <w:p>
            <w:pPr>
              <w:pStyle w:val="71"/>
              <w:rPr>
                <w:ins w:id="902" w:author="薛飞10164284" w:date="2020-10-20T18:14:00Z"/>
                <w:kern w:val="2"/>
              </w:rPr>
            </w:pPr>
            <w:ins w:id="903" w:author="薛飞10164284" w:date="2020-10-20T18:15:00Z">
              <w:r>
                <w:rPr>
                  <w:rFonts w:eastAsia="Times New Roman"/>
                </w:rPr>
                <w:t>G-FR1-A2-6</w:t>
              </w:r>
            </w:ins>
          </w:p>
        </w:tc>
        <w:tc>
          <w:tcPr>
            <w:tcW w:w="1417" w:type="dxa"/>
            <w:vAlign w:val="center"/>
          </w:tcPr>
          <w:p>
            <w:pPr>
              <w:pStyle w:val="71"/>
              <w:rPr>
                <w:ins w:id="904" w:author="薛飞10164284" w:date="2020-10-20T18:14:00Z"/>
              </w:rPr>
            </w:pPr>
            <w:ins w:id="905" w:author="薛飞10164284" w:date="2020-10-20T18:15:00Z">
              <w:r>
                <w:rPr>
                  <w:rFonts w:eastAsia="Times New Roman"/>
                </w:rPr>
                <w:t>-56.8</w:t>
              </w:r>
            </w:ins>
            <w:ins w:id="906" w:author="薛飞10164284" w:date="2020-10-20T18:17:00Z">
              <w:r>
                <w:rPr>
                  <w:rFonts w:cs="v5.0.0"/>
                  <w:lang w:eastAsia="zh-CN"/>
                </w:rPr>
                <w:t>- Δ</w:t>
              </w:r>
            </w:ins>
            <w:ins w:id="907" w:author="薛飞10164284" w:date="2020-10-20T18:17:00Z">
              <w:r>
                <w:rPr>
                  <w:vertAlign w:val="subscript"/>
                </w:rPr>
                <w:t>OTAREFSENS</w:t>
              </w:r>
            </w:ins>
          </w:p>
        </w:tc>
        <w:tc>
          <w:tcPr>
            <w:tcW w:w="1984" w:type="dxa"/>
            <w:vMerge w:val="continue"/>
            <w:tcBorders>
              <w:bottom w:val="single" w:color="auto" w:sz="4" w:space="0"/>
            </w:tcBorders>
            <w:vAlign w:val="center"/>
          </w:tcPr>
          <w:p>
            <w:pPr>
              <w:pStyle w:val="71"/>
              <w:rPr>
                <w:ins w:id="908" w:author="薛飞10164284" w:date="2020-10-20T18:14:00Z"/>
              </w:rPr>
            </w:pPr>
          </w:p>
        </w:tc>
        <w:tc>
          <w:tcPr>
            <w:tcW w:w="1417" w:type="dxa"/>
            <w:vMerge w:val="continue"/>
            <w:tcBorders>
              <w:bottom w:val="single" w:color="auto" w:sz="4" w:space="0"/>
            </w:tcBorders>
            <w:vAlign w:val="center"/>
          </w:tcPr>
          <w:p>
            <w:pPr>
              <w:pStyle w:val="71"/>
              <w:rPr>
                <w:ins w:id="909" w:author="薛飞10164284" w:date="2020-10-20T18: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50</w:t>
            </w:r>
          </w:p>
        </w:tc>
        <w:tc>
          <w:tcPr>
            <w:tcW w:w="1417" w:type="dxa"/>
            <w:vAlign w:val="center"/>
          </w:tcPr>
          <w:p>
            <w:pPr>
              <w:pStyle w:val="71"/>
              <w:rPr>
                <w:rFonts w:cs="v5.0.0"/>
                <w:lang w:eastAsia="zh-CN"/>
              </w:rPr>
            </w:pPr>
            <w:r>
              <w:rPr>
                <w:rFonts w:cs="v5.0.0"/>
                <w:lang w:eastAsia="zh-CN"/>
              </w:rPr>
              <w:t>15</w:t>
            </w:r>
          </w:p>
        </w:tc>
        <w:tc>
          <w:tcPr>
            <w:tcW w:w="1417" w:type="dxa"/>
            <w:vAlign w:val="center"/>
          </w:tcPr>
          <w:p>
            <w:pPr>
              <w:pStyle w:val="71"/>
              <w:rPr>
                <w:kern w:val="2"/>
              </w:rPr>
            </w:pPr>
            <w:r>
              <w:rPr>
                <w:kern w:val="2"/>
              </w:rPr>
              <w:t>G-FR1-A</w:t>
            </w:r>
            <w:r>
              <w:rPr>
                <w:kern w:val="2"/>
                <w:lang w:eastAsia="zh-CN"/>
              </w:rPr>
              <w:t>2</w:t>
            </w:r>
            <w:r>
              <w:rPr>
                <w:kern w:val="2"/>
              </w:rPr>
              <w:t>-4</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-64.1-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1"/>
            </w:pP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1"/>
            </w:pPr>
          </w:p>
        </w:tc>
        <w:tc>
          <w:tcPr>
            <w:tcW w:w="1417"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60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-63.3-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70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-62.7-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80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-62.1-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90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-61.5-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vAlign w:val="center"/>
          </w:tcPr>
          <w:p>
            <w:pPr>
              <w:pStyle w:val="71"/>
              <w:rPr>
                <w:rFonts w:cs="v5.0.0"/>
                <w:lang w:eastAsia="zh-CN"/>
              </w:rPr>
            </w:pPr>
            <w:r>
              <w:rPr>
                <w:rFonts w:cs="v5.0.0"/>
                <w:lang w:eastAsia="zh-CN"/>
              </w:rPr>
              <w:t>60</w:t>
            </w:r>
          </w:p>
        </w:tc>
        <w:tc>
          <w:tcPr>
            <w:tcW w:w="1417" w:type="dxa"/>
            <w:vAlign w:val="center"/>
          </w:tcPr>
          <w:p>
            <w:pPr>
              <w:pStyle w:val="71"/>
              <w:rPr>
                <w:kern w:val="2"/>
              </w:rPr>
            </w:pPr>
            <w:r>
              <w:rPr>
                <w:kern w:val="2"/>
              </w:rPr>
              <w:t>G-FR1-A</w:t>
            </w:r>
            <w:r>
              <w:rPr>
                <w:kern w:val="2"/>
                <w:lang w:eastAsia="zh-CN"/>
              </w:rPr>
              <w:t>2</w:t>
            </w:r>
            <w:r>
              <w:rPr>
                <w:kern w:val="2"/>
              </w:rPr>
              <w:t>-6</w:t>
            </w:r>
          </w:p>
        </w:tc>
        <w:tc>
          <w:tcPr>
            <w:tcW w:w="1417" w:type="dxa"/>
            <w:vAlign w:val="bottom"/>
          </w:tcPr>
          <w:p>
            <w:pPr>
              <w:pStyle w:val="71"/>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1"/>
            </w:pPr>
          </w:p>
        </w:tc>
        <w:tc>
          <w:tcPr>
            <w:tcW w:w="1417"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1"/>
            </w:pPr>
            <w:r>
              <w:rPr>
                <w:rFonts w:cs="v5.0.0"/>
                <w:lang w:eastAsia="zh-CN"/>
              </w:rPr>
              <w:t>100</w:t>
            </w:r>
          </w:p>
        </w:tc>
        <w:tc>
          <w:tcPr>
            <w:tcW w:w="1417" w:type="dxa"/>
            <w:vAlign w:val="center"/>
          </w:tcPr>
          <w:p>
            <w:pPr>
              <w:pStyle w:val="71"/>
              <w:rPr>
                <w:rFonts w:cs="v5.0.0"/>
                <w:lang w:eastAsia="zh-CN"/>
              </w:rPr>
            </w:pPr>
            <w:r>
              <w:rPr>
                <w:rFonts w:cs="v5.0.0"/>
                <w:lang w:eastAsia="zh-CN"/>
              </w:rPr>
              <w:t>30</w:t>
            </w:r>
          </w:p>
        </w:tc>
        <w:tc>
          <w:tcPr>
            <w:tcW w:w="1417" w:type="dxa"/>
            <w:vAlign w:val="center"/>
          </w:tcPr>
          <w:p>
            <w:pPr>
              <w:pStyle w:val="71"/>
              <w:rPr>
                <w:kern w:val="2"/>
              </w:rPr>
            </w:pPr>
            <w:r>
              <w:rPr>
                <w:kern w:val="2"/>
              </w:rPr>
              <w:t>G-FR1-A</w:t>
            </w:r>
            <w:r>
              <w:rPr>
                <w:kern w:val="2"/>
                <w:lang w:eastAsia="zh-CN"/>
              </w:rPr>
              <w:t>2</w:t>
            </w:r>
            <w:r>
              <w:rPr>
                <w:kern w:val="2"/>
              </w:rPr>
              <w:t>-5</w:t>
            </w:r>
          </w:p>
        </w:tc>
        <w:tc>
          <w:tcPr>
            <w:tcW w:w="1417" w:type="dxa"/>
            <w:vAlign w:val="bottom"/>
          </w:tcPr>
          <w:p>
            <w:pPr>
              <w:pStyle w:val="71"/>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1"/>
            </w:pPr>
            <w:r>
              <w:rPr>
                <w:rFonts w:cs="v5.0.0"/>
                <w:lang w:eastAsia="zh-CN"/>
              </w:rPr>
              <w:t>-61.1- Δ</w:t>
            </w:r>
            <w:r>
              <w:rPr>
                <w:rFonts w:cs="Arial"/>
                <w:vertAlign w:val="subscript"/>
              </w:rPr>
              <w:t>OTAREFSENS</w:t>
            </w:r>
          </w:p>
        </w:tc>
        <w:tc>
          <w:tcPr>
            <w:tcW w:w="1417"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1"/>
            </w:pPr>
          </w:p>
        </w:tc>
        <w:tc>
          <w:tcPr>
            <w:tcW w:w="1417" w:type="dxa"/>
            <w:tcBorders>
              <w:bottom w:val="single" w:color="auto" w:sz="4" w:space="0"/>
            </w:tcBorders>
            <w:vAlign w:val="center"/>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71"/>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71"/>
            </w:pPr>
          </w:p>
        </w:tc>
        <w:tc>
          <w:tcPr>
            <w:tcW w:w="1417"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84"/>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3"/>
      </w:pPr>
      <w:bookmarkStart w:id="603" w:name="_Toc37267783"/>
      <w:bookmarkStart w:id="604" w:name="_Toc45893701"/>
      <w:bookmarkStart w:id="605" w:name="_Toc53178866"/>
      <w:bookmarkStart w:id="606" w:name="_Toc37260395"/>
      <w:bookmarkStart w:id="607" w:name="_Toc36817473"/>
      <w:bookmarkStart w:id="608" w:name="_Toc29811921"/>
      <w:bookmarkStart w:id="609" w:name="_Toc44712389"/>
      <w:bookmarkStart w:id="610" w:name="_Toc53178415"/>
      <w:bookmarkStart w:id="611" w:name="_Toc21127712"/>
      <w:r>
        <w:t>10.5</w:t>
      </w:r>
      <w:r>
        <w:tab/>
      </w:r>
      <w:r>
        <w:t>OTA in-band selectivity and blocking</w:t>
      </w:r>
      <w:bookmarkEnd w:id="603"/>
      <w:bookmarkEnd w:id="604"/>
      <w:bookmarkEnd w:id="605"/>
      <w:bookmarkEnd w:id="606"/>
      <w:bookmarkEnd w:id="607"/>
      <w:bookmarkEnd w:id="608"/>
      <w:bookmarkEnd w:id="609"/>
      <w:bookmarkEnd w:id="610"/>
      <w:bookmarkEnd w:id="611"/>
    </w:p>
    <w:p>
      <w:pPr>
        <w:pStyle w:val="4"/>
      </w:pPr>
      <w:bookmarkStart w:id="612" w:name="_Toc29811922"/>
      <w:bookmarkStart w:id="613" w:name="_Toc53178416"/>
      <w:bookmarkStart w:id="614" w:name="_Toc36817474"/>
      <w:bookmarkStart w:id="615" w:name="_Toc37260396"/>
      <w:bookmarkStart w:id="616" w:name="_Toc53178867"/>
      <w:bookmarkStart w:id="617" w:name="_Toc45893702"/>
      <w:bookmarkStart w:id="618" w:name="_Toc37267784"/>
      <w:bookmarkStart w:id="619" w:name="_Toc44712390"/>
      <w:bookmarkStart w:id="620" w:name="_Toc21127713"/>
      <w:r>
        <w:t>10.5.1</w:t>
      </w:r>
      <w:r>
        <w:tab/>
      </w:r>
      <w:r>
        <w:t>OTA adjacent channel selectivity</w:t>
      </w:r>
      <w:bookmarkEnd w:id="612"/>
      <w:bookmarkEnd w:id="613"/>
      <w:bookmarkEnd w:id="614"/>
      <w:bookmarkEnd w:id="615"/>
      <w:bookmarkEnd w:id="616"/>
      <w:bookmarkEnd w:id="617"/>
      <w:bookmarkEnd w:id="618"/>
      <w:bookmarkEnd w:id="619"/>
      <w:bookmarkEnd w:id="620"/>
    </w:p>
    <w:p>
      <w:pPr>
        <w:pStyle w:val="5"/>
      </w:pPr>
      <w:bookmarkStart w:id="621" w:name="_Toc36817475"/>
      <w:bookmarkStart w:id="622" w:name="_Toc37267785"/>
      <w:bookmarkStart w:id="623" w:name="_Toc21127714"/>
      <w:bookmarkStart w:id="624" w:name="_Toc53178868"/>
      <w:bookmarkStart w:id="625" w:name="_Toc44712391"/>
      <w:bookmarkStart w:id="626" w:name="_Toc37260397"/>
      <w:bookmarkStart w:id="627" w:name="_Toc53178417"/>
      <w:bookmarkStart w:id="628" w:name="_Toc29811923"/>
      <w:bookmarkStart w:id="629" w:name="_Toc45893703"/>
      <w:r>
        <w:t>10.5.1.1</w:t>
      </w:r>
      <w:r>
        <w:tab/>
      </w:r>
      <w:r>
        <w:t>General</w:t>
      </w:r>
      <w:bookmarkEnd w:id="621"/>
      <w:bookmarkEnd w:id="622"/>
      <w:bookmarkEnd w:id="623"/>
      <w:bookmarkEnd w:id="624"/>
      <w:bookmarkEnd w:id="625"/>
      <w:bookmarkEnd w:id="626"/>
      <w:bookmarkEnd w:id="627"/>
      <w:bookmarkEnd w:id="628"/>
      <w:bookmarkEnd w:id="629"/>
    </w:p>
    <w:p>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pPr>
        <w:pStyle w:val="5"/>
      </w:pPr>
      <w:bookmarkStart w:id="630" w:name="_Toc21127715"/>
      <w:bookmarkStart w:id="631" w:name="_Toc36817476"/>
      <w:bookmarkStart w:id="632" w:name="_Toc45893704"/>
      <w:bookmarkStart w:id="633" w:name="_Toc44712392"/>
      <w:bookmarkStart w:id="634" w:name="_Toc37267786"/>
      <w:bookmarkStart w:id="635" w:name="_Toc37260398"/>
      <w:bookmarkStart w:id="636" w:name="_Toc53178869"/>
      <w:bookmarkStart w:id="637" w:name="_Toc53178418"/>
      <w:bookmarkStart w:id="638" w:name="_Toc29811924"/>
      <w:r>
        <w:t>10.5.1.2</w:t>
      </w:r>
      <w:r>
        <w:tab/>
      </w:r>
      <w:r>
        <w:t xml:space="preserve">Minimum requirement for </w:t>
      </w:r>
      <w:r>
        <w:rPr>
          <w:i/>
        </w:rPr>
        <w:t>BS type 1-O</w:t>
      </w:r>
      <w:bookmarkEnd w:id="630"/>
      <w:bookmarkEnd w:id="631"/>
      <w:bookmarkEnd w:id="632"/>
      <w:bookmarkEnd w:id="633"/>
      <w:bookmarkEnd w:id="634"/>
      <w:bookmarkEnd w:id="635"/>
      <w:bookmarkEnd w:id="636"/>
      <w:bookmarkEnd w:id="637"/>
      <w:bookmarkEnd w:id="638"/>
    </w:p>
    <w:p>
      <w:r>
        <w:t xml:space="preserve">The requirement shall apply at the RIB when the AoA of the incident wave of a received signal and the interfering signal are from the same direction and are within the </w:t>
      </w:r>
      <w:r>
        <w:rPr>
          <w:i/>
        </w:rPr>
        <w:t>minSENS RoAoA</w:t>
      </w:r>
      <w:r>
        <w:t>.</w:t>
      </w:r>
    </w:p>
    <w:p>
      <w:r>
        <w:t>The wanted and interfering signals apply to each supported polarization, under the assumption o</w:t>
      </w:r>
      <w:r>
        <w:rPr>
          <w:i/>
        </w:rPr>
        <w:t>f polarization match</w:t>
      </w:r>
      <w:r>
        <w:t>.</w:t>
      </w:r>
    </w:p>
    <w:p>
      <w:r>
        <w:t xml:space="preserve">The throughput shall be </w:t>
      </w:r>
      <w:r>
        <w:rPr>
          <w:rFonts w:hint="eastAsia"/>
        </w:rPr>
        <w:t>≥</w:t>
      </w:r>
      <w:r>
        <w:t xml:space="preserve"> 95% of the maximum throughput of the reference measurement channel.</w:t>
      </w:r>
    </w:p>
    <w:p>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10.5.1.2</w:t>
      </w:r>
      <w:r>
        <w:rPr>
          <w:rFonts w:eastAsia="Osaka"/>
        </w:rPr>
        <w:t>-</w:t>
      </w:r>
      <w:r>
        <w:rPr>
          <w:rFonts w:eastAsia="宋体"/>
          <w:lang w:eastAsia="zh-CN"/>
        </w:rPr>
        <w:t>1 and table 10.5.1.2-2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pPr>
        <w:rPr>
          <w:rFonts w:eastAsia="宋体"/>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rFonts w:eastAsia="宋体"/>
          <w:lang w:eastAsia="zh-CN"/>
        </w:rPr>
        <w:t>2</w:t>
      </w:r>
      <w:r>
        <w:t xml:space="preserve">. The OTA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rFonts w:eastAsia="宋体"/>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pPr>
        <w:pStyle w:val="79"/>
        <w:rPr>
          <w:rFonts w:eastAsia="宋体"/>
          <w:lang w:eastAsia="zh-CN"/>
        </w:rPr>
      </w:pPr>
      <w:r>
        <w:t xml:space="preserve">Table </w:t>
      </w:r>
      <w:r>
        <w:rPr>
          <w:rFonts w:eastAsia="宋体"/>
          <w:lang w:eastAsia="zh-CN"/>
        </w:rPr>
        <w:t>10.5.1.2</w:t>
      </w:r>
      <w:r>
        <w:t>-</w:t>
      </w:r>
      <w:r>
        <w:rPr>
          <w:rFonts w:eastAsia="宋体"/>
          <w:lang w:eastAsia="zh-CN"/>
        </w:rPr>
        <w:t>1</w:t>
      </w:r>
      <w:r>
        <w:t>: OTA A</w:t>
      </w:r>
      <w:r>
        <w:rPr>
          <w:rFonts w:eastAsia="宋体"/>
          <w:lang w:eastAsia="zh-CN"/>
        </w:rPr>
        <w:t xml:space="preserve">CS requirement for </w:t>
      </w:r>
      <w:r>
        <w:rPr>
          <w:rFonts w:eastAsia="宋体"/>
          <w:i/>
          <w:lang w:eastAsia="zh-CN"/>
        </w:rPr>
        <w:t>BS type 1-O</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t>Wanted signal mean power (dBm)</w:t>
            </w:r>
          </w:p>
          <w:p>
            <w:pPr>
              <w:pStyle w:val="70"/>
              <w:tabs>
                <w:tab w:val="left" w:pos="540"/>
                <w:tab w:val="left" w:pos="1260"/>
                <w:tab w:val="left" w:pos="1800"/>
              </w:tabs>
              <w:rPr>
                <w:lang w:eastAsia="ja-JP"/>
              </w:rPr>
            </w:pPr>
            <w:r>
              <w:t>(Note 2)</w:t>
            </w:r>
          </w:p>
        </w:tc>
        <w:tc>
          <w:tcPr>
            <w:tcW w:w="2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r>
              <w:rPr>
                <w:lang w:eastAsia="ja-JP"/>
              </w:rPr>
              <w:t xml:space="preserve">, </w:t>
            </w:r>
            <w:r>
              <w:rPr>
                <w:rFonts w:eastAsia="宋体"/>
                <w:lang w:eastAsia="zh-CN"/>
              </w:rPr>
              <w:t>25, 30,</w:t>
            </w:r>
            <w:ins w:id="910" w:author="薛飞10164284" w:date="2020-10-20T18:18:00Z">
              <w:r>
                <w:rPr>
                  <w:rFonts w:hint="eastAsia" w:eastAsia="宋体"/>
                  <w:lang w:eastAsia="zh-CN"/>
                </w:rPr>
                <w:t xml:space="preserve"> 35</w:t>
              </w:r>
            </w:ins>
            <w:r>
              <w:rPr>
                <w:rFonts w:eastAsia="宋体"/>
                <w:lang w:eastAsia="zh-CN"/>
              </w:rPr>
              <w:t xml:space="preserve"> 40, </w:t>
            </w:r>
            <w:ins w:id="911" w:author="薛飞10164284" w:date="2020-10-20T18:18:00Z">
              <w:r>
                <w:rPr>
                  <w:rFonts w:hint="eastAsia" w:eastAsia="宋体"/>
                  <w:lang w:eastAsia="zh-CN"/>
                </w:rPr>
                <w:t xml:space="preserve">45, </w:t>
              </w:r>
            </w:ins>
            <w:r>
              <w:rPr>
                <w:rFonts w:eastAsia="宋体"/>
                <w:lang w:eastAsia="zh-CN"/>
              </w:rPr>
              <w:t>50, 60, 70, 80,90, 100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71"/>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2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Wide Area BS: -52 </w:t>
            </w:r>
            <w:r>
              <w:rPr>
                <w:rFonts w:cs="Arial"/>
                <w:szCs w:val="18"/>
              </w:rPr>
              <w:t xml:space="preserve">– </w:t>
            </w:r>
            <w:r>
              <w:rPr>
                <w:rFonts w:cs="Arial"/>
              </w:rPr>
              <w:t>Δ</w:t>
            </w:r>
            <w:r>
              <w:rPr>
                <w:rFonts w:cs="Arial"/>
                <w:vertAlign w:val="subscript"/>
              </w:rPr>
              <w:t>minSENS</w:t>
            </w:r>
          </w:p>
          <w:p>
            <w:pPr>
              <w:pStyle w:val="71"/>
              <w:tabs>
                <w:tab w:val="left" w:pos="540"/>
                <w:tab w:val="left" w:pos="1260"/>
                <w:tab w:val="left" w:pos="1800"/>
              </w:tabs>
              <w:rPr>
                <w:rFonts w:eastAsia="宋体"/>
                <w:lang w:eastAsia="zh-CN"/>
              </w:rPr>
            </w:pPr>
            <w:r>
              <w:rPr>
                <w:rFonts w:eastAsia="宋体"/>
                <w:lang w:eastAsia="zh-CN"/>
              </w:rPr>
              <w:t>Medium Range BS: -47</w:t>
            </w:r>
            <w:r>
              <w:rPr>
                <w:rFonts w:cs="Arial"/>
                <w:szCs w:val="18"/>
              </w:rPr>
              <w:t xml:space="preserve">– </w:t>
            </w:r>
            <w:r>
              <w:rPr>
                <w:rFonts w:cs="Arial"/>
              </w:rPr>
              <w:t>Δ</w:t>
            </w:r>
            <w:r>
              <w:rPr>
                <w:rFonts w:cs="Arial"/>
                <w:vertAlign w:val="subscript"/>
              </w:rPr>
              <w:t>minSENS</w:t>
            </w:r>
          </w:p>
          <w:p>
            <w:pPr>
              <w:pStyle w:val="71"/>
              <w:tabs>
                <w:tab w:val="left" w:pos="540"/>
                <w:tab w:val="left" w:pos="1260"/>
                <w:tab w:val="left" w:pos="1800"/>
              </w:tabs>
              <w:rPr>
                <w:rFonts w:eastAsia="宋体"/>
                <w:lang w:eastAsia="zh-CN"/>
              </w:rPr>
            </w:pPr>
            <w:r>
              <w:rPr>
                <w:rFonts w:eastAsia="宋体"/>
                <w:lang w:eastAsia="zh-CN"/>
              </w:rPr>
              <w:t>Local Area BS: -44</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88"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w:t>
            </w:r>
          </w:p>
          <w:p>
            <w:pPr>
              <w:pStyle w:val="84"/>
              <w:rPr>
                <w:rFonts w:eastAsia="宋体"/>
              </w:rPr>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BS channel bandwidth</w:t>
            </w:r>
          </w:p>
        </w:tc>
      </w:tr>
    </w:tbl>
    <w:p/>
    <w:p>
      <w:pPr>
        <w:pStyle w:val="79"/>
        <w:rPr>
          <w:rFonts w:eastAsia="宋体"/>
          <w:i/>
          <w:lang w:eastAsia="zh-CN"/>
        </w:rPr>
      </w:pPr>
      <w:r>
        <w:t xml:space="preserve">Table </w:t>
      </w:r>
      <w:r>
        <w:rPr>
          <w:rFonts w:eastAsia="宋体"/>
          <w:lang w:eastAsia="zh-CN"/>
        </w:rPr>
        <w:t>10.5.1.2</w:t>
      </w:r>
      <w:r>
        <w:t>-</w:t>
      </w:r>
      <w:r>
        <w:rPr>
          <w:rFonts w:eastAsia="宋体"/>
          <w:lang w:eastAsia="zh-CN"/>
        </w:rPr>
        <w:t>2</w:t>
      </w:r>
      <w:r>
        <w:t>: OTA A</w:t>
      </w:r>
      <w:r>
        <w:rPr>
          <w:rFonts w:eastAsia="宋体"/>
          <w:lang w:eastAsia="zh-CN"/>
        </w:rPr>
        <w:t xml:space="preserve">CS interferer frequency offset for </w:t>
      </w:r>
      <w:r>
        <w:rPr>
          <w:rFonts w:eastAsia="宋体"/>
          <w:i/>
          <w:lang w:eastAsia="zh-CN"/>
        </w:rPr>
        <w:t>BS type 1-O</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0"/>
              <w:rPr>
                <w:rFonts w:eastAsia="宋体"/>
                <w:lang w:eastAsia="zh-CN"/>
              </w:rPr>
            </w:pPr>
            <w:r>
              <w:rPr>
                <w:i/>
              </w:rPr>
              <w:t>BS channel bandwidth</w:t>
            </w:r>
            <w:r>
              <w:t xml:space="preserve"> of the </w:t>
            </w:r>
            <w:r>
              <w:rPr>
                <w:i/>
              </w:rPr>
              <w:t>lowest/highest carrier</w:t>
            </w:r>
            <w:r>
              <w:t xml:space="preserve"> received (MHz)</w:t>
            </w:r>
          </w:p>
        </w:tc>
        <w:tc>
          <w:tcPr>
            <w:tcW w:w="2646" w:type="dxa"/>
            <w:shd w:val="clear" w:color="auto" w:fill="auto"/>
          </w:tcPr>
          <w:p>
            <w:pPr>
              <w:pStyle w:val="70"/>
              <w:rPr>
                <w:rFonts w:eastAsia="宋体"/>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bottom w:val="single" w:color="auto" w:sz="4" w:space="0"/>
            </w:tcBorders>
            <w:shd w:val="clear" w:color="auto" w:fill="auto"/>
          </w:tcPr>
          <w:p>
            <w:pPr>
              <w:pStyle w:val="70"/>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5</w:t>
            </w:r>
          </w:p>
        </w:tc>
        <w:tc>
          <w:tcPr>
            <w:tcW w:w="2646" w:type="dxa"/>
            <w:shd w:val="clear" w:color="auto" w:fill="auto"/>
          </w:tcPr>
          <w:p>
            <w:pPr>
              <w:pStyle w:val="71"/>
              <w:rPr>
                <w:rFonts w:eastAsia="宋体"/>
                <w:lang w:eastAsia="zh-CN"/>
              </w:rPr>
            </w:pPr>
            <w:r>
              <w:rPr>
                <w:rFonts w:cs="Arial"/>
              </w:rPr>
              <w:t>±2.5025</w:t>
            </w:r>
          </w:p>
        </w:tc>
        <w:tc>
          <w:tcPr>
            <w:tcW w:w="2977" w:type="dxa"/>
            <w:tcBorders>
              <w:bottom w:val="nil"/>
            </w:tcBorders>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10</w:t>
            </w:r>
          </w:p>
        </w:tc>
        <w:tc>
          <w:tcPr>
            <w:tcW w:w="2646" w:type="dxa"/>
            <w:shd w:val="clear" w:color="auto" w:fill="auto"/>
          </w:tcPr>
          <w:p>
            <w:pPr>
              <w:pStyle w:val="71"/>
              <w:rPr>
                <w:rFonts w:cs="Arial"/>
              </w:rPr>
            </w:pPr>
            <w:r>
              <w:rPr>
                <w:rFonts w:cs="Arial"/>
              </w:rPr>
              <w:t>±2.5075</w:t>
            </w:r>
          </w:p>
        </w:tc>
        <w:tc>
          <w:tcPr>
            <w:tcW w:w="2977" w:type="dxa"/>
            <w:tcBorders>
              <w:top w:val="nil"/>
              <w:bottom w:val="nil"/>
            </w:tcBorders>
            <w:shd w:val="clear" w:color="auto" w:fill="auto"/>
          </w:tcPr>
          <w:p>
            <w:pPr>
              <w:pStyle w:val="71"/>
              <w:rPr>
                <w:rFonts w:eastAsia="宋体"/>
                <w:lang w:eastAsia="zh-CN"/>
              </w:rPr>
            </w:pPr>
            <w:r>
              <w:rPr>
                <w:lang w:val="en-US"/>
              </w:rPr>
              <w:t>5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15</w:t>
            </w:r>
          </w:p>
        </w:tc>
        <w:tc>
          <w:tcPr>
            <w:tcW w:w="2646" w:type="dxa"/>
            <w:shd w:val="clear" w:color="auto" w:fill="auto"/>
          </w:tcPr>
          <w:p>
            <w:pPr>
              <w:pStyle w:val="71"/>
              <w:rPr>
                <w:rFonts w:cs="Arial"/>
              </w:rPr>
            </w:pPr>
            <w:r>
              <w:rPr>
                <w:rFonts w:cs="Arial"/>
              </w:rPr>
              <w:t>±2.5125</w:t>
            </w:r>
          </w:p>
        </w:tc>
        <w:tc>
          <w:tcPr>
            <w:tcW w:w="2977" w:type="dxa"/>
            <w:tcBorders>
              <w:top w:val="nil"/>
              <w:bottom w:val="nil"/>
            </w:tcBorders>
            <w:shd w:val="clear" w:color="auto" w:fill="auto"/>
          </w:tcPr>
          <w:p>
            <w:pPr>
              <w:pStyle w:val="71"/>
              <w:rPr>
                <w:rFonts w:eastAsia="宋体"/>
                <w:lang w:eastAsia="zh-CN"/>
              </w:rPr>
            </w:pPr>
            <w:r>
              <w:rPr>
                <w:lang w:val="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20</w:t>
            </w:r>
          </w:p>
        </w:tc>
        <w:tc>
          <w:tcPr>
            <w:tcW w:w="2646" w:type="dxa"/>
            <w:shd w:val="clear" w:color="auto" w:fill="auto"/>
          </w:tcPr>
          <w:p>
            <w:pPr>
              <w:pStyle w:val="71"/>
              <w:rPr>
                <w:rFonts w:cs="Arial"/>
              </w:rPr>
            </w:pPr>
            <w:r>
              <w:rPr>
                <w:rFonts w:cs="Arial"/>
              </w:rPr>
              <w:t>±2.5025</w:t>
            </w:r>
          </w:p>
        </w:tc>
        <w:tc>
          <w:tcPr>
            <w:tcW w:w="2977" w:type="dxa"/>
            <w:tcBorders>
              <w:top w:val="nil"/>
              <w:bottom w:val="single" w:color="auto" w:sz="4" w:space="0"/>
            </w:tcBorders>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25</w:t>
            </w:r>
          </w:p>
        </w:tc>
        <w:tc>
          <w:tcPr>
            <w:tcW w:w="2646" w:type="dxa"/>
            <w:shd w:val="clear" w:color="auto" w:fill="auto"/>
          </w:tcPr>
          <w:p>
            <w:pPr>
              <w:pStyle w:val="71"/>
              <w:rPr>
                <w:rFonts w:cs="Arial"/>
              </w:rPr>
            </w:pPr>
            <w:r>
              <w:rPr>
                <w:rFonts w:cs="Arial"/>
              </w:rPr>
              <w:t>±</w:t>
            </w:r>
            <w:r>
              <w:rPr>
                <w:rFonts w:hint="eastAsia" w:eastAsia="DengXian" w:cs="Arial"/>
                <w:lang w:val="en-US" w:eastAsia="zh-CN"/>
              </w:rPr>
              <w:t>9.4675</w:t>
            </w:r>
          </w:p>
        </w:tc>
        <w:tc>
          <w:tcPr>
            <w:tcW w:w="2977" w:type="dxa"/>
            <w:tcBorders>
              <w:bottom w:val="nil"/>
            </w:tcBorders>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30</w:t>
            </w:r>
          </w:p>
        </w:tc>
        <w:tc>
          <w:tcPr>
            <w:tcW w:w="2646" w:type="dxa"/>
            <w:shd w:val="clear" w:color="auto" w:fill="auto"/>
          </w:tcPr>
          <w:p>
            <w:pPr>
              <w:pStyle w:val="71"/>
              <w:rPr>
                <w:rFonts w:cs="Arial"/>
              </w:rPr>
            </w:pPr>
            <w:r>
              <w:rPr>
                <w:rFonts w:cs="Arial"/>
              </w:rPr>
              <w:t>±</w:t>
            </w:r>
            <w:r>
              <w:rPr>
                <w:rFonts w:hint="eastAsia" w:eastAsia="DengXian" w:cs="Arial"/>
                <w:lang w:val="en-US" w:eastAsia="zh-CN"/>
              </w:rPr>
              <w:t>9.4725</w:t>
            </w:r>
          </w:p>
        </w:tc>
        <w:tc>
          <w:tcPr>
            <w:tcW w:w="2977" w:type="dxa"/>
            <w:tcBorders>
              <w:top w:val="nil"/>
              <w:bottom w:val="nil"/>
            </w:tcBorders>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2" w:author="薛飞10164284" w:date="2020-10-20T18:18:00Z"/>
        </w:trPr>
        <w:tc>
          <w:tcPr>
            <w:tcW w:w="1701" w:type="dxa"/>
            <w:shd w:val="clear" w:color="auto" w:fill="auto"/>
          </w:tcPr>
          <w:p>
            <w:pPr>
              <w:pStyle w:val="71"/>
              <w:rPr>
                <w:ins w:id="913" w:author="薛飞10164284" w:date="2020-10-20T18:18:00Z"/>
                <w:rFonts w:eastAsia="宋体"/>
                <w:lang w:eastAsia="zh-CN"/>
              </w:rPr>
            </w:pPr>
            <w:ins w:id="914" w:author="薛飞10164284" w:date="2020-10-20T18:18:00Z">
              <w:r>
                <w:rPr>
                  <w:rFonts w:hint="eastAsia" w:eastAsia="宋体"/>
                  <w:lang w:val="en-US" w:eastAsia="zh-CN"/>
                </w:rPr>
                <w:t>35</w:t>
              </w:r>
            </w:ins>
          </w:p>
        </w:tc>
        <w:tc>
          <w:tcPr>
            <w:tcW w:w="2646" w:type="dxa"/>
            <w:shd w:val="clear" w:color="auto" w:fill="auto"/>
          </w:tcPr>
          <w:p>
            <w:pPr>
              <w:pStyle w:val="71"/>
              <w:rPr>
                <w:ins w:id="915" w:author="薛飞10164284" w:date="2020-10-20T18:18:00Z"/>
                <w:rFonts w:cs="Arial"/>
              </w:rPr>
            </w:pPr>
            <w:ins w:id="916" w:author="薛飞10164284" w:date="2020-10-20T18:18:00Z">
              <w:r>
                <w:rPr>
                  <w:rFonts w:eastAsia="等线" w:cs="Arial"/>
                </w:rPr>
                <w:t>±</w:t>
              </w:r>
            </w:ins>
            <w:ins w:id="917" w:author="薛飞10164284" w:date="2020-10-20T18:18:00Z">
              <w:r>
                <w:rPr>
                  <w:rFonts w:hint="eastAsia" w:eastAsia="等线" w:cs="Arial"/>
                  <w:lang w:val="en-US" w:eastAsia="zh-CN"/>
                </w:rPr>
                <w:t>9.4625</w:t>
              </w:r>
            </w:ins>
          </w:p>
        </w:tc>
        <w:tc>
          <w:tcPr>
            <w:tcW w:w="2977" w:type="dxa"/>
            <w:tcBorders>
              <w:top w:val="nil"/>
              <w:bottom w:val="nil"/>
            </w:tcBorders>
            <w:shd w:val="clear" w:color="auto" w:fill="auto"/>
          </w:tcPr>
          <w:p>
            <w:pPr>
              <w:pStyle w:val="71"/>
              <w:rPr>
                <w:ins w:id="918" w:author="薛飞10164284" w:date="2020-10-20T18:18: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40</w:t>
            </w:r>
          </w:p>
        </w:tc>
        <w:tc>
          <w:tcPr>
            <w:tcW w:w="2646" w:type="dxa"/>
            <w:shd w:val="clear" w:color="auto" w:fill="auto"/>
          </w:tcPr>
          <w:p>
            <w:pPr>
              <w:pStyle w:val="71"/>
              <w:rPr>
                <w:rFonts w:cs="Arial"/>
              </w:rPr>
            </w:pPr>
            <w:r>
              <w:rPr>
                <w:rFonts w:cs="Arial"/>
              </w:rPr>
              <w:t>±</w:t>
            </w:r>
            <w:r>
              <w:rPr>
                <w:rFonts w:hint="eastAsia" w:eastAsia="DengXian" w:cs="Arial"/>
                <w:lang w:val="en-US" w:eastAsia="zh-CN"/>
              </w:rPr>
              <w:t>9.4675</w:t>
            </w:r>
          </w:p>
        </w:tc>
        <w:tc>
          <w:tcPr>
            <w:tcW w:w="2977" w:type="dxa"/>
            <w:tcBorders>
              <w:top w:val="nil"/>
              <w:bottom w:val="nil"/>
            </w:tcBorders>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9" w:author="薛飞10164284" w:date="2020-10-20T18:18:00Z"/>
        </w:trPr>
        <w:tc>
          <w:tcPr>
            <w:tcW w:w="1701" w:type="dxa"/>
            <w:shd w:val="clear" w:color="auto" w:fill="auto"/>
          </w:tcPr>
          <w:p>
            <w:pPr>
              <w:pStyle w:val="71"/>
              <w:rPr>
                <w:ins w:id="920" w:author="薛飞10164284" w:date="2020-10-20T18:18:00Z"/>
                <w:rFonts w:eastAsia="宋体"/>
                <w:lang w:eastAsia="zh-CN"/>
              </w:rPr>
            </w:pPr>
            <w:ins w:id="921" w:author="薛飞10164284" w:date="2020-10-20T18:19:00Z">
              <w:r>
                <w:rPr>
                  <w:rFonts w:hint="eastAsia" w:eastAsia="宋体"/>
                  <w:lang w:val="en-US" w:eastAsia="zh-CN"/>
                </w:rPr>
                <w:t>45</w:t>
              </w:r>
            </w:ins>
          </w:p>
        </w:tc>
        <w:tc>
          <w:tcPr>
            <w:tcW w:w="2646" w:type="dxa"/>
            <w:shd w:val="clear" w:color="auto" w:fill="auto"/>
          </w:tcPr>
          <w:p>
            <w:pPr>
              <w:pStyle w:val="71"/>
              <w:rPr>
                <w:ins w:id="922" w:author="薛飞10164284" w:date="2020-10-20T18:18:00Z"/>
                <w:rFonts w:cs="Arial"/>
              </w:rPr>
            </w:pPr>
            <w:ins w:id="923" w:author="薛飞10164284" w:date="2020-10-20T18:19:00Z">
              <w:r>
                <w:rPr>
                  <w:rFonts w:eastAsia="等线" w:cs="Arial"/>
                </w:rPr>
                <w:t>±</w:t>
              </w:r>
            </w:ins>
            <w:ins w:id="924" w:author="薛飞10164284" w:date="2020-10-20T18:19:00Z">
              <w:r>
                <w:rPr>
                  <w:rFonts w:hint="eastAsia" w:eastAsia="等线" w:cs="Arial"/>
                  <w:lang w:val="en-US" w:eastAsia="zh-CN"/>
                </w:rPr>
                <w:t>9.4725</w:t>
              </w:r>
            </w:ins>
          </w:p>
        </w:tc>
        <w:tc>
          <w:tcPr>
            <w:tcW w:w="2977" w:type="dxa"/>
            <w:tcBorders>
              <w:top w:val="nil"/>
              <w:bottom w:val="nil"/>
            </w:tcBorders>
            <w:shd w:val="clear" w:color="auto" w:fill="auto"/>
          </w:tcPr>
          <w:p>
            <w:pPr>
              <w:pStyle w:val="71"/>
              <w:rPr>
                <w:ins w:id="925" w:author="薛飞10164284" w:date="2020-10-20T18:18: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50</w:t>
            </w:r>
          </w:p>
        </w:tc>
        <w:tc>
          <w:tcPr>
            <w:tcW w:w="2646" w:type="dxa"/>
            <w:shd w:val="clear" w:color="auto" w:fill="auto"/>
          </w:tcPr>
          <w:p>
            <w:pPr>
              <w:pStyle w:val="71"/>
              <w:rPr>
                <w:rFonts w:cs="Arial"/>
              </w:rPr>
            </w:pPr>
            <w:r>
              <w:rPr>
                <w:rFonts w:cs="Arial"/>
              </w:rPr>
              <w:t>±</w:t>
            </w:r>
            <w:r>
              <w:rPr>
                <w:rFonts w:hint="eastAsia" w:eastAsia="DengXian" w:cs="Arial"/>
                <w:lang w:val="en-US" w:eastAsia="zh-CN"/>
              </w:rPr>
              <w:t>9.4625</w:t>
            </w:r>
          </w:p>
        </w:tc>
        <w:tc>
          <w:tcPr>
            <w:tcW w:w="2977" w:type="dxa"/>
            <w:tcBorders>
              <w:top w:val="nil"/>
              <w:bottom w:val="nil"/>
            </w:tcBorders>
            <w:shd w:val="clear" w:color="auto" w:fill="auto"/>
          </w:tcPr>
          <w:p>
            <w:pPr>
              <w:pStyle w:val="71"/>
              <w:rPr>
                <w:rFonts w:eastAsia="宋体"/>
                <w:lang w:eastAsia="zh-CN"/>
              </w:rPr>
            </w:pPr>
            <w:r>
              <w:rPr>
                <w:lang w:val="en-US"/>
              </w:rPr>
              <w:t>20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60</w:t>
            </w:r>
          </w:p>
        </w:tc>
        <w:tc>
          <w:tcPr>
            <w:tcW w:w="2646" w:type="dxa"/>
            <w:shd w:val="clear" w:color="auto" w:fill="auto"/>
          </w:tcPr>
          <w:p>
            <w:pPr>
              <w:pStyle w:val="71"/>
              <w:rPr>
                <w:rFonts w:cs="Arial"/>
              </w:rPr>
            </w:pPr>
            <w:r>
              <w:rPr>
                <w:rFonts w:cs="Arial"/>
              </w:rPr>
              <w:t>±</w:t>
            </w:r>
            <w:r>
              <w:rPr>
                <w:rFonts w:hint="eastAsia" w:eastAsia="DengXian" w:cs="Arial"/>
                <w:lang w:val="en-US" w:eastAsia="zh-CN"/>
              </w:rPr>
              <w:t>9.4725</w:t>
            </w:r>
          </w:p>
        </w:tc>
        <w:tc>
          <w:tcPr>
            <w:tcW w:w="2977" w:type="dxa"/>
            <w:tcBorders>
              <w:top w:val="nil"/>
              <w:bottom w:val="nil"/>
            </w:tcBorders>
            <w:shd w:val="clear" w:color="auto" w:fill="auto"/>
          </w:tcPr>
          <w:p>
            <w:pPr>
              <w:pStyle w:val="71"/>
              <w:rPr>
                <w:rFonts w:eastAsia="宋体"/>
                <w:lang w:eastAsia="zh-CN"/>
              </w:rPr>
            </w:pPr>
            <w:r>
              <w:rPr>
                <w:lang w:val="en-US"/>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70</w:t>
            </w:r>
          </w:p>
        </w:tc>
        <w:tc>
          <w:tcPr>
            <w:tcW w:w="2646" w:type="dxa"/>
            <w:shd w:val="clear" w:color="auto" w:fill="auto"/>
          </w:tcPr>
          <w:p>
            <w:pPr>
              <w:pStyle w:val="71"/>
              <w:rPr>
                <w:rFonts w:cs="Arial"/>
              </w:rPr>
            </w:pPr>
            <w:r>
              <w:rPr>
                <w:rFonts w:cs="Arial"/>
              </w:rPr>
              <w:t>±</w:t>
            </w:r>
            <w:r>
              <w:rPr>
                <w:rFonts w:hint="eastAsia" w:eastAsia="DengXian" w:cs="Arial"/>
                <w:lang w:val="en-US" w:eastAsia="zh-CN"/>
              </w:rPr>
              <w:t>9.4675</w:t>
            </w:r>
          </w:p>
        </w:tc>
        <w:tc>
          <w:tcPr>
            <w:tcW w:w="2977" w:type="dxa"/>
            <w:tcBorders>
              <w:top w:val="nil"/>
              <w:bottom w:val="nil"/>
            </w:tcBorders>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80</w:t>
            </w:r>
          </w:p>
        </w:tc>
        <w:tc>
          <w:tcPr>
            <w:tcW w:w="2646" w:type="dxa"/>
            <w:shd w:val="clear" w:color="auto" w:fill="auto"/>
          </w:tcPr>
          <w:p>
            <w:pPr>
              <w:pStyle w:val="71"/>
              <w:rPr>
                <w:rFonts w:cs="Arial"/>
              </w:rPr>
            </w:pPr>
            <w:r>
              <w:rPr>
                <w:rFonts w:cs="Arial"/>
              </w:rPr>
              <w:t>±</w:t>
            </w:r>
            <w:r>
              <w:rPr>
                <w:rFonts w:hint="eastAsia" w:eastAsia="DengXian" w:cs="Arial"/>
                <w:lang w:val="en-US" w:eastAsia="zh-CN"/>
              </w:rPr>
              <w:t>9.4625</w:t>
            </w:r>
          </w:p>
        </w:tc>
        <w:tc>
          <w:tcPr>
            <w:tcW w:w="2977" w:type="dxa"/>
            <w:tcBorders>
              <w:top w:val="nil"/>
              <w:bottom w:val="nil"/>
            </w:tcBorders>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90</w:t>
            </w:r>
          </w:p>
        </w:tc>
        <w:tc>
          <w:tcPr>
            <w:tcW w:w="2646" w:type="dxa"/>
            <w:shd w:val="clear" w:color="auto" w:fill="auto"/>
          </w:tcPr>
          <w:p>
            <w:pPr>
              <w:pStyle w:val="71"/>
              <w:rPr>
                <w:rFonts w:cs="Arial"/>
              </w:rPr>
            </w:pPr>
            <w:r>
              <w:rPr>
                <w:rFonts w:cs="Arial"/>
              </w:rPr>
              <w:t>±</w:t>
            </w:r>
            <w:r>
              <w:rPr>
                <w:rFonts w:hint="eastAsia" w:eastAsia="DengXian" w:cs="Arial"/>
                <w:lang w:val="en-US" w:eastAsia="zh-CN"/>
              </w:rPr>
              <w:t>9.4725</w:t>
            </w:r>
          </w:p>
        </w:tc>
        <w:tc>
          <w:tcPr>
            <w:tcW w:w="2977" w:type="dxa"/>
            <w:tcBorders>
              <w:top w:val="nil"/>
              <w:bottom w:val="nil"/>
            </w:tcBorders>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1"/>
              <w:rPr>
                <w:rFonts w:eastAsia="宋体"/>
                <w:lang w:eastAsia="zh-CN"/>
              </w:rPr>
            </w:pPr>
            <w:r>
              <w:rPr>
                <w:rFonts w:eastAsia="宋体"/>
                <w:lang w:eastAsia="zh-CN"/>
              </w:rPr>
              <w:t>100</w:t>
            </w:r>
          </w:p>
        </w:tc>
        <w:tc>
          <w:tcPr>
            <w:tcW w:w="2646" w:type="dxa"/>
            <w:shd w:val="clear" w:color="auto" w:fill="auto"/>
          </w:tcPr>
          <w:p>
            <w:pPr>
              <w:pStyle w:val="71"/>
              <w:rPr>
                <w:rFonts w:cs="Arial"/>
              </w:rPr>
            </w:pPr>
            <w:r>
              <w:rPr>
                <w:rFonts w:cs="Arial"/>
              </w:rPr>
              <w:t>±</w:t>
            </w:r>
            <w:r>
              <w:rPr>
                <w:rFonts w:hint="eastAsia" w:eastAsia="DengXian" w:cs="Arial"/>
                <w:lang w:val="en-US" w:eastAsia="zh-CN"/>
              </w:rPr>
              <w:t>9.4675</w:t>
            </w:r>
          </w:p>
        </w:tc>
        <w:tc>
          <w:tcPr>
            <w:tcW w:w="2977" w:type="dxa"/>
            <w:tcBorders>
              <w:top w:val="nil"/>
            </w:tcBorders>
            <w:shd w:val="clear" w:color="auto" w:fill="auto"/>
          </w:tcPr>
          <w:p>
            <w:pPr>
              <w:pStyle w:val="71"/>
              <w:rPr>
                <w:rFonts w:eastAsia="宋体"/>
                <w:lang w:eastAsia="zh-CN"/>
              </w:rPr>
            </w:pPr>
          </w:p>
        </w:tc>
      </w:tr>
    </w:tbl>
    <w:p>
      <w:pPr>
        <w:rPr>
          <w:rFonts w:eastAsia="宋体"/>
          <w:lang w:eastAsia="zh-CN"/>
        </w:rPr>
      </w:pPr>
    </w:p>
    <w:p>
      <w:pPr>
        <w:pStyle w:val="4"/>
      </w:pPr>
      <w:bookmarkStart w:id="639" w:name="_Toc45893706"/>
      <w:bookmarkStart w:id="640" w:name="_Toc53178420"/>
      <w:bookmarkStart w:id="641" w:name="_Toc21127717"/>
      <w:bookmarkStart w:id="642" w:name="_Toc29811926"/>
      <w:bookmarkStart w:id="643" w:name="_Toc37260400"/>
      <w:bookmarkStart w:id="644" w:name="_Toc53178871"/>
      <w:bookmarkStart w:id="645" w:name="_Toc37267788"/>
      <w:bookmarkStart w:id="646" w:name="_Toc44712394"/>
      <w:bookmarkStart w:id="647" w:name="_Toc36817478"/>
      <w:r>
        <w:t>10.5.2</w:t>
      </w:r>
      <w:r>
        <w:tab/>
      </w:r>
      <w:r>
        <w:t>OTA in-band blocking</w:t>
      </w:r>
      <w:bookmarkEnd w:id="639"/>
      <w:bookmarkEnd w:id="640"/>
      <w:bookmarkEnd w:id="641"/>
      <w:bookmarkEnd w:id="642"/>
      <w:bookmarkEnd w:id="643"/>
      <w:bookmarkEnd w:id="644"/>
      <w:bookmarkEnd w:id="645"/>
      <w:bookmarkEnd w:id="646"/>
      <w:bookmarkEnd w:id="647"/>
    </w:p>
    <w:p>
      <w:pPr>
        <w:pStyle w:val="5"/>
      </w:pPr>
      <w:bookmarkStart w:id="648" w:name="_Toc44712395"/>
      <w:bookmarkStart w:id="649" w:name="_Toc37267789"/>
      <w:bookmarkStart w:id="650" w:name="_Toc29811927"/>
      <w:bookmarkStart w:id="651" w:name="_Toc21127718"/>
      <w:bookmarkStart w:id="652" w:name="_Toc53178421"/>
      <w:bookmarkStart w:id="653" w:name="_Toc53178872"/>
      <w:bookmarkStart w:id="654" w:name="_Toc45893707"/>
      <w:bookmarkStart w:id="655" w:name="_Toc37260401"/>
      <w:bookmarkStart w:id="656" w:name="_Toc36817479"/>
      <w:r>
        <w:t>10.5.2.1</w:t>
      </w:r>
      <w:r>
        <w:tab/>
      </w:r>
      <w:r>
        <w:t>General</w:t>
      </w:r>
      <w:bookmarkEnd w:id="648"/>
      <w:bookmarkEnd w:id="649"/>
      <w:bookmarkEnd w:id="650"/>
      <w:bookmarkEnd w:id="651"/>
      <w:bookmarkEnd w:id="652"/>
      <w:bookmarkEnd w:id="653"/>
      <w:bookmarkEnd w:id="654"/>
      <w:bookmarkEnd w:id="655"/>
      <w:bookmarkEnd w:id="656"/>
    </w:p>
    <w:p>
      <w:pPr>
        <w:rPr>
          <w:lang w:eastAsia="ko-KR"/>
        </w:rPr>
      </w:pPr>
      <w:r>
        <w:rPr>
          <w:lang w:eastAsia="ko-KR"/>
        </w:rPr>
        <w:t>The OTA in-band blocking characteristics is a measure of the receiver</w:t>
      </w:r>
      <w:r>
        <w:t>'</w:t>
      </w:r>
      <w:r>
        <w:rPr>
          <w:lang w:eastAsia="ko-KR"/>
        </w:rPr>
        <w:t xml:space="preserve">s ability to receive a OTA wanted signal at its assigned channel in the presence of an unwanted OTA interferer, which is an NR signal for general blocking or an NR signal with one </w:t>
      </w:r>
      <w:r>
        <w:rPr>
          <w:rFonts w:eastAsia="宋体"/>
          <w:lang w:val="en-US" w:eastAsia="zh-CN"/>
        </w:rPr>
        <w:t xml:space="preserve">RB </w:t>
      </w:r>
      <w:r>
        <w:rPr>
          <w:lang w:eastAsia="ko-KR"/>
        </w:rPr>
        <w:t>for narrowband blocking.</w:t>
      </w:r>
    </w:p>
    <w:p>
      <w:pPr>
        <w:pStyle w:val="5"/>
      </w:pPr>
      <w:bookmarkStart w:id="657" w:name="_Toc37267790"/>
      <w:bookmarkStart w:id="658" w:name="_Toc53178422"/>
      <w:bookmarkStart w:id="659" w:name="_Toc45893708"/>
      <w:bookmarkStart w:id="660" w:name="_Toc53178873"/>
      <w:bookmarkStart w:id="661" w:name="_Toc44712396"/>
      <w:bookmarkStart w:id="662" w:name="_Toc36817480"/>
      <w:bookmarkStart w:id="663" w:name="_Toc37260402"/>
      <w:bookmarkStart w:id="664" w:name="_Toc29811928"/>
      <w:bookmarkStart w:id="665" w:name="_Toc21127719"/>
      <w:r>
        <w:rPr>
          <w:lang w:eastAsia="zh-CN"/>
        </w:rPr>
        <w:t>10.5.2.2</w:t>
      </w:r>
      <w:r>
        <w:tab/>
      </w:r>
      <w:r>
        <w:t xml:space="preserve">Minimum requirement for </w:t>
      </w:r>
      <w:r>
        <w:rPr>
          <w:i/>
        </w:rPr>
        <w:t>BS type 1-O</w:t>
      </w:r>
      <w:bookmarkEnd w:id="657"/>
      <w:bookmarkEnd w:id="658"/>
      <w:bookmarkEnd w:id="659"/>
      <w:bookmarkEnd w:id="660"/>
      <w:bookmarkEnd w:id="661"/>
      <w:bookmarkEnd w:id="662"/>
      <w:bookmarkEnd w:id="663"/>
      <w:bookmarkEnd w:id="664"/>
      <w:bookmarkEnd w:id="665"/>
    </w:p>
    <w:p>
      <w:pPr>
        <w:rPr>
          <w:lang w:eastAsia="ja-JP"/>
        </w:rPr>
      </w:pPr>
      <w:r>
        <w:t>The requirement shall apply at the RIB when the AoA of the incident wave of a received signal and the interfering signal are from the same direction, and:</w:t>
      </w:r>
    </w:p>
    <w:p>
      <w:pPr>
        <w:pStyle w:val="77"/>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77"/>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 xml:space="preserve">The throughput shall be </w:t>
      </w:r>
      <w:r>
        <w:rPr>
          <w:rFonts w:hint="eastAsia"/>
        </w:rPr>
        <w:t>≥</w:t>
      </w:r>
      <w:r>
        <w:t xml:space="preserve">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p>
    <w:p>
      <w:pPr>
        <w:pStyle w:val="79"/>
        <w:rPr>
          <w:rFonts w:eastAsia="宋体"/>
          <w:iCs/>
          <w:lang w:val="en-US" w:eastAsia="zh-CN"/>
        </w:rPr>
      </w:pPr>
      <w:r>
        <w:t>Table 10.5.2.2-0: Δf</w:t>
      </w:r>
      <w:r>
        <w:rPr>
          <w:vertAlign w:val="subscript"/>
        </w:rPr>
        <w:t>OOB</w:t>
      </w:r>
      <w:r>
        <w:t xml:space="preserve"> offset for NR </w:t>
      </w:r>
      <w:r>
        <w:rPr>
          <w:i/>
        </w:rPr>
        <w:t>operating bands</w:t>
      </w:r>
      <w:r>
        <w:rPr>
          <w:rFonts w:eastAsia="宋体"/>
          <w:i/>
          <w:lang w:val="en-US" w:eastAsia="zh-CN"/>
        </w:rPr>
        <w:t xml:space="preserve"> </w:t>
      </w:r>
      <w:r>
        <w:rPr>
          <w:rFonts w:eastAsia="宋体"/>
          <w:iCs/>
          <w:lang w:val="en-US" w:eastAsia="zh-CN"/>
        </w:rPr>
        <w:t>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single" w:color="auto" w:sz="4" w:space="0"/>
            </w:tcBorders>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tcPr>
          <w:p>
            <w:pPr>
              <w:pStyle w:val="69"/>
            </w:pPr>
            <w:r>
              <w:rPr>
                <w:i/>
                <w:lang w:eastAsia="zh-CN"/>
              </w:rPr>
              <w:t>BS type 1-O</w:t>
            </w:r>
          </w:p>
        </w:tc>
        <w:tc>
          <w:tcPr>
            <w:tcW w:w="3472" w:type="dxa"/>
            <w:shd w:val="clear" w:color="auto" w:fill="auto"/>
          </w:tcPr>
          <w:p>
            <w:pPr>
              <w:pStyle w:val="69"/>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tcPr>
          <w:p>
            <w:pPr>
              <w:pStyle w:val="69"/>
            </w:pPr>
          </w:p>
        </w:tc>
        <w:tc>
          <w:tcPr>
            <w:tcW w:w="3472" w:type="dxa"/>
            <w:shd w:val="clear" w:color="auto" w:fill="auto"/>
          </w:tcPr>
          <w:p>
            <w:pPr>
              <w:pStyle w:val="69"/>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bl>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pPr>
        <w:pStyle w:val="79"/>
        <w:rPr>
          <w:i/>
        </w:rPr>
      </w:pPr>
      <w:r>
        <w:t xml:space="preserve">Table </w:t>
      </w:r>
      <w:r>
        <w:rPr>
          <w:rFonts w:eastAsia="宋体"/>
          <w:lang w:eastAsia="zh-CN"/>
        </w:rPr>
        <w:t>10.5.2.2</w:t>
      </w:r>
      <w:r>
        <w:t>-</w:t>
      </w:r>
      <w:r>
        <w:rPr>
          <w:rFonts w:eastAsia="宋体"/>
          <w:lang w:eastAsia="zh-CN"/>
        </w:rPr>
        <w:t>1</w:t>
      </w:r>
      <w:r>
        <w:t xml:space="preserve">: General OTA blocking requirement for </w:t>
      </w:r>
      <w:r>
        <w:rPr>
          <w:i/>
        </w:rPr>
        <w:t>BS type 1-O</w:t>
      </w:r>
    </w:p>
    <w:tbl>
      <w:tblPr>
        <w:tblStyle w:val="51"/>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559"/>
        <w:gridCol w:w="2268"/>
        <w:gridCol w:w="2126"/>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single" w:color="auto" w:sz="4" w:space="0"/>
            </w:tcBorders>
            <w:shd w:val="clear" w:color="auto" w:fill="auto"/>
          </w:tcPr>
          <w:p>
            <w:pPr>
              <w:pStyle w:val="70"/>
              <w:rPr>
                <w:rFonts w:eastAsia="宋体"/>
                <w:lang w:eastAsia="zh-CN"/>
              </w:rPr>
            </w:pPr>
            <w:r>
              <w:rPr>
                <w:i/>
              </w:rPr>
              <w:t>BS channel bandwidth</w:t>
            </w:r>
            <w:r>
              <w:t xml:space="preserve"> of the </w:t>
            </w:r>
            <w:r>
              <w:rPr>
                <w:i/>
              </w:rPr>
              <w:t>lowest/highest carrier</w:t>
            </w:r>
            <w:r>
              <w:t xml:space="preserve"> received (MHz)</w:t>
            </w:r>
          </w:p>
        </w:tc>
        <w:tc>
          <w:tcPr>
            <w:tcW w:w="1559" w:type="dxa"/>
          </w:tcPr>
          <w:p>
            <w:pPr>
              <w:pStyle w:val="70"/>
              <w:rPr>
                <w:rFonts w:eastAsia="宋体"/>
                <w:lang w:eastAsia="zh-CN"/>
              </w:rPr>
            </w:pPr>
            <w:r>
              <w:t>Wanted signal mean power (dBm)</w:t>
            </w:r>
          </w:p>
        </w:tc>
        <w:tc>
          <w:tcPr>
            <w:tcW w:w="2268" w:type="dxa"/>
          </w:tcPr>
          <w:p>
            <w:pPr>
              <w:pStyle w:val="70"/>
              <w:rPr>
                <w:rFonts w:eastAsia="宋体"/>
                <w:lang w:eastAsia="zh-CN"/>
              </w:rPr>
            </w:pPr>
            <w:r>
              <w:rPr>
                <w:rFonts w:cs="Arial"/>
              </w:rPr>
              <w:t>Interfering signal mean power (dBm)</w:t>
            </w:r>
          </w:p>
        </w:tc>
        <w:tc>
          <w:tcPr>
            <w:tcW w:w="2126" w:type="dxa"/>
            <w:shd w:val="clear" w:color="auto" w:fill="auto"/>
          </w:tcPr>
          <w:p>
            <w:pPr>
              <w:pStyle w:val="70"/>
              <w:rPr>
                <w:rFonts w:eastAsia="宋体"/>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bottom w:val="single" w:color="auto" w:sz="4" w:space="0"/>
            </w:tcBorders>
            <w:shd w:val="clear" w:color="auto" w:fill="auto"/>
          </w:tcPr>
          <w:p>
            <w:pPr>
              <w:pStyle w:val="70"/>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71"/>
              <w:rPr>
                <w:rFonts w:eastAsia="宋体"/>
                <w:lang w:eastAsia="zh-CN"/>
              </w:rPr>
            </w:pPr>
          </w:p>
        </w:tc>
        <w:tc>
          <w:tcPr>
            <w:tcW w:w="1559" w:type="dxa"/>
            <w:vAlign w:val="center"/>
          </w:tcPr>
          <w:p>
            <w:pPr>
              <w:pStyle w:val="71"/>
              <w:rPr>
                <w:rFonts w:eastAsia="宋体"/>
                <w:lang w:eastAsia="zh-CN"/>
              </w:rPr>
            </w:pPr>
            <w:r>
              <w:rPr>
                <w:rFonts w:cs="Arial"/>
              </w:rPr>
              <w:t>EIS</w:t>
            </w:r>
            <w:r>
              <w:rPr>
                <w:rFonts w:cs="Arial"/>
                <w:vertAlign w:val="subscript"/>
              </w:rPr>
              <w:t>REFSENS</w:t>
            </w:r>
            <w:r>
              <w:rPr>
                <w:rFonts w:cs="Arial"/>
              </w:rPr>
              <w:t xml:space="preserve"> + 6 dB</w:t>
            </w:r>
          </w:p>
        </w:tc>
        <w:tc>
          <w:tcPr>
            <w:tcW w:w="2268" w:type="dxa"/>
            <w:vAlign w:val="center"/>
          </w:tcPr>
          <w:p>
            <w:pPr>
              <w:pStyle w:val="71"/>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71"/>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71"/>
              <w:rPr>
                <w:rFonts w:eastAsia="宋体"/>
                <w:lang w:eastAsia="zh-CN"/>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71"/>
              <w:rPr>
                <w:rFonts w:eastAsia="宋体"/>
                <w:lang w:eastAsia="zh-CN"/>
              </w:rPr>
            </w:pPr>
            <w:r>
              <w:rPr>
                <w:rFonts w:cs="Arial"/>
              </w:rPr>
              <w:t>±7.5</w:t>
            </w:r>
          </w:p>
        </w:tc>
        <w:tc>
          <w:tcPr>
            <w:tcW w:w="2135" w:type="dxa"/>
            <w:tcBorders>
              <w:bottom w:val="nil"/>
            </w:tcBorders>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71"/>
              <w:rPr>
                <w:rFonts w:eastAsia="宋体"/>
                <w:lang w:eastAsia="zh-CN"/>
              </w:rPr>
            </w:pPr>
            <w:r>
              <w:rPr>
                <w:rFonts w:eastAsia="宋体"/>
                <w:lang w:eastAsia="zh-CN"/>
              </w:rPr>
              <w:t>5, 10, 15, 20</w:t>
            </w:r>
          </w:p>
        </w:tc>
        <w:tc>
          <w:tcPr>
            <w:tcW w:w="1559" w:type="dxa"/>
            <w:vAlign w:val="center"/>
          </w:tcPr>
          <w:p>
            <w:pPr>
              <w:pStyle w:val="71"/>
              <w:rPr>
                <w:rFonts w:cs="Arial"/>
              </w:rPr>
            </w:pPr>
            <w:r>
              <w:rPr>
                <w:rFonts w:cs="Arial"/>
              </w:rPr>
              <w:t>EIS</w:t>
            </w:r>
            <w:r>
              <w:rPr>
                <w:rFonts w:cs="Arial"/>
                <w:vertAlign w:val="subscript"/>
              </w:rPr>
              <w:t>minSENS</w:t>
            </w:r>
            <w:r>
              <w:rPr>
                <w:rFonts w:cs="Arial"/>
              </w:rPr>
              <w:t xml:space="preserve"> + 6 dB</w:t>
            </w:r>
          </w:p>
        </w:tc>
        <w:tc>
          <w:tcPr>
            <w:tcW w:w="2268" w:type="dxa"/>
            <w:vAlign w:val="center"/>
          </w:tcPr>
          <w:p>
            <w:pPr>
              <w:pStyle w:val="71"/>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71"/>
              <w:tabs>
                <w:tab w:val="left" w:pos="540"/>
                <w:tab w:val="left" w:pos="1260"/>
                <w:tab w:val="left" w:pos="1800"/>
              </w:tabs>
              <w:rPr>
                <w:lang w:eastAsia="zh-CN"/>
              </w:rPr>
            </w:pPr>
            <w:r>
              <w:rPr>
                <w:lang w:eastAsia="zh-CN"/>
              </w:rPr>
              <w:t xml:space="preserve">Medium Range </w:t>
            </w:r>
            <w:r>
              <w:rPr>
                <w:rFonts w:eastAsia="宋体"/>
                <w:lang w:eastAsia="zh-CN"/>
              </w:rPr>
              <w:t>BS</w:t>
            </w:r>
            <w:r>
              <w:rPr>
                <w:lang w:eastAsia="zh-CN"/>
              </w:rPr>
              <w:t>: -38  – Δ</w:t>
            </w:r>
            <w:r>
              <w:rPr>
                <w:vertAlign w:val="subscript"/>
                <w:lang w:eastAsia="zh-CN"/>
              </w:rPr>
              <w:t>minSENS</w:t>
            </w:r>
          </w:p>
          <w:p>
            <w:pPr>
              <w:pStyle w:val="71"/>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shd w:val="clear" w:color="auto" w:fill="auto"/>
            <w:vAlign w:val="center"/>
          </w:tcPr>
          <w:p>
            <w:pPr>
              <w:pStyle w:val="71"/>
              <w:rPr>
                <w:rFonts w:cs="Arial"/>
              </w:rPr>
            </w:pPr>
            <w:r>
              <w:rPr>
                <w:rFonts w:cs="Arial"/>
              </w:rPr>
              <w:t>±7.5</w:t>
            </w:r>
          </w:p>
        </w:tc>
        <w:tc>
          <w:tcPr>
            <w:tcW w:w="2135" w:type="dxa"/>
            <w:tcBorders>
              <w:top w:val="nil"/>
              <w:bottom w:val="single" w:color="auto" w:sz="4" w:space="0"/>
            </w:tcBorders>
            <w:shd w:val="clear" w:color="auto" w:fill="auto"/>
          </w:tcPr>
          <w:p>
            <w:pPr>
              <w:pStyle w:val="71"/>
              <w:rPr>
                <w:rFonts w:eastAsia="宋体"/>
                <w:lang w:eastAsia="zh-CN"/>
              </w:rPr>
            </w:pPr>
            <w:r>
              <w:rPr>
                <w:rFonts w:eastAsia="宋体"/>
                <w:lang w:eastAsia="zh-CN"/>
              </w:rPr>
              <w:t>5 MHz DFT-s-OFDM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71"/>
              <w:rPr>
                <w:rFonts w:eastAsia="宋体"/>
                <w:lang w:eastAsia="zh-CN"/>
              </w:rPr>
            </w:pPr>
          </w:p>
        </w:tc>
        <w:tc>
          <w:tcPr>
            <w:tcW w:w="1559" w:type="dxa"/>
            <w:vAlign w:val="center"/>
          </w:tcPr>
          <w:p>
            <w:pPr>
              <w:pStyle w:val="71"/>
              <w:rPr>
                <w:rFonts w:cs="Arial"/>
              </w:rPr>
            </w:pPr>
            <w:r>
              <w:rPr>
                <w:rFonts w:cs="Arial"/>
              </w:rPr>
              <w:t>EIS</w:t>
            </w:r>
            <w:r>
              <w:rPr>
                <w:rFonts w:cs="Arial"/>
                <w:vertAlign w:val="subscript"/>
              </w:rPr>
              <w:t>REFSENS</w:t>
            </w:r>
            <w:r>
              <w:rPr>
                <w:rFonts w:cs="Arial"/>
              </w:rPr>
              <w:t xml:space="preserve"> + 6 dB</w:t>
            </w:r>
          </w:p>
        </w:tc>
        <w:tc>
          <w:tcPr>
            <w:tcW w:w="2268" w:type="dxa"/>
            <w:vAlign w:val="center"/>
          </w:tcPr>
          <w:p>
            <w:pPr>
              <w:pStyle w:val="71"/>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71"/>
              <w:tabs>
                <w:tab w:val="left" w:pos="540"/>
                <w:tab w:val="left" w:pos="1260"/>
                <w:tab w:val="left" w:pos="1800"/>
              </w:tabs>
              <w:rPr>
                <w:vertAlign w:val="subscript"/>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71"/>
              <w:rPr>
                <w:rFonts w:cs="Arial"/>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71"/>
              <w:rPr>
                <w:rFonts w:cs="Arial"/>
              </w:rPr>
            </w:pPr>
            <w:r>
              <w:rPr>
                <w:rFonts w:cs="Arial"/>
              </w:rPr>
              <w:t>±30</w:t>
            </w:r>
          </w:p>
        </w:tc>
        <w:tc>
          <w:tcPr>
            <w:tcW w:w="2135" w:type="dxa"/>
            <w:tcBorders>
              <w:top w:val="single" w:color="auto" w:sz="4" w:space="0"/>
              <w:bottom w:val="nil"/>
            </w:tcBorders>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tcBorders>
            <w:shd w:val="clear" w:color="auto" w:fill="auto"/>
          </w:tcPr>
          <w:p>
            <w:pPr>
              <w:pStyle w:val="71"/>
              <w:rPr>
                <w:rFonts w:eastAsia="宋体"/>
                <w:lang w:eastAsia="zh-CN"/>
              </w:rPr>
            </w:pPr>
            <w:r>
              <w:rPr>
                <w:rFonts w:eastAsia="宋体"/>
                <w:lang w:eastAsia="zh-CN"/>
              </w:rPr>
              <w:t xml:space="preserve">25 ,30, </w:t>
            </w:r>
            <w:ins w:id="926" w:author="薛飞10164284" w:date="2020-10-20T18:19:00Z">
              <w:r>
                <w:rPr>
                  <w:rFonts w:hint="eastAsia" w:eastAsia="宋体"/>
                  <w:lang w:eastAsia="zh-CN"/>
                </w:rPr>
                <w:t xml:space="preserve">35, </w:t>
              </w:r>
            </w:ins>
            <w:r>
              <w:rPr>
                <w:rFonts w:eastAsia="宋体"/>
                <w:lang w:eastAsia="zh-CN"/>
              </w:rPr>
              <w:t xml:space="preserve">40, </w:t>
            </w:r>
            <w:ins w:id="927" w:author="薛飞10164284" w:date="2020-10-20T18:19:00Z">
              <w:r>
                <w:rPr>
                  <w:rFonts w:hint="eastAsia" w:eastAsia="宋体"/>
                  <w:lang w:eastAsia="zh-CN"/>
                </w:rPr>
                <w:t xml:space="preserve">45, </w:t>
              </w:r>
            </w:ins>
            <w:r>
              <w:rPr>
                <w:rFonts w:eastAsia="宋体"/>
                <w:lang w:eastAsia="zh-CN"/>
              </w:rPr>
              <w:t>50, 60, 70, 80, 90, 100</w:t>
            </w:r>
          </w:p>
        </w:tc>
        <w:tc>
          <w:tcPr>
            <w:tcW w:w="1559" w:type="dxa"/>
            <w:vAlign w:val="center"/>
          </w:tcPr>
          <w:p>
            <w:pPr>
              <w:pStyle w:val="71"/>
              <w:rPr>
                <w:rFonts w:cs="Arial"/>
              </w:rPr>
            </w:pPr>
            <w:r>
              <w:rPr>
                <w:rFonts w:cs="Arial"/>
              </w:rPr>
              <w:t>EIS</w:t>
            </w:r>
            <w:r>
              <w:rPr>
                <w:rFonts w:cs="Arial"/>
                <w:vertAlign w:val="subscript"/>
              </w:rPr>
              <w:t>minSENS</w:t>
            </w:r>
            <w:r>
              <w:rPr>
                <w:rFonts w:cs="Arial"/>
              </w:rPr>
              <w:t xml:space="preserve"> + 6 dB</w:t>
            </w:r>
          </w:p>
        </w:tc>
        <w:tc>
          <w:tcPr>
            <w:tcW w:w="2268" w:type="dxa"/>
            <w:vAlign w:val="center"/>
          </w:tcPr>
          <w:p>
            <w:pPr>
              <w:pStyle w:val="71"/>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71"/>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minSENS</w:t>
            </w:r>
          </w:p>
          <w:p>
            <w:pPr>
              <w:pStyle w:val="71"/>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shd w:val="clear" w:color="auto" w:fill="auto"/>
            <w:vAlign w:val="center"/>
          </w:tcPr>
          <w:p>
            <w:pPr>
              <w:pStyle w:val="71"/>
              <w:rPr>
                <w:rFonts w:cs="Arial"/>
              </w:rPr>
            </w:pPr>
            <w:r>
              <w:rPr>
                <w:rFonts w:cs="Arial"/>
              </w:rPr>
              <w:t>±30</w:t>
            </w:r>
          </w:p>
        </w:tc>
        <w:tc>
          <w:tcPr>
            <w:tcW w:w="2135" w:type="dxa"/>
            <w:tcBorders>
              <w:top w:val="nil"/>
              <w:bottom w:val="single" w:color="auto" w:sz="4" w:space="0"/>
            </w:tcBorders>
            <w:shd w:val="clear" w:color="auto" w:fill="auto"/>
          </w:tcPr>
          <w:p>
            <w:pPr>
              <w:pStyle w:val="71"/>
              <w:rPr>
                <w:rFonts w:eastAsia="宋体"/>
                <w:lang w:eastAsia="zh-CN"/>
              </w:rPr>
            </w:pPr>
            <w:r>
              <w:rPr>
                <w:rFonts w:eastAsia="宋体"/>
                <w:lang w:eastAsia="zh-CN"/>
              </w:rPr>
              <w:t>20 MHz DFT-s-OFDM NR signal, 15 kHz SCS, 100 RBs</w:t>
            </w:r>
          </w:p>
        </w:tc>
      </w:tr>
    </w:tbl>
    <w:p>
      <w:pPr>
        <w:rPr>
          <w:rFonts w:eastAsia="宋体"/>
          <w:lang w:eastAsia="zh-CN"/>
        </w:rPr>
      </w:pPr>
    </w:p>
    <w:p>
      <w:pPr>
        <w:pStyle w:val="79"/>
        <w:rPr>
          <w:i/>
        </w:rPr>
      </w:pPr>
      <w:r>
        <w:t xml:space="preserve">Table </w:t>
      </w:r>
      <w:r>
        <w:rPr>
          <w:rFonts w:eastAsia="宋体"/>
          <w:lang w:eastAsia="zh-CN"/>
        </w:rPr>
        <w:t>10.5.2.2</w:t>
      </w:r>
      <w:r>
        <w:t>-</w:t>
      </w:r>
      <w:r>
        <w:rPr>
          <w:rFonts w:eastAsia="宋体"/>
          <w:lang w:eastAsia="zh-CN"/>
        </w:rPr>
        <w:t>2</w:t>
      </w:r>
      <w:r>
        <w:t xml:space="preserve">: OTA narrowband blocking requirement for </w:t>
      </w:r>
      <w:r>
        <w:rPr>
          <w:i/>
        </w:rPr>
        <w:t>BS type 1-O</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56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71"/>
            </w:pPr>
            <w:r>
              <w:rPr>
                <w:rFonts w:eastAsia="宋体"/>
                <w:lang w:eastAsia="zh-CN"/>
              </w:rPr>
              <w:t>5, 10, 15, 20</w:t>
            </w:r>
          </w:p>
        </w:tc>
        <w:tc>
          <w:tcPr>
            <w:tcW w:w="1563" w:type="dxa"/>
            <w:tcBorders>
              <w:top w:val="single" w:color="auto" w:sz="4" w:space="0"/>
              <w:left w:val="single" w:color="auto" w:sz="4" w:space="0"/>
              <w:bottom w:val="single" w:color="auto" w:sz="4" w:space="0"/>
              <w:right w:val="single" w:color="auto" w:sz="4" w:space="0"/>
            </w:tcBorders>
          </w:tcPr>
          <w:p>
            <w:pPr>
              <w:pStyle w:val="71"/>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71"/>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71"/>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71"/>
            </w:pPr>
          </w:p>
        </w:tc>
        <w:tc>
          <w:tcPr>
            <w:tcW w:w="1563" w:type="dxa"/>
            <w:tcBorders>
              <w:top w:val="single" w:color="auto" w:sz="4" w:space="0"/>
              <w:left w:val="single" w:color="auto" w:sz="4" w:space="0"/>
              <w:bottom w:val="single" w:color="auto" w:sz="4" w:space="0"/>
              <w:right w:val="single" w:color="auto" w:sz="4" w:space="0"/>
            </w:tcBorders>
          </w:tcPr>
          <w:p>
            <w:pPr>
              <w:pStyle w:val="71"/>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71"/>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71"/>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71"/>
            </w:pPr>
            <w:r>
              <w:rPr>
                <w:rFonts w:eastAsia="宋体"/>
                <w:lang w:eastAsia="zh-CN"/>
              </w:rPr>
              <w:t xml:space="preserve">25, 30, </w:t>
            </w:r>
            <w:ins w:id="928" w:author="薛飞10164284" w:date="2020-10-20T18:19:00Z">
              <w:r>
                <w:rPr>
                  <w:rFonts w:hint="eastAsia" w:eastAsia="宋体"/>
                  <w:lang w:eastAsia="zh-CN"/>
                </w:rPr>
                <w:t xml:space="preserve">35, </w:t>
              </w:r>
            </w:ins>
            <w:r>
              <w:rPr>
                <w:rFonts w:eastAsia="宋体"/>
                <w:lang w:eastAsia="zh-CN"/>
              </w:rPr>
              <w:t xml:space="preserve">40, </w:t>
            </w:r>
            <w:ins w:id="929" w:author="薛飞10164284" w:date="2020-10-20T18:19:00Z">
              <w:r>
                <w:rPr>
                  <w:rFonts w:hint="eastAsia" w:eastAsia="宋体"/>
                  <w:lang w:eastAsia="zh-CN"/>
                </w:rPr>
                <w:t xml:space="preserve">45, </w:t>
              </w:r>
            </w:ins>
            <w:r>
              <w:rPr>
                <w:rFonts w:eastAsia="宋体"/>
                <w:lang w:eastAsia="zh-CN"/>
              </w:rPr>
              <w:t>50, 60, 70, 80, 90, 100</w:t>
            </w:r>
          </w:p>
        </w:tc>
        <w:tc>
          <w:tcPr>
            <w:tcW w:w="1563" w:type="dxa"/>
            <w:tcBorders>
              <w:top w:val="single" w:color="auto" w:sz="4" w:space="0"/>
              <w:left w:val="single" w:color="auto" w:sz="4" w:space="0"/>
              <w:bottom w:val="single" w:color="auto" w:sz="4" w:space="0"/>
              <w:right w:val="single" w:color="auto" w:sz="4" w:space="0"/>
            </w:tcBorders>
          </w:tcPr>
          <w:p>
            <w:pPr>
              <w:pStyle w:val="71"/>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71"/>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71"/>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71"/>
            </w:pPr>
          </w:p>
        </w:tc>
        <w:tc>
          <w:tcPr>
            <w:tcW w:w="1563" w:type="dxa"/>
            <w:tcBorders>
              <w:top w:val="single" w:color="auto" w:sz="4" w:space="0"/>
              <w:left w:val="single" w:color="auto" w:sz="4" w:space="0"/>
              <w:bottom w:val="single" w:color="auto" w:sz="4" w:space="0"/>
              <w:right w:val="single" w:color="auto" w:sz="4" w:space="0"/>
            </w:tcBorders>
          </w:tcPr>
          <w:p>
            <w:pPr>
              <w:pStyle w:val="71"/>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71"/>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71"/>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84"/>
              <w:rPr>
                <w:rFonts w:eastAsia="宋体"/>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 </w:t>
            </w:r>
          </w:p>
          <w:p>
            <w:pPr>
              <w:pStyle w:val="84"/>
            </w:pPr>
            <w:r>
              <w:rPr>
                <w:lang w:eastAsia="zh-CN"/>
              </w:rPr>
              <w:t>NOTE 2:</w:t>
            </w:r>
            <w:r>
              <w:rPr>
                <w:rFonts w:eastAsia="宋体"/>
              </w:rPr>
              <w:tab/>
            </w:r>
            <w:r>
              <w:rPr>
                <w:lang w:eastAsia="zh-CN"/>
              </w:rPr>
              <w:t>7.5 kHz shift is not applied to the wanted signal.</w:t>
            </w:r>
          </w:p>
        </w:tc>
      </w:tr>
    </w:tbl>
    <w:p>
      <w:pPr>
        <w:rPr>
          <w:rFonts w:eastAsia="宋体"/>
          <w:lang w:eastAsia="zh-CN"/>
        </w:rPr>
      </w:pPr>
    </w:p>
    <w:p>
      <w:pPr>
        <w:pStyle w:val="79"/>
        <w:rPr>
          <w:i/>
        </w:rPr>
      </w:pPr>
      <w:r>
        <w:t xml:space="preserve">Table </w:t>
      </w:r>
      <w:r>
        <w:rPr>
          <w:rFonts w:eastAsia="宋体"/>
          <w:lang w:eastAsia="zh-CN"/>
        </w:rPr>
        <w:t>10.5.2.2</w:t>
      </w:r>
      <w:r>
        <w:t>-</w:t>
      </w:r>
      <w:r>
        <w:rPr>
          <w:rFonts w:eastAsia="宋体"/>
          <w:lang w:eastAsia="zh-CN"/>
        </w:rPr>
        <w:t>3</w:t>
      </w:r>
      <w:r>
        <w:t xml:space="preserve">: OTA narrowband blocking interferer frequency offsets for </w:t>
      </w:r>
      <w:r>
        <w:rPr>
          <w:i/>
        </w:rPr>
        <w:t>BS type 1-O</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4"/>
        <w:gridCol w:w="3543"/>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354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pPr>
            <w:r>
              <w:rPr>
                <w:rFonts w:eastAsia="宋体"/>
                <w:lang w:eastAsia="zh-CN"/>
              </w:rPr>
              <w:t>5</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71"/>
            </w:pPr>
            <w:r>
              <w:rPr>
                <w:rFonts w:cs="Arial"/>
              </w:rPr>
              <w:t>m=0, 1, 2, 3, 4, 9, 14, 19, 24</w:t>
            </w:r>
          </w:p>
        </w:tc>
        <w:tc>
          <w:tcPr>
            <w:tcW w:w="2801" w:type="dxa"/>
            <w:tcBorders>
              <w:top w:val="single" w:color="auto" w:sz="4" w:space="0"/>
              <w:left w:val="single" w:color="auto" w:sz="4" w:space="0"/>
              <w:bottom w:val="nil"/>
              <w:right w:val="single" w:color="auto" w:sz="4" w:space="0"/>
            </w:tcBorders>
          </w:tcPr>
          <w:p>
            <w:pPr>
              <w:pStyle w:val="71"/>
              <w:rPr>
                <w:rFonts w:cs="Arial"/>
              </w:rPr>
            </w:pPr>
            <w:r>
              <w:t xml:space="preserve">5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pPr>
            <w:r>
              <w:rPr>
                <w:rFonts w:eastAsia="宋体"/>
                <w:lang w:eastAsia="zh-CN"/>
              </w:rPr>
              <w:t>10</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355 </w:t>
            </w:r>
            <w:r>
              <w:rPr>
                <w:rFonts w:cs="Arial"/>
              </w:rPr>
              <w:t>+ m*180),</w:t>
            </w:r>
          </w:p>
          <w:p>
            <w:pPr>
              <w:pStyle w:val="71"/>
            </w:pPr>
            <w:r>
              <w:rPr>
                <w:rFonts w:cs="Arial"/>
              </w:rPr>
              <w:t>m=0, 1, 2, 3, 4, 9, 14, 19, 24</w:t>
            </w:r>
          </w:p>
        </w:tc>
        <w:tc>
          <w:tcPr>
            <w:tcW w:w="2801" w:type="dxa"/>
            <w:tcBorders>
              <w:top w:val="nil"/>
              <w:left w:val="single" w:color="auto" w:sz="4" w:space="0"/>
              <w:bottom w:val="nil"/>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pPr>
            <w:r>
              <w:rPr>
                <w:rFonts w:eastAsia="宋体"/>
                <w:lang w:eastAsia="zh-CN"/>
              </w:rPr>
              <w:t>15</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360 </w:t>
            </w:r>
            <w:r>
              <w:rPr>
                <w:rFonts w:cs="Arial"/>
              </w:rPr>
              <w:t>+ m*180),</w:t>
            </w:r>
          </w:p>
          <w:p>
            <w:pPr>
              <w:pStyle w:val="71"/>
            </w:pPr>
            <w:r>
              <w:rPr>
                <w:rFonts w:cs="Arial"/>
              </w:rPr>
              <w:t>m=0, 1, 2, 3, 4, 9, 14, 19, 24</w:t>
            </w:r>
          </w:p>
        </w:tc>
        <w:tc>
          <w:tcPr>
            <w:tcW w:w="2801" w:type="dxa"/>
            <w:tcBorders>
              <w:top w:val="nil"/>
              <w:left w:val="single" w:color="auto" w:sz="4" w:space="0"/>
              <w:bottom w:val="nil"/>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pPr>
            <w:r>
              <w:rPr>
                <w:rFonts w:eastAsia="宋体"/>
                <w:lang w:eastAsia="zh-CN"/>
              </w:rPr>
              <w:t>20</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71"/>
            </w:pPr>
            <w:r>
              <w:rPr>
                <w:rFonts w:cs="Arial"/>
              </w:rPr>
              <w:t>m=0, 1, 2, 3, 4, 9, 14, 19, 24</w:t>
            </w:r>
          </w:p>
        </w:tc>
        <w:tc>
          <w:tcPr>
            <w:tcW w:w="2801" w:type="dxa"/>
            <w:tcBorders>
              <w:top w:val="nil"/>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rPr>
                <w:rFonts w:eastAsia="宋体"/>
                <w:lang w:eastAsia="zh-CN"/>
              </w:rPr>
            </w:pPr>
            <w:r>
              <w:rPr>
                <w:rFonts w:eastAsia="宋体"/>
                <w:lang w:eastAsia="zh-CN"/>
              </w:rPr>
              <w:t>25</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71"/>
              <w:keepNext w:val="0"/>
              <w:keepLines w:val="0"/>
              <w:rPr>
                <w:rFonts w:cs="Arial"/>
              </w:rPr>
            </w:pPr>
            <w:r>
              <w:rPr>
                <w:rFonts w:cs="Arial"/>
              </w:rPr>
              <w:t>m=0, 1, 2, 3, 4, 29, 54, 79, 99</w:t>
            </w:r>
          </w:p>
        </w:tc>
        <w:tc>
          <w:tcPr>
            <w:tcW w:w="2801" w:type="dxa"/>
            <w:tcBorders>
              <w:top w:val="single" w:color="auto" w:sz="4" w:space="0"/>
              <w:left w:val="single" w:color="auto" w:sz="4" w:space="0"/>
              <w:bottom w:val="nil"/>
              <w:right w:val="single" w:color="auto" w:sz="4" w:space="0"/>
            </w:tcBorders>
          </w:tcPr>
          <w:p>
            <w:pPr>
              <w:pStyle w:val="71"/>
              <w:rPr>
                <w:rFonts w:cs="Arial"/>
              </w:rPr>
            </w:pPr>
            <w:r>
              <w:t xml:space="preserve">20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rPr>
                <w:rFonts w:eastAsia="宋体"/>
                <w:lang w:eastAsia="zh-CN"/>
              </w:rPr>
            </w:pPr>
            <w:r>
              <w:rPr>
                <w:rFonts w:eastAsia="宋体"/>
                <w:lang w:eastAsia="zh-CN"/>
              </w:rPr>
              <w:t>30</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71"/>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0" w:author="薛飞10164284" w:date="2020-10-20T18:20:00Z"/>
        </w:trPr>
        <w:tc>
          <w:tcPr>
            <w:tcW w:w="2094" w:type="dxa"/>
            <w:tcBorders>
              <w:top w:val="single" w:color="auto" w:sz="4" w:space="0"/>
              <w:left w:val="single" w:color="auto" w:sz="4" w:space="0"/>
              <w:bottom w:val="single" w:color="auto" w:sz="4" w:space="0"/>
              <w:right w:val="single" w:color="auto" w:sz="4" w:space="0"/>
            </w:tcBorders>
          </w:tcPr>
          <w:p>
            <w:pPr>
              <w:pStyle w:val="71"/>
              <w:rPr>
                <w:ins w:id="931" w:author="薛飞10164284" w:date="2020-10-20T18:20:00Z"/>
                <w:rFonts w:eastAsia="宋体"/>
                <w:lang w:eastAsia="zh-CN"/>
              </w:rPr>
            </w:pPr>
            <w:ins w:id="932" w:author="薛飞10164284" w:date="2020-10-20T18:20:00Z">
              <w:r>
                <w:rPr>
                  <w:rFonts w:hint="eastAsia" w:eastAsia="宋体"/>
                  <w:lang w:val="en-US" w:eastAsia="zh-CN"/>
                </w:rPr>
                <w:t>35</w:t>
              </w:r>
            </w:ins>
          </w:p>
        </w:tc>
        <w:tc>
          <w:tcPr>
            <w:tcW w:w="3543" w:type="dxa"/>
            <w:tcBorders>
              <w:top w:val="single" w:color="auto" w:sz="4" w:space="0"/>
              <w:left w:val="single" w:color="auto" w:sz="4" w:space="0"/>
              <w:bottom w:val="single" w:color="auto" w:sz="4" w:space="0"/>
              <w:right w:val="single" w:color="auto" w:sz="4" w:space="0"/>
            </w:tcBorders>
          </w:tcPr>
          <w:p>
            <w:pPr>
              <w:spacing w:after="0"/>
              <w:jc w:val="center"/>
              <w:rPr>
                <w:ins w:id="933" w:author="薛飞10164284" w:date="2020-10-20T18:20:00Z"/>
                <w:rFonts w:ascii="Arial" w:hAnsi="Arial" w:eastAsia="Times New Roman" w:cs="Arial"/>
                <w:sz w:val="18"/>
              </w:rPr>
            </w:pPr>
            <w:ins w:id="934" w:author="薛飞10164284" w:date="2020-10-20T18:20:00Z">
              <w:r>
                <w:rPr>
                  <w:rFonts w:ascii="Arial" w:hAnsi="Arial" w:eastAsia="Times New Roman" w:cs="Arial"/>
                  <w:sz w:val="18"/>
                </w:rPr>
                <w:t>±</w:t>
              </w:r>
            </w:ins>
            <w:ins w:id="935" w:author="薛飞10164284" w:date="2020-10-20T18:20:00Z">
              <w:r>
                <w:rPr>
                  <w:rFonts w:ascii="Arial" w:hAnsi="Arial" w:eastAsia="Times New Roman" w:cs="Arial"/>
                  <w:sz w:val="18"/>
                  <w:lang w:val="en-US" w:eastAsia="zh-CN"/>
                </w:rPr>
                <w:t>(</w:t>
              </w:r>
            </w:ins>
            <w:ins w:id="936" w:author="薛飞10164284" w:date="2020-10-20T18:20:00Z">
              <w:r>
                <w:rPr>
                  <w:rFonts w:ascii="Arial" w:hAnsi="Arial" w:eastAsia="宋体"/>
                  <w:sz w:val="18"/>
                  <w:lang w:eastAsia="zh-CN"/>
                </w:rPr>
                <w:t>5</w:t>
              </w:r>
            </w:ins>
            <w:ins w:id="937" w:author="薛飞10164284" w:date="2020-10-20T18:20:00Z">
              <w:r>
                <w:rPr>
                  <w:rFonts w:hint="eastAsia" w:ascii="Arial" w:hAnsi="Arial" w:eastAsia="宋体"/>
                  <w:sz w:val="18"/>
                  <w:lang w:val="en-US" w:eastAsia="zh-CN"/>
                </w:rPr>
                <w:t>6</w:t>
              </w:r>
            </w:ins>
            <w:ins w:id="938" w:author="薛飞10164284" w:date="2020-10-20T18:20:00Z">
              <w:r>
                <w:rPr>
                  <w:rFonts w:ascii="Arial" w:hAnsi="Arial" w:eastAsia="宋体"/>
                  <w:sz w:val="18"/>
                  <w:lang w:eastAsia="zh-CN"/>
                </w:rPr>
                <w:t>0</w:t>
              </w:r>
            </w:ins>
            <w:ins w:id="939" w:author="薛飞10164284" w:date="2020-10-20T18:20:00Z">
              <w:r>
                <w:rPr>
                  <w:rFonts w:ascii="Arial" w:hAnsi="Arial" w:eastAsia="Times New Roman" w:cs="Arial"/>
                  <w:sz w:val="18"/>
                </w:rPr>
                <w:t>+m*180),</w:t>
              </w:r>
            </w:ins>
          </w:p>
          <w:p>
            <w:pPr>
              <w:pStyle w:val="71"/>
              <w:keepNext w:val="0"/>
              <w:keepLines w:val="0"/>
              <w:rPr>
                <w:ins w:id="940" w:author="薛飞10164284" w:date="2020-10-20T18:20:00Z"/>
                <w:rFonts w:cs="Arial"/>
              </w:rPr>
            </w:pPr>
            <w:ins w:id="941" w:author="薛飞10164284" w:date="2020-10-20T18:20:00Z">
              <w:r>
                <w:rPr>
                  <w:rFonts w:eastAsia="Times New Roman" w:cs="Arial"/>
                </w:rPr>
                <w:t xml:space="preserve">m=0, 1, 2, 3, 4, </w:t>
              </w:r>
            </w:ins>
            <w:ins w:id="942" w:author="薛飞10164284" w:date="2020-10-20T18:20:00Z">
              <w:r>
                <w:rPr>
                  <w:rFonts w:eastAsia="宋体" w:cs="Arial"/>
                  <w:lang w:val="en-US" w:eastAsia="zh-CN"/>
                </w:rPr>
                <w:t>29</w:t>
              </w:r>
            </w:ins>
            <w:ins w:id="943" w:author="薛飞10164284" w:date="2020-10-20T18:20:00Z">
              <w:r>
                <w:rPr>
                  <w:rFonts w:eastAsia="Times New Roman" w:cs="Arial"/>
                </w:rPr>
                <w:t xml:space="preserve">, </w:t>
              </w:r>
            </w:ins>
            <w:ins w:id="944" w:author="薛飞10164284" w:date="2020-10-20T18:20:00Z">
              <w:r>
                <w:rPr>
                  <w:rFonts w:eastAsia="宋体" w:cs="Arial"/>
                  <w:lang w:val="en-US" w:eastAsia="zh-CN"/>
                </w:rPr>
                <w:t>5</w:t>
              </w:r>
            </w:ins>
            <w:ins w:id="945" w:author="薛飞10164284" w:date="2020-10-20T18:20:00Z">
              <w:r>
                <w:rPr>
                  <w:rFonts w:eastAsia="Times New Roman" w:cs="Arial"/>
                </w:rPr>
                <w:t xml:space="preserve">4, </w:t>
              </w:r>
            </w:ins>
            <w:ins w:id="946" w:author="薛飞10164284" w:date="2020-10-20T18:20:00Z">
              <w:r>
                <w:rPr>
                  <w:rFonts w:eastAsia="宋体" w:cs="Arial"/>
                  <w:lang w:val="en-US" w:eastAsia="zh-CN"/>
                </w:rPr>
                <w:t>7</w:t>
              </w:r>
            </w:ins>
            <w:ins w:id="947" w:author="薛飞10164284" w:date="2020-10-20T18:20:00Z">
              <w:r>
                <w:rPr>
                  <w:rFonts w:eastAsia="Times New Roman" w:cs="Arial"/>
                </w:rPr>
                <w:t xml:space="preserve">9, </w:t>
              </w:r>
            </w:ins>
            <w:ins w:id="948" w:author="薛飞10164284" w:date="2020-10-20T18:20:00Z">
              <w:r>
                <w:rPr>
                  <w:rFonts w:eastAsia="宋体" w:cs="Arial"/>
                  <w:lang w:val="en-US" w:eastAsia="zh-CN"/>
                </w:rPr>
                <w:t>99</w:t>
              </w:r>
            </w:ins>
          </w:p>
        </w:tc>
        <w:tc>
          <w:tcPr>
            <w:tcW w:w="2801" w:type="dxa"/>
            <w:tcBorders>
              <w:top w:val="nil"/>
              <w:left w:val="single" w:color="auto" w:sz="4" w:space="0"/>
              <w:bottom w:val="nil"/>
              <w:right w:val="single" w:color="auto" w:sz="4" w:space="0"/>
            </w:tcBorders>
          </w:tcPr>
          <w:p>
            <w:pPr>
              <w:pStyle w:val="71"/>
              <w:rPr>
                <w:ins w:id="949" w:author="薛飞10164284" w:date="2020-10-20T18:20: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rPr>
                <w:rFonts w:eastAsia="宋体"/>
                <w:lang w:eastAsia="zh-CN"/>
              </w:rPr>
            </w:pPr>
            <w:r>
              <w:rPr>
                <w:rFonts w:eastAsia="宋体"/>
                <w:lang w:eastAsia="zh-CN"/>
              </w:rPr>
              <w:t>40</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71"/>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0" w:author="薛飞10164284" w:date="2020-10-20T18:20:00Z"/>
        </w:trPr>
        <w:tc>
          <w:tcPr>
            <w:tcW w:w="2094" w:type="dxa"/>
            <w:tcBorders>
              <w:top w:val="single" w:color="auto" w:sz="4" w:space="0"/>
              <w:left w:val="single" w:color="auto" w:sz="4" w:space="0"/>
              <w:bottom w:val="single" w:color="auto" w:sz="4" w:space="0"/>
              <w:right w:val="single" w:color="auto" w:sz="4" w:space="0"/>
            </w:tcBorders>
          </w:tcPr>
          <w:p>
            <w:pPr>
              <w:pStyle w:val="71"/>
              <w:rPr>
                <w:ins w:id="951" w:author="薛飞10164284" w:date="2020-10-20T18:20:00Z"/>
                <w:rFonts w:eastAsia="宋体"/>
                <w:lang w:eastAsia="zh-CN"/>
              </w:rPr>
            </w:pPr>
            <w:ins w:id="952" w:author="薛飞10164284" w:date="2020-10-20T18:21:00Z">
              <w:r>
                <w:rPr>
                  <w:rFonts w:hint="eastAsia" w:eastAsia="宋体"/>
                  <w:lang w:val="en-US" w:eastAsia="zh-CN"/>
                </w:rPr>
                <w:t>45</w:t>
              </w:r>
            </w:ins>
          </w:p>
        </w:tc>
        <w:tc>
          <w:tcPr>
            <w:tcW w:w="3543" w:type="dxa"/>
            <w:tcBorders>
              <w:top w:val="single" w:color="auto" w:sz="4" w:space="0"/>
              <w:left w:val="single" w:color="auto" w:sz="4" w:space="0"/>
              <w:bottom w:val="single" w:color="auto" w:sz="4" w:space="0"/>
              <w:right w:val="single" w:color="auto" w:sz="4" w:space="0"/>
            </w:tcBorders>
          </w:tcPr>
          <w:p>
            <w:pPr>
              <w:spacing w:after="0"/>
              <w:jc w:val="center"/>
              <w:rPr>
                <w:ins w:id="953" w:author="薛飞10164284" w:date="2020-10-20T18:21:00Z"/>
                <w:rFonts w:ascii="Arial" w:hAnsi="Arial" w:eastAsia="Times New Roman" w:cs="Arial"/>
                <w:sz w:val="18"/>
              </w:rPr>
            </w:pPr>
            <w:ins w:id="954" w:author="薛飞10164284" w:date="2020-10-20T18:21:00Z">
              <w:r>
                <w:rPr>
                  <w:rFonts w:ascii="Arial" w:hAnsi="Arial" w:eastAsia="Times New Roman" w:cs="Arial"/>
                  <w:sz w:val="18"/>
                </w:rPr>
                <w:t>±</w:t>
              </w:r>
            </w:ins>
            <w:ins w:id="955" w:author="薛飞10164284" w:date="2020-10-20T18:21:00Z">
              <w:r>
                <w:rPr>
                  <w:rFonts w:ascii="Arial" w:hAnsi="Arial" w:eastAsia="Times New Roman" w:cs="Arial"/>
                  <w:sz w:val="18"/>
                  <w:lang w:val="en-US" w:eastAsia="zh-CN"/>
                </w:rPr>
                <w:t>(</w:t>
              </w:r>
            </w:ins>
            <w:ins w:id="956" w:author="薛飞10164284" w:date="2020-10-20T18:21:00Z">
              <w:r>
                <w:rPr>
                  <w:rFonts w:ascii="Arial" w:hAnsi="Arial" w:eastAsia="宋体"/>
                  <w:sz w:val="18"/>
                  <w:lang w:eastAsia="zh-CN"/>
                </w:rPr>
                <w:t>570</w:t>
              </w:r>
            </w:ins>
            <w:ins w:id="957" w:author="薛飞10164284" w:date="2020-10-20T18:21:00Z">
              <w:r>
                <w:rPr>
                  <w:rFonts w:ascii="Arial" w:hAnsi="Arial" w:eastAsia="Times New Roman" w:cs="Arial"/>
                  <w:sz w:val="18"/>
                </w:rPr>
                <w:t>+m*180),</w:t>
              </w:r>
            </w:ins>
          </w:p>
          <w:p>
            <w:pPr>
              <w:pStyle w:val="71"/>
              <w:keepNext w:val="0"/>
              <w:keepLines w:val="0"/>
              <w:rPr>
                <w:ins w:id="958" w:author="薛飞10164284" w:date="2020-10-20T18:20:00Z"/>
                <w:rFonts w:cs="Arial"/>
              </w:rPr>
            </w:pPr>
            <w:ins w:id="959" w:author="薛飞10164284" w:date="2020-10-20T18:21:00Z">
              <w:r>
                <w:rPr>
                  <w:rFonts w:eastAsia="Times New Roman" w:cs="Arial"/>
                </w:rPr>
                <w:t xml:space="preserve">m=0, 1, 2, 3, 4, </w:t>
              </w:r>
            </w:ins>
            <w:ins w:id="960" w:author="薛飞10164284" w:date="2020-10-20T18:21:00Z">
              <w:r>
                <w:rPr>
                  <w:rFonts w:eastAsia="宋体" w:cs="Arial"/>
                  <w:lang w:val="en-US" w:eastAsia="zh-CN"/>
                </w:rPr>
                <w:t>29</w:t>
              </w:r>
            </w:ins>
            <w:ins w:id="961" w:author="薛飞10164284" w:date="2020-10-20T18:21:00Z">
              <w:r>
                <w:rPr>
                  <w:rFonts w:eastAsia="Times New Roman" w:cs="Arial"/>
                </w:rPr>
                <w:t xml:space="preserve">, </w:t>
              </w:r>
            </w:ins>
            <w:ins w:id="962" w:author="薛飞10164284" w:date="2020-10-20T18:21:00Z">
              <w:r>
                <w:rPr>
                  <w:rFonts w:eastAsia="宋体" w:cs="Arial"/>
                  <w:lang w:val="en-US" w:eastAsia="zh-CN"/>
                </w:rPr>
                <w:t>5</w:t>
              </w:r>
            </w:ins>
            <w:ins w:id="963" w:author="薛飞10164284" w:date="2020-10-20T18:21:00Z">
              <w:r>
                <w:rPr>
                  <w:rFonts w:eastAsia="Times New Roman" w:cs="Arial"/>
                </w:rPr>
                <w:t xml:space="preserve">4, </w:t>
              </w:r>
            </w:ins>
            <w:ins w:id="964" w:author="薛飞10164284" w:date="2020-10-20T18:21:00Z">
              <w:r>
                <w:rPr>
                  <w:rFonts w:eastAsia="宋体" w:cs="Arial"/>
                  <w:lang w:val="en-US" w:eastAsia="zh-CN"/>
                </w:rPr>
                <w:t>7</w:t>
              </w:r>
            </w:ins>
            <w:ins w:id="965" w:author="薛飞10164284" w:date="2020-10-20T18:21:00Z">
              <w:r>
                <w:rPr>
                  <w:rFonts w:eastAsia="Times New Roman" w:cs="Arial"/>
                </w:rPr>
                <w:t xml:space="preserve">9, </w:t>
              </w:r>
            </w:ins>
            <w:ins w:id="966" w:author="薛飞10164284" w:date="2020-10-20T18:21:00Z">
              <w:r>
                <w:rPr>
                  <w:rFonts w:eastAsia="宋体" w:cs="Arial"/>
                  <w:lang w:val="en-US" w:eastAsia="zh-CN"/>
                </w:rPr>
                <w:t>99</w:t>
              </w:r>
            </w:ins>
          </w:p>
        </w:tc>
        <w:tc>
          <w:tcPr>
            <w:tcW w:w="2801" w:type="dxa"/>
            <w:tcBorders>
              <w:top w:val="nil"/>
              <w:left w:val="single" w:color="auto" w:sz="4" w:space="0"/>
              <w:bottom w:val="nil"/>
              <w:right w:val="single" w:color="auto" w:sz="4" w:space="0"/>
            </w:tcBorders>
          </w:tcPr>
          <w:p>
            <w:pPr>
              <w:pStyle w:val="71"/>
              <w:rPr>
                <w:ins w:id="967" w:author="薛飞10164284" w:date="2020-10-20T18:20: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rPr>
                <w:rFonts w:eastAsia="宋体"/>
                <w:lang w:eastAsia="zh-CN"/>
              </w:rPr>
            </w:pPr>
            <w:r>
              <w:rPr>
                <w:rFonts w:eastAsia="宋体"/>
                <w:lang w:eastAsia="zh-CN"/>
              </w:rPr>
              <w:t>50</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71"/>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rPr>
                <w:rFonts w:eastAsia="宋体"/>
                <w:lang w:eastAsia="zh-CN"/>
              </w:rPr>
            </w:pPr>
            <w:r>
              <w:rPr>
                <w:rFonts w:eastAsia="宋体"/>
                <w:lang w:eastAsia="zh-CN"/>
              </w:rPr>
              <w:t>60</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71"/>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rPr>
                <w:rFonts w:eastAsia="宋体"/>
                <w:lang w:eastAsia="zh-CN"/>
              </w:rPr>
            </w:pPr>
            <w:r>
              <w:rPr>
                <w:rFonts w:eastAsia="宋体"/>
                <w:lang w:eastAsia="zh-CN"/>
              </w:rPr>
              <w:t>70</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71"/>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rPr>
                <w:rFonts w:eastAsia="宋体"/>
                <w:lang w:eastAsia="zh-CN"/>
              </w:rPr>
            </w:pPr>
            <w:r>
              <w:rPr>
                <w:rFonts w:eastAsia="宋体"/>
                <w:lang w:eastAsia="zh-CN"/>
              </w:rPr>
              <w:t>80</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71"/>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rPr>
                <w:rFonts w:eastAsia="宋体"/>
                <w:lang w:eastAsia="zh-CN"/>
              </w:rPr>
            </w:pPr>
            <w:r>
              <w:rPr>
                <w:rFonts w:eastAsia="宋体"/>
                <w:lang w:eastAsia="zh-CN"/>
              </w:rPr>
              <w:t>90</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71"/>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1"/>
              <w:rPr>
                <w:rFonts w:eastAsia="宋体"/>
                <w:lang w:eastAsia="zh-CN"/>
              </w:rPr>
            </w:pPr>
            <w:r>
              <w:rPr>
                <w:rFonts w:eastAsia="宋体"/>
                <w:lang w:eastAsia="zh-CN"/>
              </w:rPr>
              <w:t>100</w:t>
            </w:r>
          </w:p>
        </w:tc>
        <w:tc>
          <w:tcPr>
            <w:tcW w:w="354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71"/>
              <w:keepNext w:val="0"/>
              <w:keepLines w:val="0"/>
              <w:rPr>
                <w:rFonts w:cs="Arial"/>
              </w:rPr>
            </w:pPr>
            <w:r>
              <w:rPr>
                <w:rFonts w:cs="Arial"/>
              </w:rPr>
              <w:t>m=0, 1, 2, 3, 4, 29, 54, 79, 99</w:t>
            </w:r>
          </w:p>
        </w:tc>
        <w:tc>
          <w:tcPr>
            <w:tcW w:w="2801" w:type="dxa"/>
            <w:tcBorders>
              <w:top w:val="nil"/>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8" w:type="dxa"/>
            <w:gridSpan w:val="3"/>
            <w:tcBorders>
              <w:top w:val="single" w:color="auto" w:sz="4" w:space="0"/>
              <w:left w:val="single" w:color="auto" w:sz="4" w:space="0"/>
              <w:bottom w:val="single" w:color="auto" w:sz="4" w:space="0"/>
              <w:right w:val="single" w:color="auto" w:sz="4" w:space="0"/>
            </w:tcBorders>
          </w:tcPr>
          <w:p>
            <w:pPr>
              <w:pStyle w:val="84"/>
              <w:rPr>
                <w:rFonts w:eastAsia="宋体"/>
              </w:rPr>
            </w:pPr>
            <w:r>
              <w:t>NOTE 1:</w:t>
            </w:r>
            <w:r>
              <w:tab/>
            </w:r>
            <w:r>
              <w:t xml:space="preserve">Interfering signal consisting of one resource block </w:t>
            </w:r>
            <w:r>
              <w:rPr>
                <w:rFonts w:eastAsia="宋体"/>
              </w:rPr>
              <w:t>is positioned at the stated offset, the</w:t>
            </w:r>
            <w:r>
              <w:rPr>
                <w:rFonts w:eastAsia="宋体"/>
                <w:lang w:val="en-US" w:eastAsia="zh-CN"/>
              </w:rPr>
              <w:t xml:space="preserve"> </w:t>
            </w:r>
            <w:r>
              <w:rPr>
                <w:rFonts w:eastAsia="宋体"/>
              </w:rPr>
              <w:t>channel bandwidth</w:t>
            </w:r>
            <w:r>
              <w:rPr>
                <w:rFonts w:eastAsia="宋体"/>
                <w:i/>
                <w:iCs/>
              </w:rPr>
              <w:t xml:space="preserve"> </w:t>
            </w:r>
            <w:r>
              <w:rPr>
                <w:rFonts w:eastAsia="宋体"/>
              </w:rPr>
              <w:t>of the interfering signal is located</w:t>
            </w:r>
            <w:r>
              <w:t xml:space="preserve"> adjacently to the</w:t>
            </w:r>
            <w:r>
              <w:rPr>
                <w:rFonts w:eastAsia="宋体"/>
              </w:rPr>
              <w:t xml:space="preserve"> lower/upper </w:t>
            </w:r>
            <w:r>
              <w:rPr>
                <w:rFonts w:eastAsia="宋体"/>
                <w:i/>
              </w:rPr>
              <w:t>Base Station RF Bandwidth</w:t>
            </w:r>
            <w:r>
              <w:rPr>
                <w:rFonts w:eastAsia="宋体"/>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宋体"/>
              </w:rPr>
              <w:t xml:space="preserve">. </w:t>
            </w:r>
          </w:p>
          <w:p>
            <w:pPr>
              <w:pStyle w:val="84"/>
            </w:pPr>
            <w:r>
              <w:t>NOTE 2:</w:t>
            </w:r>
            <w:r>
              <w:rPr>
                <w:rFonts w:eastAsia="宋体"/>
              </w:rPr>
              <w:tab/>
            </w:r>
            <w:r>
              <w:t>The centre of the interfering RB refers to the frequency location between the two central subcarriers.</w:t>
            </w:r>
          </w:p>
        </w:tc>
      </w:tr>
    </w:tbl>
    <w:p>
      <w:pPr>
        <w:rPr>
          <w:rFonts w:eastAsia="宋体"/>
          <w:lang w:eastAsia="zh-CN"/>
        </w:rPr>
      </w:pPr>
    </w:p>
    <w:p>
      <w:pPr>
        <w:pStyle w:val="3"/>
      </w:pPr>
      <w:bookmarkStart w:id="666" w:name="_Toc53178424"/>
      <w:bookmarkStart w:id="667" w:name="_Toc53178875"/>
      <w:bookmarkStart w:id="668" w:name="_Toc45893710"/>
      <w:bookmarkStart w:id="669" w:name="_Toc37260404"/>
      <w:bookmarkStart w:id="670" w:name="_Toc36817482"/>
      <w:bookmarkStart w:id="671" w:name="_Toc44712398"/>
      <w:bookmarkStart w:id="672" w:name="_Toc37267792"/>
      <w:bookmarkStart w:id="673" w:name="_Toc29811930"/>
      <w:bookmarkStart w:id="674" w:name="_Toc21127721"/>
      <w:r>
        <w:t>10.6</w:t>
      </w:r>
      <w:r>
        <w:tab/>
      </w:r>
      <w:r>
        <w:t>OTA out-of-band blocking</w:t>
      </w:r>
      <w:bookmarkEnd w:id="666"/>
      <w:bookmarkEnd w:id="667"/>
      <w:bookmarkEnd w:id="668"/>
      <w:bookmarkEnd w:id="669"/>
      <w:bookmarkEnd w:id="670"/>
      <w:bookmarkEnd w:id="671"/>
      <w:bookmarkEnd w:id="672"/>
      <w:bookmarkEnd w:id="673"/>
      <w:bookmarkEnd w:id="674"/>
    </w:p>
    <w:p>
      <w:pPr>
        <w:pStyle w:val="4"/>
      </w:pPr>
      <w:bookmarkStart w:id="675" w:name="_Toc36817483"/>
      <w:bookmarkStart w:id="676" w:name="_Toc21127722"/>
      <w:bookmarkStart w:id="677" w:name="_Toc44712399"/>
      <w:bookmarkStart w:id="678" w:name="_Toc37267793"/>
      <w:bookmarkStart w:id="679" w:name="_Toc29811931"/>
      <w:bookmarkStart w:id="680" w:name="_Toc53178876"/>
      <w:bookmarkStart w:id="681" w:name="_Toc53178425"/>
      <w:bookmarkStart w:id="682" w:name="_Toc37260405"/>
      <w:bookmarkStart w:id="683" w:name="_Toc45893711"/>
      <w:bookmarkStart w:id="684" w:name="_Hlk500251177"/>
      <w:r>
        <w:t>10.6.1</w:t>
      </w:r>
      <w:r>
        <w:tab/>
      </w:r>
      <w:r>
        <w:t>General</w:t>
      </w:r>
      <w:bookmarkEnd w:id="675"/>
      <w:bookmarkEnd w:id="676"/>
      <w:bookmarkEnd w:id="677"/>
      <w:bookmarkEnd w:id="678"/>
      <w:bookmarkEnd w:id="679"/>
      <w:bookmarkEnd w:id="680"/>
      <w:bookmarkEnd w:id="681"/>
      <w:bookmarkEnd w:id="682"/>
      <w:bookmarkEnd w:id="683"/>
    </w:p>
    <w:p>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pPr>
        <w:pStyle w:val="4"/>
      </w:pPr>
      <w:bookmarkStart w:id="685" w:name="_Toc53178877"/>
      <w:bookmarkStart w:id="686" w:name="_Toc45893712"/>
      <w:bookmarkStart w:id="687" w:name="_Toc44712400"/>
      <w:bookmarkStart w:id="688" w:name="_Toc36817484"/>
      <w:bookmarkStart w:id="689" w:name="_Toc37267794"/>
      <w:bookmarkStart w:id="690" w:name="_Toc29811932"/>
      <w:bookmarkStart w:id="691" w:name="_Toc53178426"/>
      <w:bookmarkStart w:id="692" w:name="_Toc21127723"/>
      <w:bookmarkStart w:id="693" w:name="_Toc37260406"/>
      <w:r>
        <w:t>10.6.2</w:t>
      </w:r>
      <w:r>
        <w:tab/>
      </w:r>
      <w:r>
        <w:t xml:space="preserve">Minimum requirement for </w:t>
      </w:r>
      <w:r>
        <w:rPr>
          <w:i/>
        </w:rPr>
        <w:t>BS type 1-O</w:t>
      </w:r>
      <w:bookmarkEnd w:id="685"/>
      <w:bookmarkEnd w:id="686"/>
      <w:bookmarkEnd w:id="687"/>
      <w:bookmarkEnd w:id="688"/>
      <w:bookmarkEnd w:id="689"/>
      <w:bookmarkEnd w:id="690"/>
      <w:bookmarkEnd w:id="691"/>
      <w:bookmarkEnd w:id="692"/>
      <w:bookmarkEnd w:id="693"/>
    </w:p>
    <w:p>
      <w:pPr>
        <w:pStyle w:val="5"/>
      </w:pPr>
      <w:bookmarkStart w:id="694" w:name="_Toc53178878"/>
      <w:bookmarkStart w:id="695" w:name="_Toc36817485"/>
      <w:bookmarkStart w:id="696" w:name="_Toc44712401"/>
      <w:bookmarkStart w:id="697" w:name="_Toc29811933"/>
      <w:bookmarkStart w:id="698" w:name="_Toc21127724"/>
      <w:bookmarkStart w:id="699" w:name="_Toc37260407"/>
      <w:bookmarkStart w:id="700" w:name="_Toc53178427"/>
      <w:bookmarkStart w:id="701" w:name="_Toc45893713"/>
      <w:bookmarkStart w:id="702" w:name="_Toc37267795"/>
      <w:r>
        <w:t>10.6.2.1</w:t>
      </w:r>
      <w:r>
        <w:tab/>
      </w:r>
      <w:r>
        <w:t>General minimum requirement</w:t>
      </w:r>
      <w:bookmarkEnd w:id="694"/>
      <w:bookmarkEnd w:id="695"/>
      <w:bookmarkEnd w:id="696"/>
      <w:bookmarkEnd w:id="697"/>
      <w:bookmarkEnd w:id="698"/>
      <w:bookmarkEnd w:id="699"/>
      <w:bookmarkEnd w:id="700"/>
      <w:bookmarkEnd w:id="701"/>
      <w:bookmarkEnd w:id="702"/>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r>
        <w:t>For OTA wanted and OTA interfering signals provided at the RIB using the parameters in table 10.6.2.1-1, the following requirements shall be met:</w:t>
      </w:r>
    </w:p>
    <w:p>
      <w:pPr>
        <w:pStyle w:val="77"/>
      </w:pPr>
      <w:r>
        <w:t>-</w:t>
      </w:r>
      <w:r>
        <w:tab/>
      </w:r>
      <w:r>
        <w:t xml:space="preserve">The throughput shall be </w:t>
      </w:r>
      <w:r>
        <w:rPr>
          <w:rFonts w:hint="eastAsia"/>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Pr>
          <w:rFonts w:eastAsia="Osaka"/>
        </w:rPr>
        <w:t xml:space="preserve">for each </w:t>
      </w:r>
      <w:r>
        <w:rPr>
          <w:rFonts w:eastAsia="Osaka"/>
          <w:i/>
        </w:rPr>
        <w:t>BS channel bandwidth</w:t>
      </w:r>
      <w:r>
        <w:rPr>
          <w:rFonts w:eastAsia="Osaka"/>
        </w:rPr>
        <w:t xml:space="preserve"> and further specified in annex A.1</w:t>
      </w:r>
      <w:r>
        <w:rPr>
          <w:rFonts w:eastAsia="Osaka" w:cs="v5.0.0"/>
        </w:rPr>
        <w:t xml:space="preserve">. </w:t>
      </w:r>
    </w:p>
    <w:p>
      <w:pPr>
        <w:pStyle w:val="77"/>
      </w:pPr>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clause 7.4.2.2 shall be excluded from the OTA out</w:t>
      </w:r>
      <w:r>
        <w:rPr>
          <w:rFonts w:cs="v5.0.0"/>
        </w:rPr>
        <w:noBreakHyphen/>
      </w:r>
      <w:r>
        <w:rPr>
          <w:rFonts w:cs="v5.0.0"/>
        </w:rPr>
        <w:t>of</w:t>
      </w:r>
      <w:r>
        <w:rPr>
          <w:rFonts w:cs="v5.0.0"/>
        </w:rPr>
        <w:noBreakHyphen/>
      </w:r>
      <w:r>
        <w:rPr>
          <w:rFonts w:cs="v5.0.0"/>
        </w:rPr>
        <w:t>band blocking requirement.</w:t>
      </w:r>
    </w:p>
    <w:p>
      <w:pPr>
        <w:rPr>
          <w:lang w:eastAsia="zh-CN"/>
        </w:rPr>
      </w:pPr>
      <w:r>
        <w:rPr>
          <w:lang w:eastAsia="zh-CN"/>
        </w:rPr>
        <w:t xml:space="preserve">For </w:t>
      </w:r>
      <w:r>
        <w:rPr>
          <w:i/>
          <w:lang w:eastAsia="zh-CN"/>
        </w:rPr>
        <w:t>BS type 1-O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p>
    <w:p>
      <w:pPr>
        <w:pStyle w:val="79"/>
      </w:pPr>
      <w:r>
        <w:rPr>
          <w:rFonts w:eastAsia="Osaka"/>
        </w:rPr>
        <w:t xml:space="preserve">Table 10.6.2.1-1: </w:t>
      </w:r>
      <w:r>
        <w:t>OTA out-of-band blocking performance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Wanted signal mean power (dBm)</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Interfering signal RMS field-strength (V/m)</w:t>
            </w:r>
          </w:p>
        </w:tc>
        <w:tc>
          <w:tcPr>
            <w:tcW w:w="2214"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EIS</w:t>
            </w:r>
            <w:r>
              <w:rPr>
                <w:rFonts w:cs="Arial"/>
                <w:vertAlign w:val="subscript"/>
              </w:rPr>
              <w:t>minSENS</w:t>
            </w:r>
            <w:r>
              <w:rPr>
                <w:rFonts w:cs="Arial"/>
              </w:rPr>
              <w:t xml:space="preserve"> + 6 dB</w:t>
            </w:r>
          </w:p>
          <w:p>
            <w:pPr>
              <w:pStyle w:val="71"/>
              <w:rPr>
                <w:rFonts w:cs="Arial"/>
              </w:rPr>
            </w:pPr>
            <w:r>
              <w:rPr>
                <w:rFonts w:cs="Arial"/>
              </w:rPr>
              <w:t xml:space="preserve"> (Note 1)</w:t>
            </w:r>
          </w:p>
        </w:tc>
        <w:tc>
          <w:tcPr>
            <w:tcW w:w="2410" w:type="dxa"/>
            <w:tcBorders>
              <w:top w:val="single" w:color="auto" w:sz="4" w:space="0"/>
              <w:left w:val="single" w:color="auto" w:sz="4" w:space="0"/>
              <w:bottom w:val="single" w:color="auto" w:sz="4" w:space="0"/>
              <w:right w:val="single" w:color="auto" w:sz="4" w:space="0"/>
            </w:tcBorders>
          </w:tcPr>
          <w:p>
            <w:pPr>
              <w:pStyle w:val="71"/>
              <w:rPr>
                <w:rFonts w:cs="Arial"/>
              </w:rPr>
            </w:pPr>
            <w:r>
              <w:t>0.36</w:t>
            </w:r>
          </w:p>
        </w:tc>
        <w:tc>
          <w:tcPr>
            <w:tcW w:w="2214" w:type="dxa"/>
            <w:tcBorders>
              <w:top w:val="single" w:color="auto" w:sz="4" w:space="0"/>
              <w:left w:val="single" w:color="auto" w:sz="4" w:space="0"/>
              <w:bottom w:val="single" w:color="auto" w:sz="4" w:space="0"/>
              <w:right w:val="single" w:color="auto" w:sz="4" w:space="0"/>
            </w:tcBorders>
          </w:tcPr>
          <w:p>
            <w:pPr>
              <w:pStyle w:val="71"/>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6" w:type="dxa"/>
            <w:gridSpan w:val="3"/>
            <w:tcBorders>
              <w:top w:val="single" w:color="auto" w:sz="4" w:space="0"/>
              <w:left w:val="single" w:color="auto" w:sz="4" w:space="0"/>
              <w:bottom w:val="single" w:color="auto" w:sz="4" w:space="0"/>
              <w:right w:val="single" w:color="auto" w:sz="4" w:space="0"/>
            </w:tcBorders>
          </w:tcPr>
          <w:p>
            <w:pPr>
              <w:pStyle w:val="84"/>
            </w:pPr>
            <w:r>
              <w:t>NOTE 1:</w:t>
            </w:r>
            <w:r>
              <w:tab/>
            </w:r>
            <w:r>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pPr>
              <w:pStyle w:val="84"/>
            </w:pPr>
            <w:r>
              <w:t>NOTE 2:</w:t>
            </w:r>
            <w:r>
              <w:tab/>
            </w:r>
            <w:r>
              <w:t xml:space="preserve">The RMS field-strength level in V/m is related to the interferer EIRP level at a distance described as </w:t>
            </w:r>
            <w:r>
              <w:rPr>
                <w:position w:val="-24"/>
              </w:rPr>
              <w:object>
                <v:shape id="_x0000_i1025" o:spt="75" type="#_x0000_t75" style="height:29.3pt;width:49.4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t>, where EIRP is in W and r is in m; for example, 0.36 V/m is equivalent to 36 dBm at fixed distance of 30 m.</w:t>
            </w:r>
          </w:p>
        </w:tc>
      </w:tr>
    </w:tbl>
    <w:p/>
    <w:p>
      <w:pPr>
        <w:pStyle w:val="5"/>
      </w:pPr>
      <w:bookmarkStart w:id="703" w:name="_Toc29811934"/>
      <w:bookmarkStart w:id="704" w:name="_Toc45893714"/>
      <w:bookmarkStart w:id="705" w:name="_Toc21127725"/>
      <w:bookmarkStart w:id="706" w:name="_Toc36817486"/>
      <w:bookmarkStart w:id="707" w:name="_Toc37267796"/>
      <w:bookmarkStart w:id="708" w:name="_Toc53178428"/>
      <w:bookmarkStart w:id="709" w:name="_Toc44712402"/>
      <w:bookmarkStart w:id="710" w:name="_Toc37260408"/>
      <w:bookmarkStart w:id="711" w:name="_Toc53178879"/>
      <w:r>
        <w:t>10.6.2.2</w:t>
      </w:r>
      <w:r>
        <w:tab/>
      </w:r>
      <w:r>
        <w:t>Co-location minimum requirement</w:t>
      </w:r>
      <w:bookmarkEnd w:id="703"/>
      <w:bookmarkEnd w:id="704"/>
      <w:bookmarkEnd w:id="705"/>
      <w:bookmarkEnd w:id="706"/>
      <w:bookmarkEnd w:id="707"/>
      <w:bookmarkEnd w:id="708"/>
      <w:bookmarkEnd w:id="709"/>
      <w:bookmarkEnd w:id="710"/>
      <w:bookmarkEnd w:id="711"/>
    </w:p>
    <w:p>
      <w:r>
        <w:t>This additional OTA out-of-band blocking requirement may be applied for the protection of BS receivers when NR, E</w:t>
      </w:r>
      <w:r>
        <w:noBreakHyphen/>
      </w:r>
      <w:r>
        <w:t>UTRA BS, UTRA BS, CDMA BS or GSM/EDGE BS operating in a different frequency band are co-located with a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w:t>
      </w:r>
      <w:r>
        <w:rPr>
          <w:lang w:eastAsia="ja-JP"/>
        </w:rPr>
        <w:t xml:space="preserve"> The interfering signal power is specified per supported polarization.</w:t>
      </w:r>
    </w:p>
    <w:p>
      <w:r>
        <w:rPr>
          <w:rFonts w:cs="v5.0.0"/>
        </w:rPr>
        <w:t>The requirement is valid over the</w:t>
      </w:r>
      <w:r>
        <w:t xml:space="preserve"> </w:t>
      </w:r>
      <w:r>
        <w:rPr>
          <w:i/>
        </w:rPr>
        <w:t>minSENS RoAoA</w:t>
      </w:r>
      <w:r>
        <w:t>.</w:t>
      </w:r>
    </w:p>
    <w:p>
      <w:r>
        <w:t>For OTA wanted and OTA interfering signal provided at the RIB using the parameters in table 10.6.2.1-1, the following requirements shall be met:</w:t>
      </w:r>
    </w:p>
    <w:p>
      <w:pPr>
        <w:pStyle w:val="77"/>
      </w:pPr>
      <w:r>
        <w:t>-</w:t>
      </w:r>
      <w:r>
        <w:tab/>
      </w:r>
      <w:r>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Osaka"/>
          <w:i/>
        </w:rPr>
        <w:t>BS channel bandwidth</w:t>
      </w:r>
      <w:r>
        <w:rPr>
          <w:rFonts w:eastAsia="Osaka"/>
        </w:rPr>
        <w:t xml:space="preserve"> and further specified in annex A.1. </w:t>
      </w:r>
    </w:p>
    <w:p>
      <w:pPr>
        <w:pStyle w:val="77"/>
        <w:rPr>
          <w:lang w:eastAsia="zh-CN"/>
        </w:rPr>
      </w:pPr>
      <w:r>
        <w:rPr>
          <w:lang w:eastAsia="zh-CN"/>
        </w:rPr>
        <w:t xml:space="preserve">For </w:t>
      </w:r>
      <w:r>
        <w:rPr>
          <w:i/>
          <w:lang w:eastAsia="zh-CN"/>
        </w:rPr>
        <w:t>BS type 1-O</w:t>
      </w:r>
      <w:r>
        <w:rPr>
          <w:lang w:eastAsia="zh-CN"/>
        </w:rPr>
        <w:t xml:space="preserve"> </w:t>
      </w:r>
      <w:r>
        <w:rPr>
          <w:rFonts w:cs="v3.8.0"/>
        </w:rPr>
        <w:t xml:space="preserve">the </w:t>
      </w:r>
      <w:r>
        <w:rPr>
          <w:rFonts w:eastAsia="Osaka"/>
        </w:rPr>
        <w:t xml:space="preserve">OTA </w:t>
      </w:r>
      <w:r>
        <w:t>blocking requirement for co-location with BS in other frequency bands</w:t>
      </w:r>
      <w:r>
        <w:rPr>
          <w:rFonts w:cs="v3.8.0"/>
        </w:rPr>
        <w:t xml:space="preserve"> </w:t>
      </w:r>
      <w:r>
        <w:t xml:space="preserve">is applied </w:t>
      </w:r>
      <w:r>
        <w:rPr>
          <w:lang w:eastAsia="zh-CN"/>
        </w:rPr>
        <w:t xml:space="preserve">for all </w:t>
      </w:r>
      <w:r>
        <w:rPr>
          <w:i/>
          <w:lang w:eastAsia="zh-CN"/>
        </w:rPr>
        <w:t>operating bands</w:t>
      </w:r>
      <w:r>
        <w:rPr>
          <w:lang w:eastAsia="zh-CN"/>
        </w:rPr>
        <w:t xml:space="preserve"> for which co-location protection is provided.</w:t>
      </w:r>
    </w:p>
    <w:p>
      <w:pPr>
        <w:pStyle w:val="79"/>
      </w:pPr>
      <w:r>
        <w:rPr>
          <w:rFonts w:eastAsia="Osaka"/>
        </w:rPr>
        <w:t xml:space="preserve">Table 10.6.2.2-1: OTA </w:t>
      </w:r>
      <w:r>
        <w:t>blocking requirement for co-location with BS in other frequency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1417"/>
        <w:gridCol w:w="1418"/>
        <w:gridCol w:w="1342"/>
        <w:gridCol w:w="1553"/>
        <w:gridCol w:w="1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691" w:type="dxa"/>
          </w:tcPr>
          <w:p>
            <w:pPr>
              <w:pStyle w:val="70"/>
              <w:rPr>
                <w:lang w:eastAsia="ja-JP"/>
              </w:rPr>
            </w:pPr>
            <w:r>
              <w:rPr>
                <w:lang w:eastAsia="ja-JP"/>
              </w:rPr>
              <w:t>Frequency range of interfering signal</w:t>
            </w:r>
          </w:p>
        </w:tc>
        <w:tc>
          <w:tcPr>
            <w:tcW w:w="1417" w:type="dxa"/>
          </w:tcPr>
          <w:p>
            <w:pPr>
              <w:pStyle w:val="70"/>
              <w:rPr>
                <w:lang w:eastAsia="ja-JP"/>
              </w:rPr>
            </w:pPr>
            <w:r>
              <w:rPr>
                <w:lang w:eastAsia="ja-JP"/>
              </w:rPr>
              <w:t>Wanted signal mean power (dBm)</w:t>
            </w:r>
          </w:p>
        </w:tc>
        <w:tc>
          <w:tcPr>
            <w:tcW w:w="1418" w:type="dxa"/>
          </w:tcPr>
          <w:p>
            <w:pPr>
              <w:pStyle w:val="70"/>
              <w:rPr>
                <w:lang w:eastAsia="ja-JP"/>
              </w:rPr>
            </w:pPr>
            <w:r>
              <w:rPr>
                <w:lang w:eastAsia="ja-JP"/>
              </w:rPr>
              <w:t>Interfering signal mean power for WA BS (dBm)</w:t>
            </w:r>
          </w:p>
        </w:tc>
        <w:tc>
          <w:tcPr>
            <w:tcW w:w="1342" w:type="dxa"/>
          </w:tcPr>
          <w:p>
            <w:pPr>
              <w:pStyle w:val="70"/>
              <w:rPr>
                <w:lang w:eastAsia="ja-JP"/>
              </w:rPr>
            </w:pPr>
            <w:r>
              <w:rPr>
                <w:lang w:eastAsia="ja-JP"/>
              </w:rPr>
              <w:t>Interfering signal mean power for MR BS (dBm)</w:t>
            </w:r>
          </w:p>
        </w:tc>
        <w:tc>
          <w:tcPr>
            <w:tcW w:w="1553" w:type="dxa"/>
          </w:tcPr>
          <w:p>
            <w:pPr>
              <w:pStyle w:val="70"/>
              <w:rPr>
                <w:lang w:eastAsia="ja-JP"/>
              </w:rPr>
            </w:pPr>
            <w:r>
              <w:rPr>
                <w:lang w:eastAsia="ja-JP"/>
              </w:rPr>
              <w:t>Interfering signal mean power for LA BS (dBm)</w:t>
            </w:r>
          </w:p>
        </w:tc>
        <w:tc>
          <w:tcPr>
            <w:tcW w:w="1630" w:type="dxa"/>
          </w:tcPr>
          <w:p>
            <w:pPr>
              <w:pStyle w:val="70"/>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1" w:type="dxa"/>
          </w:tcPr>
          <w:p>
            <w:pPr>
              <w:pStyle w:val="69"/>
              <w:jc w:val="center"/>
              <w:rPr>
                <w:rFonts w:cs="Arial"/>
                <w:szCs w:val="18"/>
                <w:lang w:eastAsia="ja-JP"/>
              </w:rPr>
            </w:pPr>
            <w:r>
              <w:rPr>
                <w:lang w:eastAsia="zh-CN"/>
              </w:rPr>
              <w:t xml:space="preserve">Frequency range of co-located downlink </w:t>
            </w:r>
            <w:r>
              <w:rPr>
                <w:i/>
                <w:lang w:eastAsia="zh-CN"/>
              </w:rPr>
              <w:t>operating band</w:t>
            </w:r>
          </w:p>
        </w:tc>
        <w:tc>
          <w:tcPr>
            <w:tcW w:w="1417" w:type="dxa"/>
            <w:vAlign w:val="center"/>
          </w:tcPr>
          <w:p>
            <w:pPr>
              <w:pStyle w:val="71"/>
              <w:rPr>
                <w:lang w:eastAsia="ja-JP"/>
              </w:rPr>
            </w:pPr>
            <w:r>
              <w:rPr>
                <w:lang w:eastAsia="ja-JP"/>
              </w:rPr>
              <w:t>EIS</w:t>
            </w:r>
            <w:r>
              <w:rPr>
                <w:vertAlign w:val="subscript"/>
                <w:lang w:eastAsia="ja-JP"/>
              </w:rPr>
              <w:t>minSENS</w:t>
            </w:r>
            <w:r>
              <w:rPr>
                <w:lang w:eastAsia="ja-JP"/>
              </w:rPr>
              <w:t xml:space="preserve"> + 6 dB</w:t>
            </w:r>
          </w:p>
          <w:p>
            <w:pPr>
              <w:pStyle w:val="69"/>
              <w:jc w:val="center"/>
              <w:rPr>
                <w:rFonts w:cs="Arial"/>
                <w:szCs w:val="18"/>
                <w:lang w:eastAsia="ja-JP"/>
              </w:rPr>
            </w:pPr>
            <w:r>
              <w:rPr>
                <w:lang w:eastAsia="ja-JP"/>
              </w:rPr>
              <w:t xml:space="preserve"> (Note 1)</w:t>
            </w:r>
          </w:p>
        </w:tc>
        <w:tc>
          <w:tcPr>
            <w:tcW w:w="1418" w:type="dxa"/>
            <w:vAlign w:val="center"/>
          </w:tcPr>
          <w:p>
            <w:pPr>
              <w:pStyle w:val="69"/>
              <w:jc w:val="center"/>
              <w:rPr>
                <w:rFonts w:cs="Arial"/>
                <w:szCs w:val="18"/>
                <w:lang w:eastAsia="ja-JP"/>
              </w:rPr>
            </w:pPr>
            <w:r>
              <w:rPr>
                <w:rFonts w:cs="Arial"/>
                <w:szCs w:val="18"/>
                <w:lang w:eastAsia="ja-JP"/>
              </w:rPr>
              <w:t>+46</w:t>
            </w:r>
          </w:p>
        </w:tc>
        <w:tc>
          <w:tcPr>
            <w:tcW w:w="1342" w:type="dxa"/>
            <w:vAlign w:val="center"/>
          </w:tcPr>
          <w:p>
            <w:pPr>
              <w:pStyle w:val="69"/>
              <w:jc w:val="center"/>
              <w:rPr>
                <w:rFonts w:cs="Arial"/>
                <w:szCs w:val="18"/>
                <w:lang w:eastAsia="ja-JP"/>
              </w:rPr>
            </w:pPr>
            <w:r>
              <w:rPr>
                <w:rFonts w:cs="Arial"/>
                <w:szCs w:val="18"/>
                <w:lang w:eastAsia="ja-JP"/>
              </w:rPr>
              <w:t>+38</w:t>
            </w:r>
          </w:p>
        </w:tc>
        <w:tc>
          <w:tcPr>
            <w:tcW w:w="1553" w:type="dxa"/>
            <w:vAlign w:val="center"/>
          </w:tcPr>
          <w:p>
            <w:pPr>
              <w:pStyle w:val="71"/>
              <w:rPr>
                <w:lang w:eastAsia="ja-JP"/>
              </w:rPr>
            </w:pPr>
            <w:r>
              <w:rPr>
                <w:lang w:eastAsia="ja-JP"/>
              </w:rPr>
              <w:t>+24</w:t>
            </w:r>
          </w:p>
        </w:tc>
        <w:tc>
          <w:tcPr>
            <w:tcW w:w="1630" w:type="dxa"/>
            <w:vAlign w:val="center"/>
          </w:tcPr>
          <w:p>
            <w:pPr>
              <w:pStyle w:val="7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51" w:type="dxa"/>
            <w:gridSpan w:val="6"/>
          </w:tcPr>
          <w:p>
            <w:pPr>
              <w:pStyle w:val="84"/>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BS channel bandwidth</w:t>
            </w:r>
            <w:r>
              <w:rPr>
                <w:lang w:eastAsia="ja-JP"/>
              </w:rPr>
              <w:t>, see clause 10.</w:t>
            </w:r>
            <w:r>
              <w:rPr>
                <w:rFonts w:hint="eastAsia"/>
                <w:lang w:val="en-US" w:eastAsia="zh-CN"/>
              </w:rPr>
              <w:t>2</w:t>
            </w:r>
            <w:r>
              <w:rPr>
                <w:lang w:eastAsia="ja-JP"/>
              </w:rPr>
              <w:t>.</w:t>
            </w:r>
          </w:p>
          <w:p>
            <w:pPr>
              <w:pStyle w:val="84"/>
              <w:rPr>
                <w:lang w:eastAsia="ja-JP"/>
              </w:rPr>
            </w:pPr>
            <w:r>
              <w:rPr>
                <w:lang w:eastAsia="ja-JP"/>
              </w:rPr>
              <w:t>NOTE 2:</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tc>
      </w:tr>
      <w:bookmarkEnd w:id="684"/>
    </w:tbl>
    <w:p>
      <w:pPr>
        <w:jc w:val="right"/>
        <w:rPr>
          <w:lang w:eastAsia="zh-CN"/>
        </w:rPr>
      </w:pPr>
    </w:p>
    <w:p>
      <w:pPr>
        <w:pStyle w:val="3"/>
      </w:pPr>
      <w:bookmarkStart w:id="712" w:name="_Toc21127728"/>
      <w:bookmarkStart w:id="713" w:name="_Toc44712405"/>
      <w:bookmarkStart w:id="714" w:name="_Toc53178431"/>
      <w:bookmarkStart w:id="715" w:name="_Toc36817489"/>
      <w:bookmarkStart w:id="716" w:name="_Toc29811937"/>
      <w:bookmarkStart w:id="717" w:name="_Toc45893717"/>
      <w:bookmarkStart w:id="718" w:name="_Toc37260411"/>
      <w:bookmarkStart w:id="719" w:name="_Toc53178882"/>
      <w:bookmarkStart w:id="720" w:name="_Toc37267799"/>
      <w:r>
        <w:t>10.7</w:t>
      </w:r>
      <w:r>
        <w:tab/>
      </w:r>
      <w:r>
        <w:t>OTA receiver spurious emissions</w:t>
      </w:r>
      <w:bookmarkEnd w:id="712"/>
      <w:bookmarkEnd w:id="713"/>
      <w:bookmarkEnd w:id="714"/>
      <w:bookmarkEnd w:id="715"/>
      <w:bookmarkEnd w:id="716"/>
      <w:bookmarkEnd w:id="717"/>
      <w:bookmarkEnd w:id="718"/>
      <w:bookmarkEnd w:id="719"/>
      <w:bookmarkEnd w:id="720"/>
    </w:p>
    <w:p>
      <w:pPr>
        <w:pStyle w:val="4"/>
      </w:pPr>
      <w:bookmarkStart w:id="721" w:name="_Toc37260412"/>
      <w:bookmarkStart w:id="722" w:name="_Toc21127729"/>
      <w:bookmarkStart w:id="723" w:name="_Toc53178432"/>
      <w:bookmarkStart w:id="724" w:name="_Toc45893718"/>
      <w:bookmarkStart w:id="725" w:name="_Toc29811938"/>
      <w:bookmarkStart w:id="726" w:name="_Toc36817490"/>
      <w:bookmarkStart w:id="727" w:name="_Toc44712406"/>
      <w:bookmarkStart w:id="728" w:name="_Toc53178883"/>
      <w:bookmarkStart w:id="729" w:name="_Toc37267800"/>
      <w:r>
        <w:t>10.7.1</w:t>
      </w:r>
      <w:r>
        <w:tab/>
      </w:r>
      <w:r>
        <w:t>General</w:t>
      </w:r>
      <w:bookmarkEnd w:id="721"/>
      <w:bookmarkEnd w:id="722"/>
      <w:bookmarkEnd w:id="723"/>
      <w:bookmarkEnd w:id="724"/>
      <w:bookmarkEnd w:id="725"/>
      <w:bookmarkEnd w:id="726"/>
      <w:bookmarkEnd w:id="727"/>
      <w:bookmarkEnd w:id="728"/>
      <w:bookmarkEnd w:id="729"/>
    </w:p>
    <w:p>
      <w:pPr>
        <w:rPr>
          <w:lang w:val="en-US" w:eastAsia="zh-CN"/>
        </w:rPr>
      </w:pPr>
      <w:bookmarkStart w:id="730"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bookmarkEnd w:id="730"/>
    <w:p>
      <w:bookmarkStart w:id="731" w:name="_Toc21127730"/>
      <w:r>
        <w:t xml:space="preserve">The metric used to capture OTA receiver spurious emissions for </w:t>
      </w:r>
      <w:r>
        <w:rPr>
          <w:i/>
        </w:rPr>
        <w:t>BS type 1-O</w:t>
      </w:r>
      <w:r>
        <w:t xml:space="preserve"> and </w:t>
      </w:r>
      <w:r>
        <w:rPr>
          <w:i/>
        </w:rPr>
        <w:t>BS type 2-O</w:t>
      </w:r>
      <w:r>
        <w:t xml:space="preserve"> is </w:t>
      </w:r>
      <w:r>
        <w:rPr>
          <w:i/>
        </w:rPr>
        <w:t>total radiated power</w:t>
      </w:r>
      <w:r>
        <w:t xml:space="preserve"> (TRP), with the </w:t>
      </w:r>
      <w:r>
        <w:rPr>
          <w:lang w:eastAsia="zh-CN"/>
        </w:rPr>
        <w:t>requirement defined at the RIB</w:t>
      </w:r>
      <w:r>
        <w:t>.</w:t>
      </w:r>
    </w:p>
    <w:p>
      <w:pPr>
        <w:pStyle w:val="4"/>
      </w:pPr>
      <w:bookmarkStart w:id="732" w:name="_Toc53178433"/>
      <w:bookmarkStart w:id="733" w:name="_Toc44712407"/>
      <w:bookmarkStart w:id="734" w:name="_Toc53178884"/>
      <w:bookmarkStart w:id="735" w:name="_Toc37260413"/>
      <w:bookmarkStart w:id="736" w:name="_Toc45893719"/>
      <w:bookmarkStart w:id="737" w:name="_Toc37267801"/>
      <w:bookmarkStart w:id="738" w:name="_Toc29811939"/>
      <w:bookmarkStart w:id="739" w:name="_Toc36817491"/>
      <w:r>
        <w:t>10.7.2</w:t>
      </w:r>
      <w:r>
        <w:tab/>
      </w:r>
      <w:r>
        <w:t xml:space="preserve">Minimum requirement for </w:t>
      </w:r>
      <w:r>
        <w:rPr>
          <w:i/>
        </w:rPr>
        <w:t>BS type 1-O</w:t>
      </w:r>
      <w:bookmarkEnd w:id="731"/>
      <w:bookmarkEnd w:id="732"/>
      <w:bookmarkEnd w:id="733"/>
      <w:bookmarkEnd w:id="734"/>
      <w:bookmarkEnd w:id="735"/>
      <w:bookmarkEnd w:id="736"/>
      <w:bookmarkEnd w:id="737"/>
      <w:bookmarkEnd w:id="738"/>
      <w:bookmarkEnd w:id="739"/>
    </w:p>
    <w:p>
      <w:pPr>
        <w:rPr>
          <w:lang w:eastAsia="zh-CN"/>
        </w:rPr>
      </w:pPr>
      <w:r>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p>
      <w:pPr>
        <w:rPr>
          <w:lang w:eastAsia="zh-CN"/>
        </w:rPr>
      </w:pPr>
      <w:r>
        <w:t xml:space="preserve">For RX only </w:t>
      </w:r>
      <w:r>
        <w:rPr>
          <w:i/>
        </w:rPr>
        <w:t>multi-band RIB</w:t>
      </w:r>
      <w:r>
        <w:t xml:space="preserve">, the OTA RX spurious emissions requirements are subject to exclusion zones in each supported </w:t>
      </w:r>
      <w:r>
        <w:rPr>
          <w:i/>
        </w:rPr>
        <w:t>operating band</w:t>
      </w:r>
      <w:r>
        <w:t>.</w:t>
      </w:r>
    </w:p>
    <w:p>
      <w:bookmarkStart w:id="740" w:name="_Toc21127731"/>
      <w:r>
        <w:t xml:space="preserve">The OTA RX spurious emissions requirement for </w:t>
      </w:r>
      <w:r>
        <w:rPr>
          <w:i/>
        </w:rPr>
        <w:t>BS type 1-O</w:t>
      </w:r>
      <w:r>
        <w:t xml:space="preserve"> is that for each </w:t>
      </w:r>
      <w:r>
        <w:rPr>
          <w:i/>
        </w:rPr>
        <w:t>basic limit</w:t>
      </w:r>
      <w:r>
        <w:t xml:space="preserve"> specified in table 10.7.2</w:t>
      </w:r>
      <w:r>
        <w:noBreakHyphen/>
      </w:r>
      <w:r>
        <w:t>1</w:t>
      </w:r>
      <w:r>
        <w:rPr>
          <w:i/>
        </w:rPr>
        <w:t>,</w:t>
      </w:r>
      <w:r>
        <w:t xml:space="preserve"> the power sum of emissions at the RIB shall not exceed limits specified as the</w:t>
      </w:r>
      <w:r>
        <w:rPr>
          <w:i/>
        </w:rPr>
        <w:t xml:space="preserve"> basic limit</w:t>
      </w:r>
      <w:r>
        <w:t xml:space="preserve"> + X, where X = 9 dB, unless stated differently in regional regulation.</w:t>
      </w:r>
    </w:p>
    <w:p>
      <w:pPr>
        <w:pStyle w:val="79"/>
        <w:rPr>
          <w:i/>
        </w:rPr>
      </w:pPr>
      <w:r>
        <w:t>Table 10.7.2-1: General BS receiver spurious emission basic limits for</w:t>
      </w:r>
      <w:r>
        <w:rPr>
          <w:i/>
        </w:rPr>
        <w:t xml:space="preserve"> BS type 1-O</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0"/>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Arial"/>
              </w:rPr>
            </w:pPr>
            <w:r>
              <w:rPr>
                <w:i/>
              </w:rPr>
              <w:t>Basic limit</w:t>
            </w:r>
            <w:r>
              <w:br w:type="textWrapping"/>
            </w:r>
            <w:r>
              <w:t>(Note 4)</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0"/>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1"/>
            </w:pPr>
            <w:r>
              <w:rPr>
                <w:rFonts w:cs="v5.0.0"/>
              </w:rPr>
              <w:t>30 MHz – 1 GHz</w:t>
            </w:r>
          </w:p>
        </w:tc>
        <w:tc>
          <w:tcPr>
            <w:tcW w:w="1276" w:type="dxa"/>
            <w:tcBorders>
              <w:top w:val="single" w:color="000000" w:sz="6" w:space="0"/>
              <w:left w:val="single" w:color="000000" w:sz="6" w:space="0"/>
              <w:bottom w:val="single" w:color="000000" w:sz="6" w:space="0"/>
              <w:right w:val="single" w:color="000000" w:sz="6" w:space="0"/>
            </w:tcBorders>
          </w:tcPr>
          <w:p>
            <w:pPr>
              <w:pStyle w:val="71"/>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71"/>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71"/>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1"/>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71"/>
            </w:pPr>
          </w:p>
        </w:tc>
        <w:tc>
          <w:tcPr>
            <w:tcW w:w="1418" w:type="dxa"/>
            <w:tcBorders>
              <w:top w:val="single" w:color="000000" w:sz="6" w:space="0"/>
              <w:left w:val="single" w:color="000000" w:sz="6" w:space="0"/>
              <w:bottom w:val="single" w:color="000000" w:sz="6" w:space="0"/>
              <w:right w:val="single" w:color="000000" w:sz="6" w:space="0"/>
            </w:tcBorders>
          </w:tcPr>
          <w:p>
            <w:pPr>
              <w:pStyle w:val="71"/>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71"/>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color="000000" w:sz="6" w:space="0"/>
              <w:bottom w:val="single" w:color="000000" w:sz="6" w:space="0"/>
              <w:right w:val="single" w:color="000000" w:sz="6" w:space="0"/>
            </w:tcBorders>
          </w:tcPr>
          <w:p>
            <w:pPr>
              <w:pStyle w:val="71"/>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71"/>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71"/>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4"/>
              <w:rPr>
                <w:rFonts w:cs="Arial"/>
              </w:rPr>
            </w:pPr>
            <w:r>
              <w:rPr>
                <w:rFonts w:cs="Arial"/>
              </w:rPr>
              <w:t>NOTE 1:</w:t>
            </w:r>
            <w:r>
              <w:rPr>
                <w:rFonts w:cs="Arial"/>
              </w:rPr>
              <w:tab/>
            </w:r>
            <w:r>
              <w:rPr>
                <w:rFonts w:cs="Arial"/>
              </w:rPr>
              <w:t>Measurement bandwidths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84"/>
            </w:pPr>
            <w:r>
              <w:t>NOTE 4:</w:t>
            </w:r>
            <w:r>
              <w:tab/>
            </w:r>
            <w:r>
              <w:t>Additional limits may apply regionally.</w:t>
            </w:r>
          </w:p>
          <w:p>
            <w:pPr>
              <w:pStyle w:val="84"/>
            </w:pPr>
            <w:r>
              <w:rPr>
                <w:rFonts w:eastAsia="??"/>
              </w:rPr>
              <w:t>NOTE 5:</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9.7.1. For </w:t>
            </w:r>
            <w:r>
              <w:rPr>
                <w:i/>
              </w:rPr>
              <w:t>multi-band</w:t>
            </w:r>
            <w:r>
              <w:t xml:space="preserve"> </w:t>
            </w:r>
            <w:r>
              <w:rPr>
                <w:i/>
              </w:rPr>
              <w:t>RIB</w:t>
            </w:r>
            <w:r>
              <w:t xml:space="preserve">, the exclusion applies for all supported </w:t>
            </w:r>
            <w:r>
              <w:rPr>
                <w:i/>
              </w:rPr>
              <w:t>operating bands</w:t>
            </w:r>
            <w:r>
              <w:t>.</w:t>
            </w:r>
          </w:p>
        </w:tc>
      </w:tr>
    </w:tbl>
    <w:p/>
    <w:bookmarkEnd w:id="740"/>
    <w:p>
      <w:pPr>
        <w:pStyle w:val="3"/>
      </w:pPr>
      <w:bookmarkStart w:id="741" w:name="_Toc45893721"/>
      <w:bookmarkStart w:id="742" w:name="_Toc37260415"/>
      <w:bookmarkStart w:id="743" w:name="_Toc44712409"/>
      <w:bookmarkStart w:id="744" w:name="_Toc53178886"/>
      <w:bookmarkStart w:id="745" w:name="_Toc36817493"/>
      <w:bookmarkStart w:id="746" w:name="_Toc21127732"/>
      <w:bookmarkStart w:id="747" w:name="_Toc29811941"/>
      <w:bookmarkStart w:id="748" w:name="_Toc37267803"/>
      <w:bookmarkStart w:id="749" w:name="_Toc53178435"/>
      <w:r>
        <w:t>10.8</w:t>
      </w:r>
      <w:r>
        <w:tab/>
      </w:r>
      <w:r>
        <w:t>OTA receiver intermodulation</w:t>
      </w:r>
      <w:bookmarkEnd w:id="741"/>
      <w:bookmarkEnd w:id="742"/>
      <w:bookmarkEnd w:id="743"/>
      <w:bookmarkEnd w:id="744"/>
      <w:bookmarkEnd w:id="745"/>
      <w:bookmarkEnd w:id="746"/>
      <w:bookmarkEnd w:id="747"/>
      <w:bookmarkEnd w:id="748"/>
      <w:bookmarkEnd w:id="749"/>
    </w:p>
    <w:p>
      <w:pPr>
        <w:pStyle w:val="4"/>
      </w:pPr>
      <w:bookmarkStart w:id="750" w:name="_Toc21127733"/>
      <w:bookmarkStart w:id="751" w:name="_Toc53178887"/>
      <w:bookmarkStart w:id="752" w:name="_Toc29811942"/>
      <w:bookmarkStart w:id="753" w:name="_Toc37267804"/>
      <w:bookmarkStart w:id="754" w:name="_Toc44712410"/>
      <w:bookmarkStart w:id="755" w:name="_Toc45893722"/>
      <w:bookmarkStart w:id="756" w:name="_Toc37260416"/>
      <w:bookmarkStart w:id="757" w:name="_Toc53178436"/>
      <w:bookmarkStart w:id="758" w:name="_Toc36817494"/>
      <w:r>
        <w:t>10.8.1</w:t>
      </w:r>
      <w:r>
        <w:tab/>
      </w:r>
      <w:r>
        <w:t>General</w:t>
      </w:r>
      <w:bookmarkEnd w:id="750"/>
      <w:bookmarkEnd w:id="751"/>
      <w:bookmarkEnd w:id="752"/>
      <w:bookmarkEnd w:id="753"/>
      <w:bookmarkEnd w:id="754"/>
      <w:bookmarkEnd w:id="755"/>
      <w:bookmarkEnd w:id="756"/>
      <w:bookmarkEnd w:id="757"/>
      <w:bookmarkEnd w:id="758"/>
    </w:p>
    <w:p>
      <w:bookmarkStart w:id="759" w:name="_Toc21127734"/>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Pr>
          <w:i/>
        </w:rPr>
        <w:t>directional requirement</w:t>
      </w:r>
      <w:r>
        <w:t xml:space="preserve"> at the </w:t>
      </w:r>
      <w:r>
        <w:rPr>
          <w:i/>
        </w:rPr>
        <w:t>RIB</w:t>
      </w:r>
      <w:r>
        <w:t>.</w:t>
      </w:r>
    </w:p>
    <w:p>
      <w:pPr>
        <w:pStyle w:val="4"/>
      </w:pPr>
      <w:bookmarkStart w:id="760" w:name="_Toc44712411"/>
      <w:bookmarkStart w:id="761" w:name="_Toc53178437"/>
      <w:bookmarkStart w:id="762" w:name="_Toc53178888"/>
      <w:bookmarkStart w:id="763" w:name="_Toc45893723"/>
      <w:bookmarkStart w:id="764" w:name="_Toc36817495"/>
      <w:bookmarkStart w:id="765" w:name="_Toc37267805"/>
      <w:bookmarkStart w:id="766" w:name="_Toc37260417"/>
      <w:bookmarkStart w:id="767" w:name="_Toc29811943"/>
      <w:r>
        <w:t>10.8.2</w:t>
      </w:r>
      <w:r>
        <w:tab/>
      </w:r>
      <w:r>
        <w:t xml:space="preserve">Minimum requirement for </w:t>
      </w:r>
      <w:r>
        <w:rPr>
          <w:i/>
        </w:rPr>
        <w:t>BS type 1-O</w:t>
      </w:r>
      <w:bookmarkEnd w:id="759"/>
      <w:bookmarkEnd w:id="760"/>
      <w:bookmarkEnd w:id="761"/>
      <w:bookmarkEnd w:id="762"/>
      <w:bookmarkEnd w:id="763"/>
      <w:bookmarkEnd w:id="764"/>
      <w:bookmarkEnd w:id="765"/>
      <w:bookmarkEnd w:id="766"/>
      <w:bookmarkEnd w:id="767"/>
    </w:p>
    <w:p>
      <w:r>
        <w:t>The requirement shall apply at the RIB when the AoA of the incident wave of a received signal and the interfering signal are from the same direction, and:</w:t>
      </w:r>
    </w:p>
    <w:p>
      <w:pPr>
        <w:pStyle w:val="77"/>
      </w:pPr>
      <w:r>
        <w:t>-</w:t>
      </w:r>
      <w:r>
        <w:tab/>
      </w:r>
      <w:r>
        <w:t xml:space="preserve">when the wanted signal is based on </w:t>
      </w:r>
      <w:r>
        <w:rPr>
          <w:rFonts w:cs="Arial"/>
          <w:szCs w:val="18"/>
          <w:lang w:eastAsia="ja-JP"/>
        </w:rPr>
        <w:t>EIS</w:t>
      </w:r>
      <w:r>
        <w:rPr>
          <w:rFonts w:cs="Arial"/>
          <w:szCs w:val="18"/>
          <w:vertAlign w:val="subscript"/>
          <w:lang w:eastAsia="ja-JP"/>
        </w:rPr>
        <w:t>REFSENS</w:t>
      </w:r>
      <w:r>
        <w:t xml:space="preserve">: the AoA of the incident wave of a received signal and the interfering signal are within the </w:t>
      </w:r>
      <w:r>
        <w:rPr>
          <w:i/>
        </w:rPr>
        <w:t>OTA REFSENS RoAoA.</w:t>
      </w:r>
    </w:p>
    <w:p>
      <w:pPr>
        <w:pStyle w:val="77"/>
      </w:pPr>
      <w:r>
        <w:t>-</w:t>
      </w:r>
      <w:r>
        <w:tab/>
      </w:r>
      <w:r>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p>
    <w:p>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 Bandwidth gap</w:t>
      </w:r>
      <w:r>
        <w:t>.</w:t>
      </w:r>
    </w:p>
    <w:p>
      <w:pPr>
        <w:pStyle w:val="79"/>
      </w:pPr>
      <w:r>
        <w:t>Table 10.8.2-1: General intermodulation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70"/>
            </w:pPr>
            <w:r>
              <w:t>BS class</w:t>
            </w:r>
          </w:p>
        </w:tc>
        <w:tc>
          <w:tcPr>
            <w:tcW w:w="2376" w:type="dxa"/>
            <w:shd w:val="clear" w:color="auto" w:fill="auto"/>
          </w:tcPr>
          <w:p>
            <w:pPr>
              <w:pStyle w:val="70"/>
            </w:pPr>
            <w:r>
              <w:t>Wanted Signal mean power (dBm)</w:t>
            </w:r>
          </w:p>
        </w:tc>
        <w:tc>
          <w:tcPr>
            <w:tcW w:w="2216" w:type="dxa"/>
            <w:shd w:val="clear" w:color="auto" w:fill="auto"/>
          </w:tcPr>
          <w:p>
            <w:pPr>
              <w:pStyle w:val="70"/>
            </w:pPr>
            <w:r>
              <w:rPr>
                <w:rFonts w:cs="Arial"/>
              </w:rPr>
              <w:t>Mean power of the interfering signals</w:t>
            </w:r>
            <w:r>
              <w:t xml:space="preserve"> (dBm)</w:t>
            </w:r>
          </w:p>
        </w:tc>
        <w:tc>
          <w:tcPr>
            <w:tcW w:w="1973" w:type="dxa"/>
            <w:tcBorders>
              <w:bottom w:val="single" w:color="auto" w:sz="4" w:space="0"/>
            </w:tcBorders>
            <w:shd w:val="clear" w:color="auto" w:fill="auto"/>
          </w:tcPr>
          <w:p>
            <w:pPr>
              <w:pStyle w:val="70"/>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1"/>
            </w:pPr>
            <w:r>
              <w:t>Wide Area BS</w:t>
            </w:r>
          </w:p>
        </w:tc>
        <w:tc>
          <w:tcPr>
            <w:tcW w:w="2376" w:type="dxa"/>
            <w:shd w:val="clear" w:color="auto" w:fill="auto"/>
          </w:tcPr>
          <w:p>
            <w:pPr>
              <w:pStyle w:val="71"/>
            </w:pPr>
            <w:r>
              <w:t>EIS</w:t>
            </w:r>
            <w:r>
              <w:rPr>
                <w:vertAlign w:val="subscript"/>
              </w:rPr>
              <w:t>REFSENS</w:t>
            </w:r>
            <w:r>
              <w:t xml:space="preserve"> + 6 dB </w:t>
            </w:r>
          </w:p>
        </w:tc>
        <w:tc>
          <w:tcPr>
            <w:tcW w:w="2216" w:type="dxa"/>
            <w:shd w:val="clear" w:color="auto" w:fill="auto"/>
            <w:vAlign w:val="center"/>
          </w:tcPr>
          <w:p>
            <w:pPr>
              <w:pStyle w:val="71"/>
              <w:rPr>
                <w:rFonts w:cs="Arial"/>
              </w:rPr>
            </w:pPr>
            <w:r>
              <w:t xml:space="preserve">-52 - </w:t>
            </w:r>
            <w:r>
              <w:rPr>
                <w:rFonts w:cs="Arial"/>
              </w:rPr>
              <w:t>Δ</w:t>
            </w:r>
            <w:r>
              <w:rPr>
                <w:rFonts w:cs="Arial"/>
                <w:vertAlign w:val="subscript"/>
              </w:rPr>
              <w:t>OTAREFSENS</w:t>
            </w:r>
          </w:p>
        </w:tc>
        <w:tc>
          <w:tcPr>
            <w:tcW w:w="1973" w:type="dxa"/>
            <w:tcBorders>
              <w:bottom w:val="nil"/>
            </w:tcBorders>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1"/>
            </w:pPr>
          </w:p>
        </w:tc>
        <w:tc>
          <w:tcPr>
            <w:tcW w:w="2376" w:type="dxa"/>
            <w:shd w:val="clear" w:color="auto" w:fill="auto"/>
          </w:tcPr>
          <w:p>
            <w:pPr>
              <w:pStyle w:val="71"/>
            </w:pPr>
            <w:r>
              <w:t>EIS</w:t>
            </w:r>
            <w:r>
              <w:rPr>
                <w:vertAlign w:val="subscript"/>
              </w:rPr>
              <w:t>minSENS</w:t>
            </w:r>
            <w:r>
              <w:t xml:space="preserve"> + 6 dB </w:t>
            </w:r>
          </w:p>
        </w:tc>
        <w:tc>
          <w:tcPr>
            <w:tcW w:w="2216" w:type="dxa"/>
            <w:shd w:val="clear" w:color="auto" w:fill="auto"/>
            <w:vAlign w:val="center"/>
          </w:tcPr>
          <w:p>
            <w:pPr>
              <w:pStyle w:val="71"/>
              <w:rPr>
                <w:rFonts w:cs="Arial"/>
              </w:rPr>
            </w:pPr>
            <w:r>
              <w:t xml:space="preserve">-52 - </w:t>
            </w:r>
            <w:r>
              <w:rPr>
                <w:rFonts w:cs="Arial"/>
              </w:rPr>
              <w:t>Δ</w:t>
            </w:r>
            <w:r>
              <w:rPr>
                <w:rFonts w:cs="Arial"/>
                <w:vertAlign w:val="subscript"/>
              </w:rPr>
              <w:t>minSENS</w:t>
            </w:r>
          </w:p>
        </w:tc>
        <w:tc>
          <w:tcPr>
            <w:tcW w:w="1973" w:type="dxa"/>
            <w:tcBorders>
              <w:top w:val="nil"/>
              <w:bottom w:val="nil"/>
            </w:tcBorders>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1"/>
            </w:pPr>
            <w:r>
              <w:t>Medium Range</w:t>
            </w:r>
          </w:p>
        </w:tc>
        <w:tc>
          <w:tcPr>
            <w:tcW w:w="2376" w:type="dxa"/>
            <w:shd w:val="clear" w:color="auto" w:fill="auto"/>
          </w:tcPr>
          <w:p>
            <w:pPr>
              <w:pStyle w:val="71"/>
            </w:pPr>
            <w:r>
              <w:t>EIS</w:t>
            </w:r>
            <w:r>
              <w:rPr>
                <w:vertAlign w:val="subscript"/>
              </w:rPr>
              <w:t>REFSENS</w:t>
            </w:r>
            <w:r>
              <w:t xml:space="preserve"> + 6 dB</w:t>
            </w:r>
          </w:p>
        </w:tc>
        <w:tc>
          <w:tcPr>
            <w:tcW w:w="2216" w:type="dxa"/>
            <w:shd w:val="clear" w:color="auto" w:fill="auto"/>
            <w:vAlign w:val="center"/>
          </w:tcPr>
          <w:p>
            <w:pPr>
              <w:pStyle w:val="71"/>
              <w:rPr>
                <w:rFonts w:cs="Arial"/>
              </w:rPr>
            </w:pPr>
            <w:r>
              <w:t xml:space="preserve">-47 - </w:t>
            </w:r>
            <w:r>
              <w:rPr>
                <w:rFonts w:cs="Arial"/>
              </w:rPr>
              <w:t>Δ</w:t>
            </w:r>
            <w:r>
              <w:rPr>
                <w:rFonts w:cs="Arial"/>
                <w:vertAlign w:val="subscript"/>
              </w:rPr>
              <w:t>OTAREFSENS</w:t>
            </w:r>
          </w:p>
        </w:tc>
        <w:tc>
          <w:tcPr>
            <w:tcW w:w="1973" w:type="dxa"/>
            <w:tcBorders>
              <w:top w:val="nil"/>
              <w:bottom w:val="nil"/>
            </w:tcBorders>
            <w:shd w:val="clear" w:color="auto" w:fill="auto"/>
          </w:tcPr>
          <w:p>
            <w:pPr>
              <w:pStyle w:val="71"/>
            </w:pPr>
            <w:r>
              <w:t>See Table 10.8.2-2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1"/>
            </w:pPr>
            <w:r>
              <w:t>BS</w:t>
            </w:r>
          </w:p>
        </w:tc>
        <w:tc>
          <w:tcPr>
            <w:tcW w:w="2376" w:type="dxa"/>
            <w:shd w:val="clear" w:color="auto" w:fill="auto"/>
          </w:tcPr>
          <w:p>
            <w:pPr>
              <w:pStyle w:val="71"/>
            </w:pPr>
            <w:r>
              <w:t>EIS</w:t>
            </w:r>
            <w:r>
              <w:rPr>
                <w:vertAlign w:val="subscript"/>
              </w:rPr>
              <w:t>minSENS</w:t>
            </w:r>
            <w:r>
              <w:t xml:space="preserve"> + 6 dB</w:t>
            </w:r>
          </w:p>
        </w:tc>
        <w:tc>
          <w:tcPr>
            <w:tcW w:w="2216" w:type="dxa"/>
            <w:shd w:val="clear" w:color="auto" w:fill="auto"/>
            <w:vAlign w:val="center"/>
          </w:tcPr>
          <w:p>
            <w:pPr>
              <w:pStyle w:val="71"/>
              <w:rPr>
                <w:rFonts w:cs="Arial"/>
              </w:rPr>
            </w:pPr>
            <w:r>
              <w:t xml:space="preserve">-47 - </w:t>
            </w:r>
            <w:r>
              <w:rPr>
                <w:rFonts w:cs="Arial"/>
              </w:rPr>
              <w:t>Δ</w:t>
            </w:r>
            <w:r>
              <w:rPr>
                <w:rFonts w:cs="Arial"/>
                <w:vertAlign w:val="subscript"/>
              </w:rPr>
              <w:t>minSENS</w:t>
            </w:r>
          </w:p>
        </w:tc>
        <w:tc>
          <w:tcPr>
            <w:tcW w:w="1973" w:type="dxa"/>
            <w:tcBorders>
              <w:top w:val="nil"/>
              <w:bottom w:val="nil"/>
            </w:tcBorders>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1"/>
            </w:pPr>
            <w:r>
              <w:t>Local Area BS</w:t>
            </w:r>
          </w:p>
        </w:tc>
        <w:tc>
          <w:tcPr>
            <w:tcW w:w="2376" w:type="dxa"/>
            <w:shd w:val="clear" w:color="auto" w:fill="auto"/>
          </w:tcPr>
          <w:p>
            <w:pPr>
              <w:pStyle w:val="71"/>
            </w:pPr>
            <w:r>
              <w:t>EIS</w:t>
            </w:r>
            <w:r>
              <w:rPr>
                <w:vertAlign w:val="subscript"/>
              </w:rPr>
              <w:t>REFSENS</w:t>
            </w:r>
            <w:r>
              <w:t xml:space="preserve"> + 6 dB</w:t>
            </w:r>
          </w:p>
        </w:tc>
        <w:tc>
          <w:tcPr>
            <w:tcW w:w="2216" w:type="dxa"/>
            <w:shd w:val="clear" w:color="auto" w:fill="auto"/>
            <w:vAlign w:val="center"/>
          </w:tcPr>
          <w:p>
            <w:pPr>
              <w:pStyle w:val="71"/>
              <w:rPr>
                <w:rFonts w:cs="Arial"/>
              </w:rPr>
            </w:pPr>
            <w:r>
              <w:t xml:space="preserve">-44 - </w:t>
            </w:r>
            <w:r>
              <w:rPr>
                <w:rFonts w:cs="Arial"/>
              </w:rPr>
              <w:t>Δ</w:t>
            </w:r>
            <w:r>
              <w:rPr>
                <w:rFonts w:cs="Arial"/>
                <w:vertAlign w:val="subscript"/>
              </w:rPr>
              <w:t>OTAREFSENS</w:t>
            </w:r>
          </w:p>
        </w:tc>
        <w:tc>
          <w:tcPr>
            <w:tcW w:w="1973" w:type="dxa"/>
            <w:tcBorders>
              <w:top w:val="nil"/>
              <w:bottom w:val="nil"/>
            </w:tcBorders>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71"/>
            </w:pPr>
          </w:p>
        </w:tc>
        <w:tc>
          <w:tcPr>
            <w:tcW w:w="2376" w:type="dxa"/>
            <w:shd w:val="clear" w:color="auto" w:fill="auto"/>
          </w:tcPr>
          <w:p>
            <w:pPr>
              <w:pStyle w:val="71"/>
            </w:pPr>
            <w:r>
              <w:t>EIS</w:t>
            </w:r>
            <w:r>
              <w:rPr>
                <w:vertAlign w:val="subscript"/>
              </w:rPr>
              <w:t>minSENS</w:t>
            </w:r>
            <w:r>
              <w:t xml:space="preserve"> + 6 dB</w:t>
            </w:r>
          </w:p>
        </w:tc>
        <w:tc>
          <w:tcPr>
            <w:tcW w:w="2216" w:type="dxa"/>
            <w:shd w:val="clear" w:color="auto" w:fill="auto"/>
            <w:vAlign w:val="center"/>
          </w:tcPr>
          <w:p>
            <w:pPr>
              <w:pStyle w:val="71"/>
              <w:rPr>
                <w:rFonts w:cs="Arial"/>
              </w:rPr>
            </w:pPr>
            <w:r>
              <w:t xml:space="preserve">-44 - </w:t>
            </w:r>
            <w:r>
              <w:rPr>
                <w:rFonts w:cs="Arial"/>
              </w:rPr>
              <w:t>Δ</w:t>
            </w:r>
            <w:r>
              <w:rPr>
                <w:rFonts w:cs="Arial"/>
                <w:vertAlign w:val="subscript"/>
              </w:rPr>
              <w:t>minSENS</w:t>
            </w:r>
          </w:p>
        </w:tc>
        <w:tc>
          <w:tcPr>
            <w:tcW w:w="1973" w:type="dxa"/>
            <w:tcBorders>
              <w:top w:val="nil"/>
            </w:tcBorders>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69"/>
            </w:pPr>
            <w:r>
              <w:t>NOTE 1:</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t>, see clause 10.3 and 10.2.</w:t>
            </w:r>
          </w:p>
        </w:tc>
      </w:tr>
    </w:tbl>
    <w:p/>
    <w:p>
      <w:pPr>
        <w:pStyle w:val="79"/>
      </w:pPr>
      <w:r>
        <w:t>Table 10.8.2-2: Interfering signals for intermodulation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rPr>
                <w:rFonts w:cs="Arial"/>
              </w:rPr>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 edge</w:t>
            </w:r>
            <w:r>
              <w:rPr>
                <w:rFonts w:cs="Arial"/>
              </w:rPr>
              <w:t xml:space="preserve"> (MHz)</w:t>
            </w:r>
          </w:p>
        </w:tc>
        <w:tc>
          <w:tcPr>
            <w:tcW w:w="2835" w:type="dxa"/>
            <w:vAlign w:val="center"/>
          </w:tcPr>
          <w:p>
            <w:pPr>
              <w:pStyle w:val="70"/>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±7.5</w:t>
            </w:r>
          </w:p>
        </w:tc>
        <w:tc>
          <w:tcPr>
            <w:tcW w:w="2835"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pPr>
            <w:r>
              <w:rPr>
                <w:rFonts w:cs="Arial"/>
              </w:rPr>
              <w:t>±17.5</w:t>
            </w:r>
          </w:p>
        </w:tc>
        <w:tc>
          <w:tcPr>
            <w:tcW w:w="2835" w:type="dxa"/>
            <w:vAlign w:val="center"/>
          </w:tcPr>
          <w:p>
            <w:pPr>
              <w:pStyle w:val="71"/>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pPr>
            <w:r>
              <w:rPr>
                <w:rFonts w:cs="Arial"/>
              </w:rPr>
              <w:t>±7.465</w:t>
            </w:r>
          </w:p>
        </w:tc>
        <w:tc>
          <w:tcPr>
            <w:tcW w:w="2835"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pPr>
            <w:r>
              <w:rPr>
                <w:rFonts w:cs="Arial"/>
              </w:rPr>
              <w:t>±17.5</w:t>
            </w:r>
          </w:p>
        </w:tc>
        <w:tc>
          <w:tcPr>
            <w:tcW w:w="2835" w:type="dxa"/>
            <w:vAlign w:val="center"/>
          </w:tcPr>
          <w:p>
            <w:pPr>
              <w:pStyle w:val="71"/>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15</w:t>
            </w:r>
          </w:p>
        </w:tc>
        <w:tc>
          <w:tcPr>
            <w:tcW w:w="1907" w:type="dxa"/>
            <w:vAlign w:val="center"/>
          </w:tcPr>
          <w:p>
            <w:pPr>
              <w:pStyle w:val="71"/>
              <w:rPr>
                <w:rFonts w:cs="Arial"/>
              </w:rPr>
            </w:pPr>
            <w:r>
              <w:rPr>
                <w:rFonts w:cs="Arial"/>
              </w:rPr>
              <w:t>±7.43</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835" w:type="dxa"/>
            <w:vAlign w:val="center"/>
          </w:tcPr>
          <w:p>
            <w:pPr>
              <w:pStyle w:val="71"/>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20</w:t>
            </w:r>
          </w:p>
        </w:tc>
        <w:tc>
          <w:tcPr>
            <w:tcW w:w="1907" w:type="dxa"/>
            <w:vAlign w:val="center"/>
          </w:tcPr>
          <w:p>
            <w:pPr>
              <w:pStyle w:val="71"/>
              <w:rPr>
                <w:rFonts w:cs="Arial"/>
              </w:rPr>
            </w:pPr>
            <w:r>
              <w:rPr>
                <w:rFonts w:cs="Arial"/>
              </w:rPr>
              <w:t>±7.395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835" w:type="dxa"/>
            <w:vAlign w:val="center"/>
          </w:tcPr>
          <w:p>
            <w:pPr>
              <w:pStyle w:val="71"/>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25</w:t>
            </w:r>
          </w:p>
        </w:tc>
        <w:tc>
          <w:tcPr>
            <w:tcW w:w="1907" w:type="dxa"/>
            <w:vAlign w:val="center"/>
          </w:tcPr>
          <w:p>
            <w:pPr>
              <w:pStyle w:val="71"/>
              <w:rPr>
                <w:rFonts w:cs="Arial"/>
              </w:rPr>
            </w:pPr>
            <w:r>
              <w:rPr>
                <w:rFonts w:cs="Arial"/>
              </w:rPr>
              <w:t>±7.465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30</w:t>
            </w:r>
          </w:p>
        </w:tc>
        <w:tc>
          <w:tcPr>
            <w:tcW w:w="1907" w:type="dxa"/>
            <w:vAlign w:val="center"/>
          </w:tcPr>
          <w:p>
            <w:pPr>
              <w:pStyle w:val="71"/>
              <w:rPr>
                <w:rFonts w:cs="Arial"/>
              </w:rPr>
            </w:pPr>
            <w:r>
              <w:rPr>
                <w:rFonts w:cs="Arial"/>
              </w:rPr>
              <w:t>±7.43</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8" w:author="薛飞10164284" w:date="2020-10-20T18:21:00Z"/>
        </w:trPr>
        <w:tc>
          <w:tcPr>
            <w:tcW w:w="1467" w:type="dxa"/>
            <w:vMerge w:val="restart"/>
            <w:tcBorders>
              <w:top w:val="nil"/>
            </w:tcBorders>
            <w:shd w:val="clear" w:color="auto" w:fill="auto"/>
            <w:vAlign w:val="center"/>
          </w:tcPr>
          <w:p>
            <w:pPr>
              <w:pStyle w:val="71"/>
              <w:rPr>
                <w:ins w:id="969" w:author="薛飞10164284" w:date="2020-10-20T18:21:00Z"/>
              </w:rPr>
            </w:pPr>
            <w:ins w:id="970" w:author="薛飞10164284" w:date="2020-10-20T18:23:00Z">
              <w:r>
                <w:rPr>
                  <w:rFonts w:hint="eastAsia" w:eastAsia="宋体" w:cs="Arial"/>
                  <w:lang w:val="en-US" w:eastAsia="zh-CN"/>
                </w:rPr>
                <w:t>35</w:t>
              </w:r>
            </w:ins>
          </w:p>
        </w:tc>
        <w:tc>
          <w:tcPr>
            <w:tcW w:w="1907" w:type="dxa"/>
            <w:vAlign w:val="center"/>
          </w:tcPr>
          <w:p>
            <w:pPr>
              <w:pStyle w:val="71"/>
              <w:rPr>
                <w:ins w:id="971" w:author="薛飞10164284" w:date="2020-10-20T18:21:00Z"/>
                <w:rFonts w:cs="Arial"/>
              </w:rPr>
            </w:pPr>
            <w:ins w:id="972" w:author="薛飞10164284" w:date="2020-10-20T18:22:00Z">
              <w:r>
                <w:rPr>
                  <w:rFonts w:cs="Arial"/>
                </w:rPr>
                <w:t>±7.4</w:t>
              </w:r>
            </w:ins>
            <w:ins w:id="973" w:author="薛飞10164284" w:date="2020-10-20T18:22:00Z">
              <w:r>
                <w:rPr>
                  <w:rFonts w:hint="eastAsia" w:eastAsia="宋体" w:cs="Arial"/>
                  <w:lang w:val="en-US" w:eastAsia="zh-CN"/>
                </w:rPr>
                <w:t>4</w:t>
              </w:r>
            </w:ins>
          </w:p>
        </w:tc>
        <w:tc>
          <w:tcPr>
            <w:tcW w:w="2835" w:type="dxa"/>
            <w:vAlign w:val="center"/>
          </w:tcPr>
          <w:p>
            <w:pPr>
              <w:pStyle w:val="71"/>
              <w:rPr>
                <w:ins w:id="974" w:author="薛飞10164284" w:date="2020-10-20T18:21:00Z"/>
                <w:rFonts w:cs="Arial"/>
              </w:rPr>
            </w:pPr>
            <w:ins w:id="975" w:author="薛飞10164284" w:date="2020-10-20T18:22: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6" w:author="薛飞10164284" w:date="2020-10-20T18:21:00Z"/>
        </w:trPr>
        <w:tc>
          <w:tcPr>
            <w:tcW w:w="1467" w:type="dxa"/>
            <w:vMerge w:val="continue"/>
            <w:tcBorders>
              <w:bottom w:val="single" w:color="auto" w:sz="4" w:space="0"/>
            </w:tcBorders>
            <w:shd w:val="clear" w:color="auto" w:fill="auto"/>
            <w:vAlign w:val="center"/>
          </w:tcPr>
          <w:p>
            <w:pPr>
              <w:pStyle w:val="71"/>
              <w:rPr>
                <w:ins w:id="977" w:author="薛飞10164284" w:date="2020-10-20T18:21:00Z"/>
              </w:rPr>
            </w:pPr>
          </w:p>
        </w:tc>
        <w:tc>
          <w:tcPr>
            <w:tcW w:w="1907" w:type="dxa"/>
            <w:vAlign w:val="center"/>
          </w:tcPr>
          <w:p>
            <w:pPr>
              <w:pStyle w:val="71"/>
              <w:rPr>
                <w:ins w:id="978" w:author="薛飞10164284" w:date="2020-10-20T18:21:00Z"/>
                <w:rFonts w:cs="Arial"/>
              </w:rPr>
            </w:pPr>
            <w:ins w:id="979" w:author="薛飞10164284" w:date="2020-10-20T18:22:00Z">
              <w:r>
                <w:rPr>
                  <w:rFonts w:cs="Arial"/>
                </w:rPr>
                <w:t>±25</w:t>
              </w:r>
            </w:ins>
          </w:p>
        </w:tc>
        <w:tc>
          <w:tcPr>
            <w:tcW w:w="2835" w:type="dxa"/>
            <w:vAlign w:val="center"/>
          </w:tcPr>
          <w:p>
            <w:pPr>
              <w:pStyle w:val="71"/>
              <w:rPr>
                <w:ins w:id="980" w:author="薛飞10164284" w:date="2020-10-20T18:21:00Z"/>
                <w:rFonts w:cs="Arial"/>
              </w:rPr>
            </w:pPr>
            <w:ins w:id="981" w:author="薛飞10164284" w:date="2020-10-20T18:22:00Z">
              <w:r>
                <w:rPr>
                  <w:rFonts w:cs="Arial"/>
                </w:rPr>
                <w:t xml:space="preserve">20 MHz </w:t>
              </w:r>
            </w:ins>
            <w:ins w:id="982" w:author="薛飞10164284" w:date="2020-10-20T18:22:00Z">
              <w:r>
                <w:rPr/>
                <w:t>DFT-s-OFDM</w:t>
              </w:r>
            </w:ins>
            <w:ins w:id="983" w:author="薛飞10164284" w:date="2020-10-20T18:22:00Z">
              <w:r>
                <w:rPr>
                  <w:rFonts w:eastAsia="宋体"/>
                </w:rPr>
                <w:t xml:space="preserve"> </w:t>
              </w:r>
            </w:ins>
            <w:ins w:id="984" w:author="薛飞10164284" w:date="2020-10-20T18:22:00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40</w:t>
            </w:r>
          </w:p>
        </w:tc>
        <w:tc>
          <w:tcPr>
            <w:tcW w:w="1907" w:type="dxa"/>
            <w:vAlign w:val="center"/>
          </w:tcPr>
          <w:p>
            <w:pPr>
              <w:pStyle w:val="71"/>
              <w:rPr>
                <w:rFonts w:cs="Arial"/>
              </w:rPr>
            </w:pPr>
            <w:r>
              <w:rPr>
                <w:rFonts w:cs="Arial"/>
              </w:rPr>
              <w:t>±7.45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5" w:author="薛飞10164284" w:date="2020-10-20T18:21:00Z"/>
        </w:trPr>
        <w:tc>
          <w:tcPr>
            <w:tcW w:w="1467" w:type="dxa"/>
            <w:vMerge w:val="restart"/>
            <w:tcBorders>
              <w:top w:val="nil"/>
            </w:tcBorders>
            <w:shd w:val="clear" w:color="auto" w:fill="auto"/>
            <w:vAlign w:val="center"/>
          </w:tcPr>
          <w:p>
            <w:pPr>
              <w:pStyle w:val="71"/>
              <w:rPr>
                <w:ins w:id="986" w:author="薛飞10164284" w:date="2020-10-20T18:21:00Z"/>
              </w:rPr>
            </w:pPr>
            <w:ins w:id="987" w:author="薛飞10164284" w:date="2020-10-20T18:23:00Z">
              <w:r>
                <w:rPr>
                  <w:rFonts w:hint="eastAsia" w:eastAsia="宋体" w:cs="Arial"/>
                  <w:lang w:val="en-US" w:eastAsia="zh-CN"/>
                </w:rPr>
                <w:t>45</w:t>
              </w:r>
            </w:ins>
          </w:p>
        </w:tc>
        <w:tc>
          <w:tcPr>
            <w:tcW w:w="1907" w:type="dxa"/>
            <w:vAlign w:val="center"/>
          </w:tcPr>
          <w:p>
            <w:pPr>
              <w:pStyle w:val="71"/>
              <w:rPr>
                <w:ins w:id="988" w:author="薛飞10164284" w:date="2020-10-20T18:21:00Z"/>
                <w:rFonts w:cs="Arial"/>
              </w:rPr>
            </w:pPr>
            <w:ins w:id="989" w:author="薛飞10164284" w:date="2020-10-20T18:23:00Z">
              <w:r>
                <w:rPr>
                  <w:rFonts w:cs="Arial"/>
                </w:rPr>
                <w:t>±7.4</w:t>
              </w:r>
            </w:ins>
            <w:ins w:id="990" w:author="薛飞10164284" w:date="2020-10-20T18:23:00Z">
              <w:r>
                <w:rPr>
                  <w:rFonts w:hint="eastAsia" w:eastAsia="宋体" w:cs="Arial"/>
                  <w:lang w:val="en-US" w:eastAsia="zh-CN"/>
                </w:rPr>
                <w:t>15</w:t>
              </w:r>
            </w:ins>
          </w:p>
        </w:tc>
        <w:tc>
          <w:tcPr>
            <w:tcW w:w="2835" w:type="dxa"/>
            <w:vAlign w:val="center"/>
          </w:tcPr>
          <w:p>
            <w:pPr>
              <w:pStyle w:val="71"/>
              <w:rPr>
                <w:ins w:id="991" w:author="薛飞10164284" w:date="2020-10-20T18:21:00Z"/>
                <w:rFonts w:cs="Arial"/>
              </w:rPr>
            </w:pPr>
            <w:ins w:id="992" w:author="薛飞10164284" w:date="2020-10-20T18:23: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3" w:author="薛飞10164284" w:date="2020-10-20T18:21:00Z"/>
        </w:trPr>
        <w:tc>
          <w:tcPr>
            <w:tcW w:w="1467" w:type="dxa"/>
            <w:vMerge w:val="continue"/>
            <w:tcBorders>
              <w:bottom w:val="single" w:color="auto" w:sz="4" w:space="0"/>
            </w:tcBorders>
            <w:shd w:val="clear" w:color="auto" w:fill="auto"/>
            <w:vAlign w:val="center"/>
          </w:tcPr>
          <w:p>
            <w:pPr>
              <w:pStyle w:val="71"/>
              <w:rPr>
                <w:ins w:id="994" w:author="薛飞10164284" w:date="2020-10-20T18:21:00Z"/>
              </w:rPr>
            </w:pPr>
          </w:p>
        </w:tc>
        <w:tc>
          <w:tcPr>
            <w:tcW w:w="1907" w:type="dxa"/>
            <w:vAlign w:val="center"/>
          </w:tcPr>
          <w:p>
            <w:pPr>
              <w:pStyle w:val="71"/>
              <w:rPr>
                <w:ins w:id="995" w:author="薛飞10164284" w:date="2020-10-20T18:21:00Z"/>
                <w:rFonts w:cs="Arial"/>
              </w:rPr>
            </w:pPr>
            <w:ins w:id="996" w:author="薛飞10164284" w:date="2020-10-20T18:23:00Z">
              <w:r>
                <w:rPr>
                  <w:rFonts w:cs="Arial"/>
                </w:rPr>
                <w:t>±25</w:t>
              </w:r>
            </w:ins>
          </w:p>
        </w:tc>
        <w:tc>
          <w:tcPr>
            <w:tcW w:w="2835" w:type="dxa"/>
            <w:vAlign w:val="center"/>
          </w:tcPr>
          <w:p>
            <w:pPr>
              <w:pStyle w:val="71"/>
              <w:rPr>
                <w:ins w:id="997" w:author="薛飞10164284" w:date="2020-10-20T18:21:00Z"/>
                <w:rFonts w:cs="Arial"/>
              </w:rPr>
            </w:pPr>
            <w:ins w:id="998" w:author="薛飞10164284" w:date="2020-10-20T18:23:00Z">
              <w:r>
                <w:rPr>
                  <w:rFonts w:cs="Arial"/>
                </w:rPr>
                <w:t xml:space="preserve">20 MHz </w:t>
              </w:r>
            </w:ins>
            <w:ins w:id="999" w:author="薛飞10164284" w:date="2020-10-20T18:23:00Z">
              <w:r>
                <w:rPr/>
                <w:t>DFT-s-OFDM</w:t>
              </w:r>
            </w:ins>
            <w:ins w:id="1000" w:author="薛飞10164284" w:date="2020-10-20T18:23:00Z">
              <w:r>
                <w:rPr>
                  <w:rFonts w:eastAsia="宋体"/>
                </w:rPr>
                <w:t xml:space="preserve"> </w:t>
              </w:r>
            </w:ins>
            <w:ins w:id="1001" w:author="薛飞10164284" w:date="2020-10-20T18:23:00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50</w:t>
            </w:r>
          </w:p>
        </w:tc>
        <w:tc>
          <w:tcPr>
            <w:tcW w:w="1907" w:type="dxa"/>
            <w:vAlign w:val="center"/>
          </w:tcPr>
          <w:p>
            <w:pPr>
              <w:pStyle w:val="71"/>
              <w:rPr>
                <w:rFonts w:cs="Arial"/>
              </w:rPr>
            </w:pPr>
            <w:r>
              <w:rPr>
                <w:rFonts w:cs="Arial"/>
              </w:rPr>
              <w:t>±7.35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60</w:t>
            </w:r>
          </w:p>
        </w:tc>
        <w:tc>
          <w:tcPr>
            <w:tcW w:w="1907" w:type="dxa"/>
            <w:vAlign w:val="center"/>
          </w:tcPr>
          <w:p>
            <w:pPr>
              <w:pStyle w:val="71"/>
              <w:rPr>
                <w:rFonts w:cs="Arial"/>
              </w:rPr>
            </w:pPr>
            <w:r>
              <w:rPr>
                <w:rFonts w:cs="Arial"/>
              </w:rPr>
              <w:t>±7.49</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70</w:t>
            </w:r>
          </w:p>
        </w:tc>
        <w:tc>
          <w:tcPr>
            <w:tcW w:w="1907" w:type="dxa"/>
            <w:vAlign w:val="center"/>
          </w:tcPr>
          <w:p>
            <w:pPr>
              <w:pStyle w:val="71"/>
              <w:rPr>
                <w:rFonts w:cs="Arial"/>
              </w:rPr>
            </w:pPr>
            <w:r>
              <w:rPr>
                <w:rFonts w:cs="Arial"/>
              </w:rPr>
              <w:t>±7.42</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80</w:t>
            </w:r>
          </w:p>
        </w:tc>
        <w:tc>
          <w:tcPr>
            <w:tcW w:w="1907" w:type="dxa"/>
            <w:vAlign w:val="center"/>
          </w:tcPr>
          <w:p>
            <w:pPr>
              <w:pStyle w:val="71"/>
              <w:rPr>
                <w:rFonts w:cs="Arial"/>
              </w:rPr>
            </w:pPr>
            <w:r>
              <w:rPr>
                <w:rFonts w:cs="Arial"/>
              </w:rPr>
              <w:t>±7.44</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90</w:t>
            </w:r>
          </w:p>
        </w:tc>
        <w:tc>
          <w:tcPr>
            <w:tcW w:w="1907" w:type="dxa"/>
            <w:vAlign w:val="center"/>
          </w:tcPr>
          <w:p>
            <w:pPr>
              <w:pStyle w:val="71"/>
              <w:rPr>
                <w:rFonts w:cs="Arial"/>
              </w:rPr>
            </w:pPr>
            <w:r>
              <w:rPr>
                <w:rFonts w:cs="Arial"/>
              </w:rPr>
              <w:t>±7.46</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100</w:t>
            </w:r>
          </w:p>
        </w:tc>
        <w:tc>
          <w:tcPr>
            <w:tcW w:w="1907" w:type="dxa"/>
            <w:vAlign w:val="center"/>
          </w:tcPr>
          <w:p>
            <w:pPr>
              <w:pStyle w:val="71"/>
              <w:rPr>
                <w:rFonts w:cs="Arial"/>
              </w:rPr>
            </w:pPr>
            <w:r>
              <w:rPr>
                <w:rFonts w:cs="Arial"/>
              </w:rPr>
              <w:t>±7.48</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w:t>
            </w:r>
          </w:p>
        </w:tc>
        <w:tc>
          <w:tcPr>
            <w:tcW w:w="2835" w:type="dxa"/>
            <w:tcBorders>
              <w:bottom w:val="single" w:color="auto" w:sz="4" w:space="0"/>
            </w:tcBorders>
            <w:vAlign w:val="center"/>
          </w:tcPr>
          <w:p>
            <w:pPr>
              <w:pStyle w:val="71"/>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vAlign w:val="center"/>
          </w:tcPr>
          <w:p>
            <w:pPr>
              <w:pStyle w:val="84"/>
            </w:pPr>
            <w:r>
              <w:t>NOTE 1:</w:t>
            </w:r>
            <w:r>
              <w:tab/>
            </w:r>
            <w:r>
              <w:t>Number of RBs is 25 for 15 kHz subcarrier spacing and 10 for 30 kHz subcarrier spacing.</w:t>
            </w:r>
          </w:p>
          <w:p>
            <w:pPr>
              <w:pStyle w:val="84"/>
            </w:pPr>
            <w:r>
              <w:rPr>
                <w:rFonts w:cs="Arial"/>
              </w:rPr>
              <w:t>NOTE 2:</w:t>
            </w:r>
            <w:r>
              <w:rPr>
                <w:rFonts w:cs="Arial"/>
              </w:rPr>
              <w:tab/>
            </w:r>
            <w:r>
              <w:rPr>
                <w:rFonts w:cs="Arial"/>
              </w:rPr>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pPr>
              <w:pStyle w:val="84"/>
              <w:rPr>
                <w:rFonts w:cs="Arial"/>
              </w:rPr>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79"/>
      </w:pPr>
      <w:r>
        <w:t>Table 10.8.2-3: Narrowband intermodulation performance requirement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vAlign w:val="center"/>
          </w:tcPr>
          <w:p>
            <w:pPr>
              <w:pStyle w:val="70"/>
            </w:pPr>
            <w:r>
              <w:rPr>
                <w:rFonts w:cs="Arial"/>
                <w:lang w:eastAsia="zh-CN"/>
              </w:rPr>
              <w:t>BS class</w:t>
            </w:r>
          </w:p>
        </w:tc>
        <w:tc>
          <w:tcPr>
            <w:tcW w:w="2376" w:type="dxa"/>
            <w:shd w:val="clear" w:color="auto" w:fill="auto"/>
            <w:vAlign w:val="center"/>
          </w:tcPr>
          <w:p>
            <w:pPr>
              <w:pStyle w:val="70"/>
            </w:pPr>
            <w:r>
              <w:rPr>
                <w:rFonts w:cs="Arial"/>
              </w:rPr>
              <w:t>Wanted signal mean power (dBm)</w:t>
            </w:r>
          </w:p>
        </w:tc>
        <w:tc>
          <w:tcPr>
            <w:tcW w:w="2216" w:type="dxa"/>
            <w:shd w:val="clear" w:color="auto" w:fill="auto"/>
            <w:vAlign w:val="center"/>
          </w:tcPr>
          <w:p>
            <w:pPr>
              <w:pStyle w:val="70"/>
            </w:pPr>
            <w:r>
              <w:rPr>
                <w:rFonts w:cs="Arial"/>
              </w:rPr>
              <w:t>Interfering signal mean power (dBm)</w:t>
            </w:r>
          </w:p>
        </w:tc>
        <w:tc>
          <w:tcPr>
            <w:tcW w:w="1973" w:type="dxa"/>
            <w:tcBorders>
              <w:bottom w:val="single" w:color="auto" w:sz="4" w:space="0"/>
            </w:tcBorders>
            <w:shd w:val="clear" w:color="auto" w:fill="auto"/>
            <w:vAlign w:val="center"/>
          </w:tcPr>
          <w:p>
            <w:pPr>
              <w:pStyle w:val="70"/>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71"/>
            </w:pPr>
            <w:r>
              <w:rPr>
                <w:rFonts w:cs="Arial"/>
                <w:lang w:eastAsia="zh-CN"/>
              </w:rPr>
              <w:t>Wide Area BS</w:t>
            </w:r>
          </w:p>
        </w:tc>
        <w:tc>
          <w:tcPr>
            <w:tcW w:w="2376" w:type="dxa"/>
            <w:shd w:val="clear" w:color="auto" w:fill="auto"/>
            <w:vAlign w:val="center"/>
          </w:tcPr>
          <w:p>
            <w:pPr>
              <w:pStyle w:val="71"/>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shd w:val="clear" w:color="auto" w:fill="auto"/>
            <w:vAlign w:val="center"/>
          </w:tcPr>
          <w:p>
            <w:pPr>
              <w:pStyle w:val="71"/>
              <w:rPr>
                <w:rFonts w:cs="Arial"/>
              </w:rPr>
            </w:pPr>
            <w:r>
              <w:rPr>
                <w:rFonts w:cs="Arial"/>
              </w:rPr>
              <w:t>-52 - Δ</w:t>
            </w:r>
            <w:r>
              <w:rPr>
                <w:rFonts w:cs="Arial"/>
                <w:vertAlign w:val="subscript"/>
              </w:rPr>
              <w:t>OTAREFSENS</w:t>
            </w:r>
          </w:p>
        </w:tc>
        <w:tc>
          <w:tcPr>
            <w:tcW w:w="1973" w:type="dxa"/>
            <w:tcBorders>
              <w:bottom w:val="nil"/>
            </w:tcBorders>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71"/>
            </w:pPr>
          </w:p>
        </w:tc>
        <w:tc>
          <w:tcPr>
            <w:tcW w:w="2376" w:type="dxa"/>
            <w:shd w:val="clear" w:color="auto" w:fill="auto"/>
            <w:vAlign w:val="center"/>
          </w:tcPr>
          <w:p>
            <w:pPr>
              <w:pStyle w:val="71"/>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71"/>
              <w:rPr>
                <w:rFonts w:cs="Arial"/>
              </w:rPr>
            </w:pPr>
            <w:r>
              <w:rPr>
                <w:rFonts w:cs="Arial"/>
              </w:rPr>
              <w:t>-52 - Δ</w:t>
            </w:r>
            <w:r>
              <w:rPr>
                <w:rFonts w:cs="Arial"/>
                <w:vertAlign w:val="subscript"/>
              </w:rPr>
              <w:t>minSENS</w:t>
            </w:r>
          </w:p>
        </w:tc>
        <w:tc>
          <w:tcPr>
            <w:tcW w:w="1973" w:type="dxa"/>
            <w:tcBorders>
              <w:top w:val="nil"/>
              <w:bottom w:val="nil"/>
            </w:tcBorders>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71"/>
            </w:pPr>
            <w:r>
              <w:rPr>
                <w:rFonts w:cs="Arial"/>
                <w:lang w:eastAsia="zh-CN"/>
              </w:rPr>
              <w:t>Medium Range BS</w:t>
            </w:r>
          </w:p>
        </w:tc>
        <w:tc>
          <w:tcPr>
            <w:tcW w:w="2376" w:type="dxa"/>
            <w:shd w:val="clear" w:color="auto" w:fill="auto"/>
            <w:vAlign w:val="center"/>
          </w:tcPr>
          <w:p>
            <w:pPr>
              <w:pStyle w:val="71"/>
            </w:pPr>
            <w:r>
              <w:rPr>
                <w:rFonts w:cs="Arial"/>
              </w:rPr>
              <w:t>EIS</w:t>
            </w:r>
            <w:r>
              <w:rPr>
                <w:rFonts w:cs="Arial"/>
                <w:vertAlign w:val="subscript"/>
              </w:rPr>
              <w:t>REFSENS</w:t>
            </w:r>
            <w:r>
              <w:rPr>
                <w:rFonts w:cs="Arial"/>
              </w:rPr>
              <w:t xml:space="preserve"> + 6 dB (Note 1)</w:t>
            </w:r>
          </w:p>
        </w:tc>
        <w:tc>
          <w:tcPr>
            <w:tcW w:w="2216" w:type="dxa"/>
            <w:shd w:val="clear" w:color="auto" w:fill="auto"/>
            <w:vAlign w:val="center"/>
          </w:tcPr>
          <w:p>
            <w:pPr>
              <w:pStyle w:val="71"/>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bottom w:val="nil"/>
            </w:tcBorders>
            <w:shd w:val="clear" w:color="auto" w:fill="auto"/>
            <w:vAlign w:val="center"/>
          </w:tcPr>
          <w:p>
            <w:pPr>
              <w:pStyle w:val="71"/>
            </w:pPr>
            <w:r>
              <w:rPr>
                <w:rFonts w:cs="Arial"/>
              </w:rPr>
              <w:t>See Table 10.8.2-4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71"/>
            </w:pPr>
          </w:p>
        </w:tc>
        <w:tc>
          <w:tcPr>
            <w:tcW w:w="2376" w:type="dxa"/>
            <w:shd w:val="clear" w:color="auto" w:fill="auto"/>
            <w:vAlign w:val="center"/>
          </w:tcPr>
          <w:p>
            <w:pPr>
              <w:pStyle w:val="71"/>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71"/>
              <w:rPr>
                <w:rFonts w:cs="Arial"/>
              </w:rPr>
            </w:pPr>
            <w:r>
              <w:rPr>
                <w:rFonts w:cs="Arial"/>
                <w:lang w:eastAsia="zh-CN"/>
              </w:rPr>
              <w:t>-47</w:t>
            </w:r>
            <w:r>
              <w:rPr>
                <w:rFonts w:cs="Arial"/>
              </w:rPr>
              <w:t xml:space="preserve"> - Δ</w:t>
            </w:r>
            <w:r>
              <w:rPr>
                <w:rFonts w:cs="Arial"/>
                <w:vertAlign w:val="subscript"/>
              </w:rPr>
              <w:t>minSENS</w:t>
            </w:r>
          </w:p>
        </w:tc>
        <w:tc>
          <w:tcPr>
            <w:tcW w:w="1973" w:type="dxa"/>
            <w:tcBorders>
              <w:top w:val="nil"/>
              <w:bottom w:val="nil"/>
            </w:tcBorders>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71"/>
            </w:pPr>
            <w:r>
              <w:rPr>
                <w:rFonts w:cs="Arial"/>
                <w:lang w:eastAsia="zh-CN"/>
              </w:rPr>
              <w:t>Local Area BS</w:t>
            </w:r>
          </w:p>
        </w:tc>
        <w:tc>
          <w:tcPr>
            <w:tcW w:w="2376" w:type="dxa"/>
            <w:shd w:val="clear" w:color="auto" w:fill="auto"/>
            <w:vAlign w:val="center"/>
          </w:tcPr>
          <w:p>
            <w:pPr>
              <w:pStyle w:val="71"/>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71"/>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bottom w:val="nil"/>
            </w:tcBorders>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vAlign w:val="center"/>
          </w:tcPr>
          <w:p>
            <w:pPr>
              <w:pStyle w:val="71"/>
            </w:pPr>
          </w:p>
        </w:tc>
        <w:tc>
          <w:tcPr>
            <w:tcW w:w="2376" w:type="dxa"/>
            <w:shd w:val="clear" w:color="auto" w:fill="auto"/>
            <w:vAlign w:val="center"/>
          </w:tcPr>
          <w:p>
            <w:pPr>
              <w:pStyle w:val="71"/>
            </w:pPr>
            <w:r>
              <w:rPr>
                <w:rFonts w:cs="Arial"/>
              </w:rPr>
              <w:t>EIS</w:t>
            </w:r>
            <w:r>
              <w:rPr>
                <w:rFonts w:cs="Arial"/>
                <w:vertAlign w:val="subscript"/>
              </w:rPr>
              <w:t>minSENS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71"/>
              <w:rPr>
                <w:rFonts w:cs="Arial"/>
              </w:rPr>
            </w:pPr>
            <w:r>
              <w:rPr>
                <w:rFonts w:cs="Arial"/>
                <w:lang w:eastAsia="zh-CN"/>
              </w:rPr>
              <w:t>-44</w:t>
            </w:r>
            <w:r>
              <w:rPr>
                <w:rFonts w:cs="Arial"/>
              </w:rPr>
              <w:t xml:space="preserve"> - Δ</w:t>
            </w:r>
            <w:r>
              <w:rPr>
                <w:rFonts w:cs="Arial"/>
                <w:vertAlign w:val="subscript"/>
              </w:rPr>
              <w:t>minSENS</w:t>
            </w:r>
          </w:p>
        </w:tc>
        <w:tc>
          <w:tcPr>
            <w:tcW w:w="1973" w:type="dxa"/>
            <w:tcBorders>
              <w:top w:val="nil"/>
            </w:tcBorders>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vAlign w:val="center"/>
          </w:tcPr>
          <w:p>
            <w:pPr>
              <w:pStyle w:val="69"/>
            </w:pPr>
            <w:r>
              <w:rPr>
                <w:rFonts w:cs="Arial"/>
              </w:rPr>
              <w:t>NOTE 1:</w:t>
            </w:r>
            <w:r>
              <w:rPr>
                <w:rFonts w:cs="Arial"/>
              </w:rPr>
              <w:tab/>
            </w:r>
            <w:r>
              <w:rPr>
                <w:rFonts w:cs="Arial"/>
              </w:rPr>
              <w:t>EIS</w:t>
            </w:r>
            <w:r>
              <w:rPr>
                <w:rFonts w:cs="Arial"/>
                <w:vertAlign w:val="subscript"/>
              </w:rPr>
              <w:t>REFSENS</w:t>
            </w:r>
            <w:r>
              <w:rPr>
                <w:rFonts w:cs="Arial"/>
              </w:rPr>
              <w:t xml:space="preserve"> / EIS</w:t>
            </w:r>
            <w:r>
              <w:rPr>
                <w:rFonts w:cs="Arial"/>
                <w:vertAlign w:val="subscript"/>
              </w:rPr>
              <w:t>minSENS</w:t>
            </w:r>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p>
      <w:pPr>
        <w:pStyle w:val="79"/>
      </w:pPr>
      <w:r>
        <w:rPr>
          <w:rFonts w:cs="v5.0.0"/>
        </w:rPr>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vAlign w:val="center"/>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±360</w:t>
            </w:r>
          </w:p>
        </w:tc>
        <w:tc>
          <w:tcPr>
            <w:tcW w:w="2835"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pPr>
            <w:r>
              <w:rPr>
                <w:rFonts w:cs="Arial"/>
              </w:rPr>
              <w:t>±1420</w:t>
            </w:r>
          </w:p>
        </w:tc>
        <w:tc>
          <w:tcPr>
            <w:tcW w:w="2835" w:type="dxa"/>
            <w:vAlign w:val="center"/>
          </w:tcPr>
          <w:p>
            <w:pPr>
              <w:pStyle w:val="71"/>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w:t>
            </w:r>
            <w:ins w:id="1002" w:author="薛飞10164284" w:date="2020-10-20T18:28:00Z">
              <w:r>
                <w:rPr>
                  <w:rFonts w:cs="Arial"/>
                </w:rPr>
                <w:t>Note</w:t>
              </w:r>
            </w:ins>
            <w:del w:id="1003" w:author="薛飞10164284" w:date="2020-10-20T18:28: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pPr>
            <w:r>
              <w:rPr>
                <w:rFonts w:cs="Arial"/>
              </w:rPr>
              <w:t>±370</w:t>
            </w:r>
          </w:p>
        </w:tc>
        <w:tc>
          <w:tcPr>
            <w:tcW w:w="2835"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pPr>
            <w:r>
              <w:rPr>
                <w:rFonts w:cs="Arial"/>
              </w:rPr>
              <w:t>±1960</w:t>
            </w:r>
          </w:p>
        </w:tc>
        <w:tc>
          <w:tcPr>
            <w:tcW w:w="2835" w:type="dxa"/>
            <w:vAlign w:val="center"/>
          </w:tcPr>
          <w:p>
            <w:pPr>
              <w:pStyle w:val="71"/>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w:t>
            </w:r>
            <w:ins w:id="1004" w:author="薛飞10164284" w:date="2020-10-20T18:28:00Z">
              <w:r>
                <w:rPr>
                  <w:rFonts w:cs="Arial"/>
                </w:rPr>
                <w:t>Note</w:t>
              </w:r>
            </w:ins>
            <w:del w:id="1005" w:author="薛飞10164284" w:date="2020-10-20T18:28: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15 (</w:t>
            </w:r>
            <w:ins w:id="1006" w:author="薛飞10164284" w:date="2020-10-20T18:27:00Z">
              <w:r>
                <w:rPr>
                  <w:rFonts w:cs="Arial"/>
                </w:rPr>
                <w:t>Note</w:t>
              </w:r>
            </w:ins>
            <w:del w:id="1007" w:author="薛飞10164284" w:date="2020-10-20T18:27:00Z">
              <w:r>
                <w:rPr>
                  <w:rFonts w:cs="Arial"/>
                </w:rPr>
                <w:delText>NOTE</w:delText>
              </w:r>
            </w:del>
            <w:r>
              <w:rPr>
                <w:rFonts w:cs="Arial"/>
              </w:rPr>
              <w:t xml:space="preserve"> 2)</w:t>
            </w:r>
          </w:p>
        </w:tc>
        <w:tc>
          <w:tcPr>
            <w:tcW w:w="1907" w:type="dxa"/>
            <w:vAlign w:val="center"/>
          </w:tcPr>
          <w:p>
            <w:pPr>
              <w:pStyle w:val="71"/>
              <w:rPr>
                <w:rFonts w:cs="Arial"/>
              </w:rPr>
            </w:pPr>
            <w:r>
              <w:rPr>
                <w:rFonts w:cs="Arial"/>
              </w:rPr>
              <w:t>±380</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835" w:type="dxa"/>
            <w:vAlign w:val="center"/>
          </w:tcPr>
          <w:p>
            <w:pPr>
              <w:pStyle w:val="71"/>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w:t>
            </w:r>
            <w:ins w:id="1008" w:author="薛飞10164284" w:date="2020-10-20T18:28:00Z">
              <w:r>
                <w:rPr>
                  <w:rFonts w:cs="Arial"/>
                </w:rPr>
                <w:t>Note</w:t>
              </w:r>
            </w:ins>
            <w:del w:id="1009" w:author="薛飞10164284" w:date="2020-10-20T18:28: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20 (</w:t>
            </w:r>
            <w:ins w:id="1010" w:author="薛飞10164284" w:date="2020-10-20T18:27:00Z">
              <w:r>
                <w:rPr>
                  <w:rFonts w:cs="Arial"/>
                </w:rPr>
                <w:t>Note</w:t>
              </w:r>
            </w:ins>
            <w:del w:id="1011" w:author="薛飞10164284" w:date="2020-10-20T18:27:00Z">
              <w:r>
                <w:rPr>
                  <w:rFonts w:cs="Arial"/>
                </w:rPr>
                <w:delText>NOTE</w:delText>
              </w:r>
            </w:del>
            <w:r>
              <w:rPr>
                <w:rFonts w:cs="Arial"/>
              </w:rPr>
              <w:t xml:space="preserve"> 2)</w:t>
            </w:r>
          </w:p>
        </w:tc>
        <w:tc>
          <w:tcPr>
            <w:tcW w:w="1907" w:type="dxa"/>
            <w:vAlign w:val="center"/>
          </w:tcPr>
          <w:p>
            <w:pPr>
              <w:pStyle w:val="71"/>
              <w:rPr>
                <w:rFonts w:cs="Arial"/>
              </w:rPr>
            </w:pPr>
            <w:r>
              <w:rPr>
                <w:rFonts w:cs="Arial"/>
              </w:rPr>
              <w:t>±390</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±2320</w:t>
            </w:r>
          </w:p>
        </w:tc>
        <w:tc>
          <w:tcPr>
            <w:tcW w:w="2835" w:type="dxa"/>
            <w:vAlign w:val="center"/>
          </w:tcPr>
          <w:p>
            <w:pPr>
              <w:pStyle w:val="71"/>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w:t>
            </w:r>
            <w:ins w:id="1012" w:author="薛飞10164284" w:date="2020-10-20T18:28:00Z">
              <w:r>
                <w:rPr>
                  <w:rFonts w:cs="Arial"/>
                </w:rPr>
                <w:t>Note</w:t>
              </w:r>
            </w:ins>
            <w:del w:id="1013" w:author="薛飞10164284" w:date="2020-10-20T18:28: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25 (</w:t>
            </w:r>
            <w:ins w:id="1014" w:author="薛飞10164284" w:date="2020-10-20T18:27:00Z">
              <w:r>
                <w:rPr>
                  <w:rFonts w:cs="Arial"/>
                </w:rPr>
                <w:t>Note</w:t>
              </w:r>
            </w:ins>
            <w:del w:id="1015" w:author="薛飞10164284" w:date="2020-10-20T18:27:00Z">
              <w:r>
                <w:rPr>
                  <w:rFonts w:cs="Arial"/>
                </w:rPr>
                <w:delText>NOTE</w:delText>
              </w:r>
            </w:del>
            <w:r>
              <w:rPr>
                <w:rFonts w:cs="Arial"/>
              </w:rPr>
              <w:t xml:space="preserve"> 2)</w:t>
            </w:r>
          </w:p>
        </w:tc>
        <w:tc>
          <w:tcPr>
            <w:tcW w:w="1907" w:type="dxa"/>
            <w:vAlign w:val="center"/>
          </w:tcPr>
          <w:p>
            <w:pPr>
              <w:pStyle w:val="71"/>
              <w:rPr>
                <w:rFonts w:cs="Arial"/>
              </w:rPr>
            </w:pPr>
            <w:r>
              <w:rPr>
                <w:rFonts w:cs="Arial"/>
              </w:rPr>
              <w:t>±325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w:t>
            </w:r>
            <w:ins w:id="1016" w:author="薛飞10164284" w:date="2020-10-20T18:28:00Z">
              <w:r>
                <w:rPr>
                  <w:rFonts w:cs="Arial"/>
                </w:rPr>
                <w:t>Note</w:t>
              </w:r>
            </w:ins>
            <w:del w:id="1017" w:author="薛飞10164284" w:date="2020-10-20T18:28: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30 (</w:t>
            </w:r>
            <w:ins w:id="1018" w:author="薛飞10164284" w:date="2020-10-20T18:28:00Z">
              <w:r>
                <w:rPr>
                  <w:rFonts w:cs="Arial"/>
                </w:rPr>
                <w:t>Note</w:t>
              </w:r>
            </w:ins>
            <w:del w:id="1019" w:author="薛飞10164284" w:date="2020-10-20T18:28:00Z">
              <w:r>
                <w:rPr>
                  <w:rFonts w:cs="Arial"/>
                </w:rPr>
                <w:delText>NOTE</w:delText>
              </w:r>
            </w:del>
            <w:r>
              <w:rPr>
                <w:rFonts w:cs="Arial"/>
              </w:rPr>
              <w:t xml:space="preserve"> 2)</w:t>
            </w:r>
          </w:p>
        </w:tc>
        <w:tc>
          <w:tcPr>
            <w:tcW w:w="1907" w:type="dxa"/>
            <w:vAlign w:val="center"/>
          </w:tcPr>
          <w:p>
            <w:pPr>
              <w:pStyle w:val="71"/>
              <w:rPr>
                <w:rFonts w:cs="Arial"/>
              </w:rPr>
            </w:pPr>
            <w:r>
              <w:rPr>
                <w:rFonts w:cs="Arial"/>
              </w:rPr>
              <w:t>±335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w:t>
            </w:r>
            <w:ins w:id="1020" w:author="薛飞10164284" w:date="2020-10-20T18:28:00Z">
              <w:r>
                <w:rPr>
                  <w:rFonts w:cs="Arial"/>
                </w:rPr>
                <w:t>Note</w:t>
              </w:r>
            </w:ins>
            <w:del w:id="1021" w:author="薛飞10164284" w:date="2020-10-20T18:28: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2" w:author="薛飞10164284" w:date="2020-10-20T18:26:00Z"/>
        </w:trPr>
        <w:tc>
          <w:tcPr>
            <w:tcW w:w="1467" w:type="dxa"/>
            <w:vMerge w:val="restart"/>
            <w:tcBorders>
              <w:top w:val="nil"/>
            </w:tcBorders>
            <w:shd w:val="clear" w:color="auto" w:fill="auto"/>
            <w:vAlign w:val="center"/>
          </w:tcPr>
          <w:p>
            <w:pPr>
              <w:pStyle w:val="71"/>
              <w:rPr>
                <w:ins w:id="1023" w:author="薛飞10164284" w:date="2020-10-20T18:26:00Z"/>
              </w:rPr>
            </w:pPr>
            <w:ins w:id="1024" w:author="薛飞10164284" w:date="2020-10-20T18:26:00Z">
              <w:r>
                <w:rPr>
                  <w:rFonts w:hint="eastAsia" w:eastAsia="宋体" w:cs="Arial"/>
                  <w:lang w:val="en-US" w:eastAsia="zh-CN"/>
                </w:rPr>
                <w:t>35</w:t>
              </w:r>
            </w:ins>
            <w:ins w:id="1025" w:author="薛飞10164284" w:date="2020-10-20T18:27:00Z">
              <w:r>
                <w:rPr>
                  <w:rFonts w:hint="eastAsia" w:eastAsia="宋体" w:cs="Arial"/>
                  <w:lang w:val="en-US" w:eastAsia="zh-CN"/>
                </w:rPr>
                <w:t xml:space="preserve"> </w:t>
              </w:r>
            </w:ins>
            <w:ins w:id="1026" w:author="薛飞10164284" w:date="2020-10-20T18:27:00Z">
              <w:r>
                <w:rPr>
                  <w:rFonts w:cs="Arial"/>
                </w:rPr>
                <w:t xml:space="preserve">(Note </w:t>
              </w:r>
            </w:ins>
            <w:ins w:id="1027" w:author="薛飞10164284" w:date="2020-10-20T18:27:00Z">
              <w:r>
                <w:rPr>
                  <w:rFonts w:hint="eastAsia" w:cs="Arial"/>
                  <w:lang w:eastAsia="zh-CN"/>
                </w:rPr>
                <w:t>2</w:t>
              </w:r>
            </w:ins>
            <w:ins w:id="1028" w:author="薛飞10164284" w:date="2020-10-20T18:27:00Z">
              <w:r>
                <w:rPr>
                  <w:rFonts w:cs="Arial"/>
                </w:rPr>
                <w:t>)</w:t>
              </w:r>
            </w:ins>
          </w:p>
        </w:tc>
        <w:tc>
          <w:tcPr>
            <w:tcW w:w="1907" w:type="dxa"/>
            <w:vAlign w:val="center"/>
          </w:tcPr>
          <w:p>
            <w:pPr>
              <w:pStyle w:val="71"/>
              <w:rPr>
                <w:ins w:id="1029" w:author="薛飞10164284" w:date="2020-10-20T18:26:00Z"/>
                <w:rFonts w:cs="Arial"/>
              </w:rPr>
            </w:pPr>
            <w:ins w:id="1030" w:author="薛飞10164284" w:date="2020-10-20T18:26:00Z">
              <w:r>
                <w:rPr>
                  <w:rFonts w:cs="Arial"/>
                </w:rPr>
                <w:t>±3</w:t>
              </w:r>
            </w:ins>
            <w:ins w:id="1031" w:author="薛飞10164284" w:date="2020-10-20T18:26:00Z">
              <w:r>
                <w:rPr>
                  <w:rFonts w:hint="eastAsia" w:eastAsia="宋体" w:cs="Arial"/>
                  <w:lang w:val="en-US" w:eastAsia="zh-CN"/>
                </w:rPr>
                <w:t>4</w:t>
              </w:r>
            </w:ins>
            <w:ins w:id="1032" w:author="薛飞10164284" w:date="2020-10-20T18:26:00Z">
              <w:r>
                <w:rPr>
                  <w:rFonts w:cs="Arial"/>
                </w:rPr>
                <w:t>5</w:t>
              </w:r>
            </w:ins>
          </w:p>
        </w:tc>
        <w:tc>
          <w:tcPr>
            <w:tcW w:w="2835" w:type="dxa"/>
            <w:vAlign w:val="center"/>
          </w:tcPr>
          <w:p>
            <w:pPr>
              <w:pStyle w:val="71"/>
              <w:rPr>
                <w:ins w:id="1033" w:author="薛飞10164284" w:date="2020-10-20T18:26:00Z"/>
                <w:rFonts w:cs="Arial"/>
              </w:rPr>
            </w:pPr>
            <w:ins w:id="1034" w:author="薛飞10164284" w:date="2020-10-20T18:26: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5" w:author="薛飞10164284" w:date="2020-10-20T18:26:00Z"/>
        </w:trPr>
        <w:tc>
          <w:tcPr>
            <w:tcW w:w="1467" w:type="dxa"/>
            <w:vMerge w:val="continue"/>
            <w:tcBorders>
              <w:bottom w:val="single" w:color="auto" w:sz="4" w:space="0"/>
            </w:tcBorders>
            <w:shd w:val="clear" w:color="auto" w:fill="auto"/>
            <w:vAlign w:val="center"/>
          </w:tcPr>
          <w:p>
            <w:pPr>
              <w:pStyle w:val="71"/>
              <w:rPr>
                <w:ins w:id="1036" w:author="薛飞10164284" w:date="2020-10-20T18:26:00Z"/>
              </w:rPr>
            </w:pPr>
          </w:p>
        </w:tc>
        <w:tc>
          <w:tcPr>
            <w:tcW w:w="1907" w:type="dxa"/>
            <w:vAlign w:val="center"/>
          </w:tcPr>
          <w:p>
            <w:pPr>
              <w:pStyle w:val="71"/>
              <w:rPr>
                <w:ins w:id="1037" w:author="薛飞10164284" w:date="2020-10-20T18:26:00Z"/>
                <w:rFonts w:cs="Arial"/>
              </w:rPr>
            </w:pPr>
            <w:ins w:id="1038" w:author="薛飞10164284" w:date="2020-10-20T18:26:00Z">
              <w:r>
                <w:rPr>
                  <w:rFonts w:cs="Arial"/>
                </w:rPr>
                <w:t>±2710</w:t>
              </w:r>
            </w:ins>
          </w:p>
        </w:tc>
        <w:tc>
          <w:tcPr>
            <w:tcW w:w="2835" w:type="dxa"/>
            <w:vAlign w:val="center"/>
          </w:tcPr>
          <w:p>
            <w:pPr>
              <w:pStyle w:val="71"/>
              <w:rPr>
                <w:ins w:id="1039" w:author="薛飞10164284" w:date="2020-10-20T18:26:00Z"/>
                <w:rFonts w:cs="Arial"/>
              </w:rPr>
            </w:pPr>
            <w:ins w:id="1040" w:author="薛飞10164284" w:date="2020-10-20T18:26:00Z">
              <w:r>
                <w:rPr>
                  <w:rFonts w:cs="Arial"/>
                </w:rPr>
                <w:t xml:space="preserve">20 MHz </w:t>
              </w:r>
            </w:ins>
            <w:ins w:id="1041" w:author="薛飞10164284" w:date="2020-10-20T18:26:00Z">
              <w:r>
                <w:rPr/>
                <w:t>DFT-s-OFDM</w:t>
              </w:r>
            </w:ins>
            <w:ins w:id="1042" w:author="薛飞10164284" w:date="2020-10-20T18:26:00Z">
              <w:r>
                <w:rPr>
                  <w:rFonts w:eastAsia="宋体"/>
                </w:rPr>
                <w:t xml:space="preserve"> </w:t>
              </w:r>
            </w:ins>
            <w:ins w:id="1043" w:author="薛飞10164284" w:date="2020-10-20T18:26:00Z">
              <w:r>
                <w:rPr>
                  <w:rFonts w:cs="Arial"/>
                </w:rPr>
                <w:t>NR signal</w:t>
              </w:r>
            </w:ins>
            <w:ins w:id="1044" w:author="薛飞10164284" w:date="2020-10-20T18:26:00Z">
              <w:r>
                <w:rPr>
                  <w:rFonts w:cs="Arial"/>
                  <w:lang w:val="en-US"/>
                </w:rPr>
                <w:t xml:space="preserve">, 1 RB </w:t>
              </w:r>
            </w:ins>
            <w:ins w:id="1045" w:author="薛飞10164284" w:date="2020-10-20T18:26:00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40 (</w:t>
            </w:r>
            <w:ins w:id="1046" w:author="薛飞10164284" w:date="2020-10-20T18:28:00Z">
              <w:r>
                <w:rPr>
                  <w:rFonts w:cs="Arial"/>
                </w:rPr>
                <w:t>Note</w:t>
              </w:r>
            </w:ins>
            <w:del w:id="1047" w:author="薛飞10164284" w:date="2020-10-20T18:28:00Z">
              <w:r>
                <w:rPr>
                  <w:rFonts w:cs="Arial"/>
                </w:rPr>
                <w:delText>NOTE</w:delText>
              </w:r>
            </w:del>
            <w:r>
              <w:rPr>
                <w:rFonts w:cs="Arial"/>
              </w:rPr>
              <w:t xml:space="preserve"> 2)</w:t>
            </w:r>
          </w:p>
        </w:tc>
        <w:tc>
          <w:tcPr>
            <w:tcW w:w="1907" w:type="dxa"/>
            <w:vAlign w:val="center"/>
          </w:tcPr>
          <w:p>
            <w:pPr>
              <w:pStyle w:val="71"/>
              <w:rPr>
                <w:rFonts w:cs="Arial"/>
              </w:rPr>
            </w:pPr>
            <w:r>
              <w:rPr>
                <w:rFonts w:cs="Arial"/>
              </w:rPr>
              <w:t>±355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w:t>
            </w:r>
            <w:ins w:id="1048" w:author="薛飞10164284" w:date="2020-10-20T18:28:00Z">
              <w:r>
                <w:rPr>
                  <w:rFonts w:cs="Arial"/>
                </w:rPr>
                <w:t>Note</w:t>
              </w:r>
            </w:ins>
            <w:del w:id="1049" w:author="薛飞10164284" w:date="2020-10-20T18:28: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0" w:author="薛飞10164284" w:date="2020-10-20T18:26:00Z"/>
        </w:trPr>
        <w:tc>
          <w:tcPr>
            <w:tcW w:w="1467" w:type="dxa"/>
            <w:vMerge w:val="restart"/>
            <w:tcBorders>
              <w:top w:val="nil"/>
            </w:tcBorders>
            <w:shd w:val="clear" w:color="auto" w:fill="auto"/>
            <w:vAlign w:val="center"/>
          </w:tcPr>
          <w:p>
            <w:pPr>
              <w:pStyle w:val="71"/>
              <w:rPr>
                <w:ins w:id="1051" w:author="薛飞10164284" w:date="2020-10-20T18:26:00Z"/>
              </w:rPr>
            </w:pPr>
            <w:ins w:id="1052" w:author="薛飞10164284" w:date="2020-10-20T18:26:00Z">
              <w:r>
                <w:rPr>
                  <w:rFonts w:hint="eastAsia" w:eastAsia="宋体" w:cs="Arial"/>
                  <w:lang w:val="en-US" w:eastAsia="zh-CN"/>
                </w:rPr>
                <w:t>45</w:t>
              </w:r>
            </w:ins>
            <w:ins w:id="1053" w:author="薛飞10164284" w:date="2020-10-20T18:27:00Z">
              <w:r>
                <w:rPr>
                  <w:rFonts w:hint="eastAsia" w:eastAsia="宋体" w:cs="Arial"/>
                  <w:lang w:val="en-US" w:eastAsia="zh-CN"/>
                </w:rPr>
                <w:t xml:space="preserve"> </w:t>
              </w:r>
            </w:ins>
            <w:ins w:id="1054" w:author="薛飞10164284" w:date="2020-10-20T18:27:00Z">
              <w:r>
                <w:rPr>
                  <w:rFonts w:cs="Arial"/>
                </w:rPr>
                <w:t xml:space="preserve">(Note </w:t>
              </w:r>
            </w:ins>
            <w:ins w:id="1055" w:author="薛飞10164284" w:date="2020-10-20T18:27:00Z">
              <w:r>
                <w:rPr>
                  <w:rFonts w:hint="eastAsia" w:cs="Arial"/>
                  <w:lang w:eastAsia="zh-CN"/>
                </w:rPr>
                <w:t>2</w:t>
              </w:r>
            </w:ins>
            <w:ins w:id="1056" w:author="薛飞10164284" w:date="2020-10-20T18:27:00Z">
              <w:r>
                <w:rPr>
                  <w:rFonts w:cs="Arial"/>
                </w:rPr>
                <w:t>)</w:t>
              </w:r>
            </w:ins>
          </w:p>
        </w:tc>
        <w:tc>
          <w:tcPr>
            <w:tcW w:w="1907" w:type="dxa"/>
            <w:vAlign w:val="center"/>
          </w:tcPr>
          <w:p>
            <w:pPr>
              <w:pStyle w:val="71"/>
              <w:rPr>
                <w:ins w:id="1057" w:author="薛飞10164284" w:date="2020-10-20T18:26:00Z"/>
                <w:rFonts w:cs="Arial"/>
              </w:rPr>
            </w:pPr>
            <w:ins w:id="1058" w:author="薛飞10164284" w:date="2020-10-20T18:26:00Z">
              <w:r>
                <w:rPr>
                  <w:rFonts w:cs="Arial"/>
                </w:rPr>
                <w:t>±3</w:t>
              </w:r>
            </w:ins>
            <w:ins w:id="1059" w:author="薛飞10164284" w:date="2020-10-20T18:26:00Z">
              <w:r>
                <w:rPr>
                  <w:rFonts w:hint="eastAsia" w:eastAsia="宋体" w:cs="Arial"/>
                  <w:lang w:val="en-US" w:eastAsia="zh-CN"/>
                </w:rPr>
                <w:t>6</w:t>
              </w:r>
            </w:ins>
            <w:ins w:id="1060" w:author="薛飞10164284" w:date="2020-10-20T18:26:00Z">
              <w:r>
                <w:rPr>
                  <w:rFonts w:cs="Arial"/>
                </w:rPr>
                <w:t>5</w:t>
              </w:r>
            </w:ins>
          </w:p>
        </w:tc>
        <w:tc>
          <w:tcPr>
            <w:tcW w:w="2835" w:type="dxa"/>
            <w:vAlign w:val="center"/>
          </w:tcPr>
          <w:p>
            <w:pPr>
              <w:pStyle w:val="71"/>
              <w:rPr>
                <w:ins w:id="1061" w:author="薛飞10164284" w:date="2020-10-20T18:26:00Z"/>
                <w:rFonts w:cs="Arial"/>
              </w:rPr>
            </w:pPr>
            <w:ins w:id="1062" w:author="薛飞10164284" w:date="2020-10-20T18:26: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3" w:author="薛飞10164284" w:date="2020-10-20T18:26:00Z"/>
        </w:trPr>
        <w:tc>
          <w:tcPr>
            <w:tcW w:w="1467" w:type="dxa"/>
            <w:vMerge w:val="continue"/>
            <w:tcBorders>
              <w:bottom w:val="single" w:color="auto" w:sz="4" w:space="0"/>
            </w:tcBorders>
            <w:shd w:val="clear" w:color="auto" w:fill="auto"/>
            <w:vAlign w:val="center"/>
          </w:tcPr>
          <w:p>
            <w:pPr>
              <w:pStyle w:val="71"/>
              <w:rPr>
                <w:ins w:id="1064" w:author="薛飞10164284" w:date="2020-10-20T18:26:00Z"/>
              </w:rPr>
            </w:pPr>
          </w:p>
        </w:tc>
        <w:tc>
          <w:tcPr>
            <w:tcW w:w="1907" w:type="dxa"/>
            <w:vAlign w:val="center"/>
          </w:tcPr>
          <w:p>
            <w:pPr>
              <w:pStyle w:val="71"/>
              <w:rPr>
                <w:ins w:id="1065" w:author="薛飞10164284" w:date="2020-10-20T18:26:00Z"/>
                <w:rFonts w:cs="Arial"/>
              </w:rPr>
            </w:pPr>
            <w:ins w:id="1066" w:author="薛飞10164284" w:date="2020-10-20T18:26:00Z">
              <w:r>
                <w:rPr>
                  <w:rFonts w:cs="Arial"/>
                </w:rPr>
                <w:t>±2710</w:t>
              </w:r>
            </w:ins>
          </w:p>
        </w:tc>
        <w:tc>
          <w:tcPr>
            <w:tcW w:w="2835" w:type="dxa"/>
            <w:vAlign w:val="center"/>
          </w:tcPr>
          <w:p>
            <w:pPr>
              <w:pStyle w:val="71"/>
              <w:rPr>
                <w:ins w:id="1067" w:author="薛飞10164284" w:date="2020-10-20T18:26:00Z"/>
                <w:rFonts w:cs="Arial"/>
              </w:rPr>
            </w:pPr>
            <w:ins w:id="1068" w:author="薛飞10164284" w:date="2020-10-20T18:26:00Z">
              <w:r>
                <w:rPr>
                  <w:rFonts w:cs="Arial"/>
                </w:rPr>
                <w:t xml:space="preserve">20 MHz </w:t>
              </w:r>
            </w:ins>
            <w:ins w:id="1069" w:author="薛飞10164284" w:date="2020-10-20T18:26:00Z">
              <w:r>
                <w:rPr/>
                <w:t>DFT-s-OFDM</w:t>
              </w:r>
            </w:ins>
            <w:ins w:id="1070" w:author="薛飞10164284" w:date="2020-10-20T18:26:00Z">
              <w:r>
                <w:rPr>
                  <w:rFonts w:eastAsia="宋体"/>
                </w:rPr>
                <w:t xml:space="preserve"> </w:t>
              </w:r>
            </w:ins>
            <w:ins w:id="1071" w:author="薛飞10164284" w:date="2020-10-20T18:26:00Z">
              <w:r>
                <w:rPr>
                  <w:rFonts w:cs="Arial"/>
                </w:rPr>
                <w:t>NR signal</w:t>
              </w:r>
            </w:ins>
            <w:ins w:id="1072" w:author="薛飞10164284" w:date="2020-10-20T18:26:00Z">
              <w:r>
                <w:rPr>
                  <w:rFonts w:cs="Arial"/>
                  <w:lang w:val="en-US"/>
                </w:rPr>
                <w:t xml:space="preserve">, 1 RB </w:t>
              </w:r>
            </w:ins>
            <w:ins w:id="1073" w:author="薛飞10164284" w:date="2020-10-20T18:26:00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50 (</w:t>
            </w:r>
            <w:ins w:id="1074" w:author="薛飞10164284" w:date="2020-10-20T18:28:00Z">
              <w:r>
                <w:rPr>
                  <w:rFonts w:cs="Arial"/>
                </w:rPr>
                <w:t>Note</w:t>
              </w:r>
            </w:ins>
            <w:del w:id="1075" w:author="薛飞10164284" w:date="2020-10-20T18:28:00Z">
              <w:r>
                <w:rPr>
                  <w:rFonts w:cs="Arial"/>
                </w:rPr>
                <w:delText>NOTE</w:delText>
              </w:r>
            </w:del>
            <w:r>
              <w:rPr>
                <w:rFonts w:cs="Arial"/>
              </w:rPr>
              <w:t xml:space="preserve"> 2)</w:t>
            </w:r>
          </w:p>
        </w:tc>
        <w:tc>
          <w:tcPr>
            <w:tcW w:w="1907" w:type="dxa"/>
            <w:vAlign w:val="center"/>
          </w:tcPr>
          <w:p>
            <w:pPr>
              <w:pStyle w:val="71"/>
              <w:rPr>
                <w:rFonts w:cs="Arial"/>
              </w:rPr>
            </w:pPr>
            <w:r>
              <w:rPr>
                <w:rFonts w:cs="Arial"/>
              </w:rPr>
              <w:t>±375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w:t>
            </w:r>
            <w:ins w:id="1076" w:author="薛飞10164284" w:date="2020-10-20T18:28:00Z">
              <w:r>
                <w:rPr>
                  <w:rFonts w:cs="Arial"/>
                </w:rPr>
                <w:t>Note</w:t>
              </w:r>
            </w:ins>
            <w:del w:id="1077" w:author="薛飞10164284" w:date="2020-10-20T18:28: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60 (</w:t>
            </w:r>
            <w:ins w:id="1078" w:author="薛飞10164284" w:date="2020-10-20T18:28:00Z">
              <w:r>
                <w:rPr>
                  <w:rFonts w:cs="Arial"/>
                </w:rPr>
                <w:t>Note</w:t>
              </w:r>
            </w:ins>
            <w:del w:id="1079" w:author="薛飞10164284" w:date="2020-10-20T18:28:00Z">
              <w:r>
                <w:rPr>
                  <w:rFonts w:cs="Arial"/>
                </w:rPr>
                <w:delText>NOTE</w:delText>
              </w:r>
            </w:del>
            <w:r>
              <w:rPr>
                <w:rFonts w:cs="Arial"/>
              </w:rPr>
              <w:t xml:space="preserve"> 2)</w:t>
            </w:r>
          </w:p>
        </w:tc>
        <w:tc>
          <w:tcPr>
            <w:tcW w:w="1907" w:type="dxa"/>
            <w:vAlign w:val="center"/>
          </w:tcPr>
          <w:p>
            <w:pPr>
              <w:pStyle w:val="71"/>
              <w:rPr>
                <w:rFonts w:cs="Arial"/>
              </w:rPr>
            </w:pPr>
            <w:r>
              <w:rPr>
                <w:rFonts w:cs="Arial"/>
              </w:rPr>
              <w:t>±395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w:t>
            </w:r>
            <w:ins w:id="1080" w:author="薛飞10164284" w:date="2020-10-20T18:29:00Z">
              <w:r>
                <w:rPr>
                  <w:rFonts w:cs="Arial"/>
                </w:rPr>
                <w:t>Note</w:t>
              </w:r>
            </w:ins>
            <w:del w:id="1081" w:author="薛飞10164284" w:date="2020-10-20T18:29: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70 (</w:t>
            </w:r>
            <w:ins w:id="1082" w:author="薛飞10164284" w:date="2020-10-20T18:28:00Z">
              <w:r>
                <w:rPr>
                  <w:rFonts w:cs="Arial"/>
                </w:rPr>
                <w:t>Note</w:t>
              </w:r>
            </w:ins>
            <w:del w:id="1083" w:author="薛飞10164284" w:date="2020-10-20T18:28:00Z">
              <w:r>
                <w:rPr>
                  <w:rFonts w:cs="Arial"/>
                </w:rPr>
                <w:delText>NOTE</w:delText>
              </w:r>
            </w:del>
            <w:r>
              <w:rPr>
                <w:rFonts w:cs="Arial"/>
              </w:rPr>
              <w:t xml:space="preserve"> 2)</w:t>
            </w:r>
          </w:p>
        </w:tc>
        <w:tc>
          <w:tcPr>
            <w:tcW w:w="1907" w:type="dxa"/>
            <w:vAlign w:val="center"/>
          </w:tcPr>
          <w:p>
            <w:pPr>
              <w:pStyle w:val="71"/>
              <w:rPr>
                <w:rFonts w:cs="Arial"/>
              </w:rPr>
            </w:pPr>
            <w:r>
              <w:rPr>
                <w:rFonts w:cs="Arial"/>
              </w:rPr>
              <w:t>±415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w:t>
            </w:r>
            <w:ins w:id="1084" w:author="薛飞10164284" w:date="2020-10-20T18:29:00Z">
              <w:r>
                <w:rPr>
                  <w:rFonts w:cs="Arial"/>
                </w:rPr>
                <w:t>Note</w:t>
              </w:r>
            </w:ins>
            <w:del w:id="1085" w:author="薛飞10164284" w:date="2020-10-20T18:29: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80 (</w:t>
            </w:r>
            <w:ins w:id="1086" w:author="薛飞10164284" w:date="2020-10-20T18:28:00Z">
              <w:r>
                <w:rPr>
                  <w:rFonts w:cs="Arial"/>
                </w:rPr>
                <w:t>Note</w:t>
              </w:r>
            </w:ins>
            <w:del w:id="1087" w:author="薛飞10164284" w:date="2020-10-20T18:28:00Z">
              <w:r>
                <w:rPr>
                  <w:rFonts w:cs="Arial"/>
                </w:rPr>
                <w:delText>NOTE</w:delText>
              </w:r>
            </w:del>
            <w:r>
              <w:rPr>
                <w:rFonts w:cs="Arial"/>
              </w:rPr>
              <w:t xml:space="preserve"> 2)</w:t>
            </w:r>
          </w:p>
        </w:tc>
        <w:tc>
          <w:tcPr>
            <w:tcW w:w="1907" w:type="dxa"/>
            <w:vAlign w:val="center"/>
          </w:tcPr>
          <w:p>
            <w:pPr>
              <w:pStyle w:val="71"/>
              <w:rPr>
                <w:rFonts w:cs="Arial"/>
              </w:rPr>
            </w:pPr>
            <w:r>
              <w:rPr>
                <w:rFonts w:cs="Arial"/>
              </w:rPr>
              <w:t>±435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w:t>
            </w:r>
            <w:ins w:id="1088" w:author="薛飞10164284" w:date="2020-10-20T18:29:00Z">
              <w:r>
                <w:rPr>
                  <w:rFonts w:cs="Arial"/>
                </w:rPr>
                <w:t>Note</w:t>
              </w:r>
            </w:ins>
            <w:del w:id="1089" w:author="薛飞10164284" w:date="2020-10-20T18:29: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90 (</w:t>
            </w:r>
            <w:ins w:id="1090" w:author="薛飞10164284" w:date="2020-10-20T18:28:00Z">
              <w:r>
                <w:rPr>
                  <w:rFonts w:cs="Arial"/>
                </w:rPr>
                <w:t>Note</w:t>
              </w:r>
            </w:ins>
            <w:del w:id="1091" w:author="薛飞10164284" w:date="2020-10-20T18:28:00Z">
              <w:r>
                <w:rPr>
                  <w:rFonts w:cs="Arial"/>
                </w:rPr>
                <w:delText>NOTE</w:delText>
              </w:r>
            </w:del>
            <w:r>
              <w:rPr>
                <w:rFonts w:cs="Arial"/>
              </w:rPr>
              <w:t xml:space="preserve"> 2)</w:t>
            </w:r>
          </w:p>
        </w:tc>
        <w:tc>
          <w:tcPr>
            <w:tcW w:w="1907" w:type="dxa"/>
            <w:vAlign w:val="center"/>
          </w:tcPr>
          <w:p>
            <w:pPr>
              <w:pStyle w:val="71"/>
              <w:rPr>
                <w:rFonts w:cs="Arial"/>
              </w:rPr>
            </w:pPr>
            <w:r>
              <w:rPr>
                <w:rFonts w:cs="Arial"/>
              </w:rPr>
              <w:t>±365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±2530</w:t>
            </w:r>
          </w:p>
        </w:tc>
        <w:tc>
          <w:tcPr>
            <w:tcW w:w="2835" w:type="dxa"/>
            <w:vAlign w:val="center"/>
          </w:tcPr>
          <w:p>
            <w:pPr>
              <w:pStyle w:val="71"/>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w:t>
            </w:r>
            <w:ins w:id="1092" w:author="薛飞10164284" w:date="2020-10-20T18:29:00Z">
              <w:r>
                <w:rPr>
                  <w:rFonts w:cs="Arial"/>
                </w:rPr>
                <w:t>Note</w:t>
              </w:r>
            </w:ins>
            <w:del w:id="1093" w:author="薛飞10164284" w:date="2020-10-20T18:29: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100 (</w:t>
            </w:r>
            <w:ins w:id="1094" w:author="薛飞10164284" w:date="2020-10-20T18:28:00Z">
              <w:r>
                <w:rPr>
                  <w:rFonts w:cs="Arial"/>
                </w:rPr>
                <w:t>Note</w:t>
              </w:r>
            </w:ins>
            <w:del w:id="1095" w:author="薛飞10164284" w:date="2020-10-20T18:28:00Z">
              <w:r>
                <w:rPr>
                  <w:rFonts w:cs="Arial"/>
                </w:rPr>
                <w:delText>NOTE</w:delText>
              </w:r>
            </w:del>
            <w:r>
              <w:rPr>
                <w:rFonts w:cs="Arial"/>
              </w:rPr>
              <w:t xml:space="preserve"> 2)</w:t>
            </w:r>
          </w:p>
        </w:tc>
        <w:tc>
          <w:tcPr>
            <w:tcW w:w="1907" w:type="dxa"/>
            <w:vAlign w:val="center"/>
          </w:tcPr>
          <w:p>
            <w:pPr>
              <w:pStyle w:val="71"/>
              <w:rPr>
                <w:rFonts w:cs="Arial"/>
              </w:rPr>
            </w:pPr>
            <w:r>
              <w:rPr>
                <w:rFonts w:cs="Arial"/>
              </w:rPr>
              <w:t>±385</w:t>
            </w:r>
          </w:p>
        </w:tc>
        <w:tc>
          <w:tcPr>
            <w:tcW w:w="2835"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±2530</w:t>
            </w:r>
          </w:p>
        </w:tc>
        <w:tc>
          <w:tcPr>
            <w:tcW w:w="2835" w:type="dxa"/>
            <w:tcBorders>
              <w:bottom w:val="single" w:color="auto" w:sz="4" w:space="0"/>
            </w:tcBorders>
            <w:vAlign w:val="center"/>
          </w:tcPr>
          <w:p>
            <w:pPr>
              <w:pStyle w:val="71"/>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w:t>
            </w:r>
            <w:ins w:id="1096" w:author="薛飞10164284" w:date="2020-10-20T18:29:00Z">
              <w:r>
                <w:rPr>
                  <w:rFonts w:cs="Arial"/>
                </w:rPr>
                <w:t>Note</w:t>
              </w:r>
            </w:ins>
            <w:del w:id="1097" w:author="薛飞10164284" w:date="2020-10-20T18:29:00Z">
              <w:r>
                <w:rPr>
                  <w:rFonts w:cs="Arial"/>
                </w:rPr>
                <w:delText>NOTE</w:delText>
              </w:r>
            </w:del>
            <w:r>
              <w:rPr>
                <w:rFonts w:cs="Arial"/>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rPr>
                <w:rFonts w:cs="Arial"/>
              </w:rPr>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pStyle w:val="3"/>
      </w:pPr>
      <w:bookmarkStart w:id="768" w:name="_Toc37260419"/>
      <w:bookmarkStart w:id="769" w:name="_Toc53178439"/>
      <w:bookmarkStart w:id="770" w:name="_Toc45893725"/>
      <w:bookmarkStart w:id="771" w:name="_Toc53178890"/>
      <w:bookmarkStart w:id="772" w:name="_Toc21127736"/>
      <w:bookmarkStart w:id="773" w:name="_Toc37267807"/>
      <w:bookmarkStart w:id="774" w:name="_Toc44712413"/>
      <w:bookmarkStart w:id="775" w:name="_Toc29811945"/>
      <w:bookmarkStart w:id="776" w:name="_Toc36817497"/>
      <w:r>
        <w:t>10.9</w:t>
      </w:r>
      <w:r>
        <w:tab/>
      </w:r>
      <w:r>
        <w:t>OTA in-channel selectivity</w:t>
      </w:r>
      <w:bookmarkEnd w:id="768"/>
      <w:bookmarkEnd w:id="769"/>
      <w:bookmarkEnd w:id="770"/>
      <w:bookmarkEnd w:id="771"/>
      <w:bookmarkEnd w:id="772"/>
      <w:bookmarkEnd w:id="773"/>
      <w:bookmarkEnd w:id="774"/>
      <w:bookmarkEnd w:id="775"/>
      <w:bookmarkEnd w:id="776"/>
    </w:p>
    <w:p>
      <w:pPr>
        <w:pStyle w:val="4"/>
      </w:pPr>
      <w:bookmarkStart w:id="777" w:name="_Toc29811946"/>
      <w:bookmarkStart w:id="778" w:name="_Toc21127737"/>
      <w:bookmarkStart w:id="779" w:name="_Toc53178440"/>
      <w:bookmarkStart w:id="780" w:name="_Toc36817498"/>
      <w:bookmarkStart w:id="781" w:name="_Toc37267808"/>
      <w:bookmarkStart w:id="782" w:name="_Toc44712414"/>
      <w:bookmarkStart w:id="783" w:name="_Toc53178891"/>
      <w:bookmarkStart w:id="784" w:name="_Toc45893726"/>
      <w:bookmarkStart w:id="785" w:name="_Toc37260420"/>
      <w:r>
        <w:t>10.</w:t>
      </w:r>
      <w:r>
        <w:rPr>
          <w:lang w:eastAsia="zh-CN"/>
        </w:rPr>
        <w:t>9</w:t>
      </w:r>
      <w:r>
        <w:t>.1</w:t>
      </w:r>
      <w:r>
        <w:tab/>
      </w:r>
      <w:r>
        <w:t>General</w:t>
      </w:r>
      <w:bookmarkEnd w:id="777"/>
      <w:bookmarkEnd w:id="778"/>
      <w:bookmarkEnd w:id="779"/>
      <w:bookmarkEnd w:id="780"/>
      <w:bookmarkEnd w:id="781"/>
      <w:bookmarkEnd w:id="782"/>
      <w:bookmarkEnd w:id="783"/>
      <w:bookmarkEnd w:id="784"/>
      <w:bookmarkEnd w:id="785"/>
    </w:p>
    <w:p>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pPr>
        <w:pStyle w:val="4"/>
        <w:rPr>
          <w:lang w:eastAsia="zh-CN"/>
        </w:rPr>
      </w:pPr>
      <w:bookmarkStart w:id="786" w:name="_Toc29811947"/>
      <w:bookmarkStart w:id="787" w:name="_Toc44712415"/>
      <w:bookmarkStart w:id="788" w:name="_Toc21127738"/>
      <w:bookmarkStart w:id="789" w:name="_Toc45893727"/>
      <w:bookmarkStart w:id="790" w:name="_Toc53178892"/>
      <w:bookmarkStart w:id="791" w:name="_Toc37267809"/>
      <w:bookmarkStart w:id="792" w:name="_Toc36817499"/>
      <w:bookmarkStart w:id="793" w:name="_Toc53178441"/>
      <w:bookmarkStart w:id="794" w:name="_Toc37260421"/>
      <w:r>
        <w:t>10.</w:t>
      </w:r>
      <w:r>
        <w:rPr>
          <w:lang w:eastAsia="zh-CN"/>
        </w:rPr>
        <w:t>9</w:t>
      </w:r>
      <w:r>
        <w:t>.</w:t>
      </w:r>
      <w:r>
        <w:rPr>
          <w:lang w:eastAsia="zh-CN"/>
        </w:rPr>
        <w:t>2</w:t>
      </w:r>
      <w:r>
        <w:tab/>
      </w:r>
      <w:r>
        <w:rPr>
          <w:lang w:eastAsia="zh-CN"/>
        </w:rPr>
        <w:t xml:space="preserve">Minimum requirement for </w:t>
      </w:r>
      <w:r>
        <w:rPr>
          <w:i/>
          <w:lang w:eastAsia="zh-CN"/>
        </w:rPr>
        <w:t>BS type 1-O</w:t>
      </w:r>
      <w:bookmarkEnd w:id="786"/>
      <w:bookmarkEnd w:id="787"/>
      <w:bookmarkEnd w:id="788"/>
      <w:bookmarkEnd w:id="789"/>
      <w:bookmarkEnd w:id="790"/>
      <w:bookmarkEnd w:id="791"/>
      <w:bookmarkEnd w:id="792"/>
      <w:bookmarkEnd w:id="793"/>
      <w:bookmarkEnd w:id="794"/>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pPr>
        <w:keepNext/>
        <w:rPr>
          <w:rFonts w:cs="v5.0.0"/>
        </w:rPr>
      </w:pPr>
      <w:r>
        <w:t>For a wanted and an interfering signal coupled to the RIB, the following requirements shall be met:</w:t>
      </w:r>
    </w:p>
    <w:p>
      <w:pPr>
        <w:pStyle w:val="77"/>
        <w:rPr>
          <w:lang w:eastAsia="zh-CN"/>
        </w:rPr>
      </w:pPr>
      <w:r>
        <w:t>-</w:t>
      </w:r>
      <w:r>
        <w:tab/>
      </w:r>
      <w:r>
        <w:t xml:space="preserve">For </w:t>
      </w:r>
      <w:r>
        <w:rPr>
          <w:i/>
          <w:lang w:eastAsia="zh-CN"/>
        </w:rPr>
        <w:t>BS type 1-O</w:t>
      </w:r>
      <w:r>
        <w:t xml:space="preserve">, the throughput shall be </w:t>
      </w:r>
      <w:r>
        <w:rPr>
          <w:rFonts w:hint="eastAsia"/>
        </w:rPr>
        <w:t>≥</w:t>
      </w:r>
      <w:r>
        <w:t xml:space="preserve"> 95% of the maximum throughput of the reference measurement channel as specified in annex A.1 with parameters specified in table </w:t>
      </w:r>
      <w:r>
        <w:rPr>
          <w:lang w:eastAsia="zh-CN"/>
        </w:rPr>
        <w:t>10.9.2</w:t>
      </w:r>
      <w:r>
        <w:t>-1</w:t>
      </w:r>
      <w:r>
        <w:rPr>
          <w:lang w:eastAsia="zh-CN"/>
        </w:rPr>
        <w:t xml:space="preserve"> for Wide Area BS, in table 10.9.2-2 for Medium Range BS and in table 10.9.2-3 for Local Area BS</w:t>
      </w:r>
      <w:r>
        <w:t xml:space="preserve">. </w:t>
      </w:r>
      <w:r>
        <w:rPr>
          <w:rFonts w:eastAsia="Osaka"/>
        </w:rPr>
        <w:t>The characteristics of the interfering signal is further specified in annex D.</w:t>
      </w:r>
    </w:p>
    <w:p>
      <w:pPr>
        <w:pStyle w:val="79"/>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Style w:val="51"/>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0"/>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0"/>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70"/>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70"/>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70"/>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5</w:t>
            </w:r>
          </w:p>
        </w:tc>
        <w:tc>
          <w:tcPr>
            <w:tcW w:w="1134" w:type="dxa"/>
            <w:tcBorders>
              <w:left w:val="single" w:color="auto" w:sz="4" w:space="0"/>
              <w:bottom w:val="single" w:color="auto" w:sz="4" w:space="0"/>
              <w:right w:val="single" w:color="auto" w:sz="4" w:space="0"/>
            </w:tcBorders>
            <w:vAlign w:val="center"/>
          </w:tcPr>
          <w:p>
            <w:pPr>
              <w:pStyle w:val="71"/>
            </w:pPr>
            <w:r>
              <w:t>15</w:t>
            </w:r>
          </w:p>
        </w:tc>
        <w:tc>
          <w:tcPr>
            <w:tcW w:w="1694" w:type="dxa"/>
            <w:tcBorders>
              <w:left w:val="single" w:color="auto" w:sz="4" w:space="0"/>
              <w:bottom w:val="single" w:color="auto" w:sz="4" w:space="0"/>
              <w:right w:val="single" w:color="auto" w:sz="4" w:space="0"/>
            </w:tcBorders>
            <w:vAlign w:val="center"/>
          </w:tcPr>
          <w:p>
            <w:pPr>
              <w:pStyle w:val="71"/>
            </w:pPr>
            <w:r>
              <w:t>G-FR1-A1-7</w:t>
            </w:r>
          </w:p>
        </w:tc>
        <w:tc>
          <w:tcPr>
            <w:tcW w:w="1566" w:type="dxa"/>
            <w:tcBorders>
              <w:left w:val="single" w:color="auto" w:sz="4" w:space="0"/>
              <w:bottom w:val="single" w:color="auto" w:sz="4" w:space="0"/>
              <w:right w:val="single" w:color="auto" w:sz="4" w:space="0"/>
            </w:tcBorders>
            <w:vAlign w:val="center"/>
          </w:tcPr>
          <w:p>
            <w:pPr>
              <w:pStyle w:val="71"/>
            </w:pPr>
            <w:r>
              <w:rPr>
                <w:lang w:eastAsia="zh-CN"/>
              </w:rPr>
              <w:t>-100.6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pPr>
            <w:r>
              <w:rPr>
                <w:rFonts w:cs="Arial"/>
                <w:szCs w:val="18"/>
              </w:rPr>
              <w:t xml:space="preserve">-81.4 -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15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10,</w:t>
            </w:r>
            <w:ins w:id="1098" w:author="薛飞10164284" w:date="2020-10-20T18:32:00Z">
              <w:r>
                <w:rPr>
                  <w:rFonts w:hint="eastAsia"/>
                  <w:lang w:eastAsia="zh-CN"/>
                </w:rPr>
                <w:t xml:space="preserve"> </w:t>
              </w:r>
            </w:ins>
            <w:r>
              <w:t>15,</w:t>
            </w:r>
            <w:ins w:id="1099" w:author="薛飞10164284" w:date="2020-10-20T18:32:00Z">
              <w:r>
                <w:rPr>
                  <w:rFonts w:hint="eastAsia"/>
                  <w:lang w:eastAsia="zh-CN"/>
                </w:rPr>
                <w:t xml:space="preserve"> </w:t>
              </w:r>
            </w:ins>
            <w:r>
              <w:t>20,</w:t>
            </w:r>
            <w:ins w:id="1100" w:author="薛飞10164284" w:date="2020-10-20T18:32:00Z">
              <w:r>
                <w:rPr>
                  <w:rFonts w:hint="eastAsia"/>
                  <w:lang w:eastAsia="zh-CN"/>
                </w:rPr>
                <w:t xml:space="preserve"> </w:t>
              </w:r>
            </w:ins>
            <w:r>
              <w:t>25</w:t>
            </w:r>
            <w:r>
              <w:rPr>
                <w:lang w:eastAsia="zh-CN"/>
              </w:rPr>
              <w:t>,</w:t>
            </w:r>
            <w:ins w:id="1101" w:author="薛飞10164284" w:date="2020-10-20T18:32:00Z">
              <w:r>
                <w:rPr>
                  <w:rFonts w:hint="eastAsia"/>
                  <w:lang w:eastAsia="zh-CN"/>
                </w:rPr>
                <w:t xml:space="preserve"> </w:t>
              </w:r>
            </w:ins>
            <w:r>
              <w:rPr>
                <w:lang w:eastAsia="zh-CN"/>
              </w:rPr>
              <w:t>30</w:t>
            </w:r>
            <w:ins w:id="1102" w:author="薛飞10164284" w:date="2020-10-20T18:32:00Z">
              <w:r>
                <w:rPr>
                  <w:rFonts w:hint="eastAsia"/>
                  <w:lang w:eastAsia="zh-CN"/>
                </w:rPr>
                <w:t>, 35</w:t>
              </w:r>
            </w:ins>
          </w:p>
        </w:tc>
        <w:tc>
          <w:tcPr>
            <w:tcW w:w="1134" w:type="dxa"/>
            <w:tcBorders>
              <w:top w:val="single" w:color="auto" w:sz="4" w:space="0"/>
              <w:left w:val="single" w:color="auto" w:sz="4" w:space="0"/>
              <w:right w:val="single" w:color="auto" w:sz="4" w:space="0"/>
            </w:tcBorders>
            <w:vAlign w:val="center"/>
          </w:tcPr>
          <w:p>
            <w:pPr>
              <w:pStyle w:val="71"/>
            </w:pPr>
            <w:r>
              <w:t>15</w:t>
            </w:r>
          </w:p>
        </w:tc>
        <w:tc>
          <w:tcPr>
            <w:tcW w:w="1694" w:type="dxa"/>
            <w:tcBorders>
              <w:top w:val="single" w:color="auto" w:sz="4" w:space="0"/>
              <w:left w:val="single" w:color="auto" w:sz="4" w:space="0"/>
              <w:right w:val="single" w:color="auto" w:sz="4" w:space="0"/>
            </w:tcBorders>
            <w:vAlign w:val="center"/>
          </w:tcPr>
          <w:p>
            <w:pPr>
              <w:pStyle w:val="71"/>
            </w:pPr>
            <w:r>
              <w:t>G-FR1-A1-1</w:t>
            </w:r>
          </w:p>
        </w:tc>
        <w:tc>
          <w:tcPr>
            <w:tcW w:w="1566" w:type="dxa"/>
            <w:tcBorders>
              <w:top w:val="single" w:color="auto" w:sz="4" w:space="0"/>
              <w:left w:val="single" w:color="auto" w:sz="4" w:space="0"/>
              <w:right w:val="single" w:color="auto" w:sz="4" w:space="0"/>
            </w:tcBorders>
            <w:vAlign w:val="center"/>
          </w:tcPr>
          <w:p>
            <w:pPr>
              <w:pStyle w:val="71"/>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71"/>
            </w:pPr>
            <w:r>
              <w:rPr>
                <w:rFonts w:cs="Arial"/>
                <w:szCs w:val="18"/>
              </w:rPr>
              <w:t xml:space="preserve">-77.4 -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71"/>
            </w:pPr>
            <w:r>
              <w:rPr>
                <w:lang w:val="en-US"/>
              </w:rPr>
              <w:t xml:space="preserve">DFT-s-OFDM </w:t>
            </w:r>
            <w:r>
              <w:t>NR signal, 15 kHz SCS</w:t>
            </w:r>
            <w:r>
              <w:rPr>
                <w:rFonts w:hint="eastAsia"/>
              </w:rPr>
              <w:t>,</w:t>
            </w:r>
          </w:p>
          <w:p>
            <w:pPr>
              <w:pStyle w:val="71"/>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40,</w:t>
            </w:r>
            <w:ins w:id="1103" w:author="薛飞10164284" w:date="2020-10-20T18:32:00Z">
              <w:r>
                <w:rPr>
                  <w:rFonts w:hint="eastAsia"/>
                  <w:lang w:eastAsia="zh-CN"/>
                </w:rPr>
                <w:t xml:space="preserve"> 45, </w:t>
              </w:r>
            </w:ins>
            <w:r>
              <w:t>50</w:t>
            </w:r>
          </w:p>
        </w:tc>
        <w:tc>
          <w:tcPr>
            <w:tcW w:w="1134" w:type="dxa"/>
            <w:tcBorders>
              <w:left w:val="single" w:color="auto" w:sz="4" w:space="0"/>
              <w:bottom w:val="single" w:color="auto" w:sz="4" w:space="0"/>
              <w:right w:val="single" w:color="auto" w:sz="4" w:space="0"/>
            </w:tcBorders>
            <w:vAlign w:val="center"/>
          </w:tcPr>
          <w:p>
            <w:pPr>
              <w:pStyle w:val="71"/>
            </w:pPr>
            <w:r>
              <w:t>15</w:t>
            </w:r>
          </w:p>
        </w:tc>
        <w:tc>
          <w:tcPr>
            <w:tcW w:w="1694" w:type="dxa"/>
            <w:tcBorders>
              <w:left w:val="single" w:color="auto" w:sz="4" w:space="0"/>
              <w:bottom w:val="single" w:color="auto" w:sz="4" w:space="0"/>
              <w:right w:val="single" w:color="auto" w:sz="4" w:space="0"/>
            </w:tcBorders>
            <w:vAlign w:val="center"/>
          </w:tcPr>
          <w:p>
            <w:pPr>
              <w:pStyle w:val="71"/>
            </w:pPr>
            <w:r>
              <w:t>G-FR1-A1-4</w:t>
            </w:r>
          </w:p>
        </w:tc>
        <w:tc>
          <w:tcPr>
            <w:tcW w:w="1566" w:type="dxa"/>
            <w:tcBorders>
              <w:left w:val="single" w:color="auto" w:sz="4" w:space="0"/>
              <w:bottom w:val="single" w:color="auto" w:sz="4" w:space="0"/>
              <w:right w:val="single" w:color="auto" w:sz="4" w:space="0"/>
            </w:tcBorders>
            <w:vAlign w:val="center"/>
          </w:tcPr>
          <w:p>
            <w:pPr>
              <w:pStyle w:val="71"/>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pPr>
            <w:r>
              <w:rPr>
                <w:rFonts w:cs="Arial"/>
                <w:szCs w:val="18"/>
              </w:rPr>
              <w:t xml:space="preserve">-71.4 -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5</w:t>
            </w:r>
          </w:p>
        </w:tc>
        <w:tc>
          <w:tcPr>
            <w:tcW w:w="1134" w:type="dxa"/>
            <w:tcBorders>
              <w:top w:val="single" w:color="auto" w:sz="4" w:space="0"/>
              <w:left w:val="single" w:color="auto" w:sz="4" w:space="0"/>
              <w:right w:val="single" w:color="auto" w:sz="4" w:space="0"/>
            </w:tcBorders>
            <w:vAlign w:val="center"/>
          </w:tcPr>
          <w:p>
            <w:pPr>
              <w:pStyle w:val="71"/>
            </w:pPr>
            <w:r>
              <w:t>30</w:t>
            </w:r>
          </w:p>
        </w:tc>
        <w:tc>
          <w:tcPr>
            <w:tcW w:w="1694" w:type="dxa"/>
            <w:tcBorders>
              <w:top w:val="single" w:color="auto" w:sz="4" w:space="0"/>
              <w:left w:val="single" w:color="auto" w:sz="4" w:space="0"/>
              <w:right w:val="single" w:color="auto" w:sz="4" w:space="0"/>
            </w:tcBorders>
            <w:vAlign w:val="center"/>
          </w:tcPr>
          <w:p>
            <w:pPr>
              <w:pStyle w:val="71"/>
            </w:pPr>
            <w:r>
              <w:t>G-FR1-A1-8</w:t>
            </w:r>
          </w:p>
        </w:tc>
        <w:tc>
          <w:tcPr>
            <w:tcW w:w="1566" w:type="dxa"/>
            <w:tcBorders>
              <w:top w:val="single" w:color="auto" w:sz="4" w:space="0"/>
              <w:left w:val="single" w:color="auto" w:sz="4" w:space="0"/>
              <w:right w:val="single" w:color="auto" w:sz="4" w:space="0"/>
            </w:tcBorders>
            <w:vAlign w:val="center"/>
          </w:tcPr>
          <w:p>
            <w:pPr>
              <w:pStyle w:val="71"/>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71"/>
            </w:pPr>
            <w:r>
              <w:rPr>
                <w:rFonts w:cs="Arial"/>
                <w:szCs w:val="18"/>
              </w:rPr>
              <w:t xml:space="preserve">-81.4 -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71"/>
            </w:pPr>
            <w:r>
              <w:rPr>
                <w:lang w:val="en-US"/>
              </w:rPr>
              <w:t xml:space="preserve">DFT-s-OFDM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10,</w:t>
            </w:r>
            <w:ins w:id="1104" w:author="薛飞10164284" w:date="2020-10-20T18:32:00Z">
              <w:r>
                <w:rPr>
                  <w:rFonts w:hint="eastAsia"/>
                  <w:lang w:eastAsia="zh-CN"/>
                </w:rPr>
                <w:t xml:space="preserve"> </w:t>
              </w:r>
            </w:ins>
            <w:r>
              <w:t>15,</w:t>
            </w:r>
            <w:ins w:id="1105" w:author="薛飞10164284" w:date="2020-10-20T18:32:00Z">
              <w:r>
                <w:rPr>
                  <w:rFonts w:hint="eastAsia"/>
                  <w:lang w:eastAsia="zh-CN"/>
                </w:rPr>
                <w:t xml:space="preserve"> </w:t>
              </w:r>
            </w:ins>
            <w:r>
              <w:t>20,</w:t>
            </w:r>
            <w:ins w:id="1106" w:author="薛飞10164284" w:date="2020-10-20T18:32:00Z">
              <w:r>
                <w:rPr>
                  <w:rFonts w:hint="eastAsia"/>
                  <w:lang w:eastAsia="zh-CN"/>
                </w:rPr>
                <w:t xml:space="preserve"> </w:t>
              </w:r>
            </w:ins>
            <w:r>
              <w:t>25</w:t>
            </w:r>
            <w:r>
              <w:rPr>
                <w:lang w:eastAsia="zh-CN"/>
              </w:rPr>
              <w:t>,</w:t>
            </w:r>
            <w:ins w:id="1107" w:author="薛飞10164284" w:date="2020-10-20T18:32:00Z">
              <w:r>
                <w:rPr>
                  <w:rFonts w:hint="eastAsia"/>
                  <w:lang w:eastAsia="zh-CN"/>
                </w:rPr>
                <w:t xml:space="preserve"> </w:t>
              </w:r>
            </w:ins>
            <w:r>
              <w:rPr>
                <w:lang w:eastAsia="zh-CN"/>
              </w:rPr>
              <w:t>30</w:t>
            </w:r>
            <w:ins w:id="1108" w:author="薛飞10164284" w:date="2020-10-20T18:32:00Z">
              <w:r>
                <w:rPr>
                  <w:rFonts w:hint="eastAsia"/>
                  <w:lang w:eastAsia="zh-CN"/>
                </w:rPr>
                <w:t>, 35</w:t>
              </w:r>
            </w:ins>
          </w:p>
        </w:tc>
        <w:tc>
          <w:tcPr>
            <w:tcW w:w="1134" w:type="dxa"/>
            <w:tcBorders>
              <w:left w:val="single" w:color="auto" w:sz="4" w:space="0"/>
              <w:bottom w:val="single" w:color="auto" w:sz="4" w:space="0"/>
              <w:right w:val="single" w:color="auto" w:sz="4" w:space="0"/>
            </w:tcBorders>
            <w:vAlign w:val="center"/>
          </w:tcPr>
          <w:p>
            <w:pPr>
              <w:pStyle w:val="71"/>
            </w:pPr>
            <w:r>
              <w:t>30</w:t>
            </w:r>
          </w:p>
        </w:tc>
        <w:tc>
          <w:tcPr>
            <w:tcW w:w="1694" w:type="dxa"/>
            <w:tcBorders>
              <w:left w:val="single" w:color="auto" w:sz="4" w:space="0"/>
              <w:bottom w:val="single" w:color="auto" w:sz="4" w:space="0"/>
              <w:right w:val="single" w:color="auto" w:sz="4" w:space="0"/>
            </w:tcBorders>
            <w:vAlign w:val="center"/>
          </w:tcPr>
          <w:p>
            <w:pPr>
              <w:pStyle w:val="71"/>
            </w:pPr>
            <w:r>
              <w:t>G-FR1-A1-2</w:t>
            </w:r>
          </w:p>
        </w:tc>
        <w:tc>
          <w:tcPr>
            <w:tcW w:w="1566" w:type="dxa"/>
            <w:tcBorders>
              <w:left w:val="single" w:color="auto" w:sz="4" w:space="0"/>
              <w:bottom w:val="single" w:color="auto" w:sz="4" w:space="0"/>
              <w:right w:val="single" w:color="auto" w:sz="4" w:space="0"/>
            </w:tcBorders>
            <w:vAlign w:val="center"/>
          </w:tcPr>
          <w:p>
            <w:pPr>
              <w:pStyle w:val="71"/>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40,</w:t>
            </w:r>
            <w:ins w:id="1109" w:author="薛飞10164284" w:date="2020-10-20T18:32:00Z">
              <w:r>
                <w:rPr>
                  <w:rFonts w:hint="eastAsia"/>
                  <w:lang w:eastAsia="zh-CN"/>
                </w:rPr>
                <w:t xml:space="preserve"> 45, </w:t>
              </w:r>
            </w:ins>
            <w:r>
              <w:t>50,</w:t>
            </w:r>
            <w:ins w:id="1110" w:author="薛飞10164284" w:date="2020-10-20T18:32:00Z">
              <w:r>
                <w:rPr>
                  <w:rFonts w:hint="eastAsia"/>
                  <w:lang w:eastAsia="zh-CN"/>
                </w:rPr>
                <w:t xml:space="preserve"> </w:t>
              </w:r>
            </w:ins>
            <w:r>
              <w:t>60,</w:t>
            </w:r>
            <w:ins w:id="1111" w:author="薛飞10164284" w:date="2020-10-20T18:32:00Z">
              <w:r>
                <w:rPr>
                  <w:rFonts w:hint="eastAsia"/>
                  <w:lang w:eastAsia="zh-CN"/>
                </w:rPr>
                <w:t xml:space="preserve"> </w:t>
              </w:r>
            </w:ins>
            <w:r>
              <w:rPr>
                <w:lang w:eastAsia="zh-CN"/>
              </w:rPr>
              <w:t>70,</w:t>
            </w:r>
            <w:ins w:id="1112" w:author="薛飞10164284" w:date="2020-10-20T18:32:00Z">
              <w:r>
                <w:rPr>
                  <w:rFonts w:hint="eastAsia"/>
                  <w:lang w:eastAsia="zh-CN"/>
                </w:rPr>
                <w:t xml:space="preserve"> </w:t>
              </w:r>
            </w:ins>
            <w:r>
              <w:t>80,</w:t>
            </w:r>
            <w:ins w:id="1113" w:author="薛飞10164284" w:date="2020-10-20T18:32:00Z">
              <w:r>
                <w:rPr>
                  <w:rFonts w:hint="eastAsia"/>
                  <w:lang w:eastAsia="zh-CN"/>
                </w:rPr>
                <w:t xml:space="preserve"> </w:t>
              </w:r>
            </w:ins>
            <w:r>
              <w:rPr>
                <w:lang w:eastAsia="zh-CN"/>
              </w:rPr>
              <w:t>90,</w:t>
            </w:r>
            <w:ins w:id="1114" w:author="薛飞10164284" w:date="2020-10-20T18:32:00Z">
              <w:r>
                <w:rPr>
                  <w:rFonts w:hint="eastAsia"/>
                  <w:lang w:eastAsia="zh-CN"/>
                </w:rPr>
                <w:t xml:space="preserve"> </w:t>
              </w:r>
            </w:ins>
            <w:r>
              <w:t>100</w:t>
            </w:r>
          </w:p>
        </w:tc>
        <w:tc>
          <w:tcPr>
            <w:tcW w:w="1134" w:type="dxa"/>
            <w:tcBorders>
              <w:top w:val="single" w:color="auto" w:sz="4" w:space="0"/>
              <w:left w:val="single" w:color="auto" w:sz="4" w:space="0"/>
              <w:right w:val="single" w:color="auto" w:sz="4" w:space="0"/>
            </w:tcBorders>
            <w:vAlign w:val="center"/>
          </w:tcPr>
          <w:p>
            <w:pPr>
              <w:pStyle w:val="71"/>
            </w:pPr>
            <w:r>
              <w:t>30</w:t>
            </w:r>
          </w:p>
        </w:tc>
        <w:tc>
          <w:tcPr>
            <w:tcW w:w="1694" w:type="dxa"/>
            <w:tcBorders>
              <w:top w:val="single" w:color="auto" w:sz="4" w:space="0"/>
              <w:left w:val="single" w:color="auto" w:sz="4" w:space="0"/>
              <w:right w:val="single" w:color="auto" w:sz="4" w:space="0"/>
            </w:tcBorders>
            <w:vAlign w:val="center"/>
          </w:tcPr>
          <w:p>
            <w:pPr>
              <w:pStyle w:val="71"/>
            </w:pPr>
            <w:r>
              <w:t>G-FR1-A1-5</w:t>
            </w:r>
          </w:p>
        </w:tc>
        <w:tc>
          <w:tcPr>
            <w:tcW w:w="1566" w:type="dxa"/>
            <w:tcBorders>
              <w:top w:val="single" w:color="auto" w:sz="4" w:space="0"/>
              <w:left w:val="single" w:color="auto" w:sz="4" w:space="0"/>
              <w:right w:val="single" w:color="auto" w:sz="4" w:space="0"/>
            </w:tcBorders>
            <w:vAlign w:val="center"/>
          </w:tcPr>
          <w:p>
            <w:pPr>
              <w:pStyle w:val="71"/>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71"/>
            </w:pPr>
            <w:r>
              <w:rPr>
                <w:rFonts w:cs="Arial"/>
                <w:szCs w:val="18"/>
              </w:rPr>
              <w:t xml:space="preserve">-71.4 -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71"/>
            </w:pPr>
            <w:r>
              <w:rPr>
                <w:lang w:val="en-US"/>
              </w:rPr>
              <w:t xml:space="preserve">DFT-s-OFDM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10,</w:t>
            </w:r>
            <w:ins w:id="1115" w:author="薛飞10164284" w:date="2020-10-20T18:32:00Z">
              <w:r>
                <w:rPr>
                  <w:rFonts w:hint="eastAsia"/>
                  <w:lang w:eastAsia="zh-CN"/>
                </w:rPr>
                <w:t xml:space="preserve"> </w:t>
              </w:r>
            </w:ins>
            <w:r>
              <w:t>15,</w:t>
            </w:r>
            <w:ins w:id="1116" w:author="薛飞10164284" w:date="2020-10-20T18:32:00Z">
              <w:r>
                <w:rPr>
                  <w:rFonts w:hint="eastAsia"/>
                  <w:lang w:eastAsia="zh-CN"/>
                </w:rPr>
                <w:t xml:space="preserve"> </w:t>
              </w:r>
            </w:ins>
            <w:r>
              <w:t>20,</w:t>
            </w:r>
            <w:ins w:id="1117" w:author="薛飞10164284" w:date="2020-10-20T18:32:00Z">
              <w:r>
                <w:rPr>
                  <w:rFonts w:hint="eastAsia"/>
                  <w:lang w:eastAsia="zh-CN"/>
                </w:rPr>
                <w:t xml:space="preserve"> </w:t>
              </w:r>
            </w:ins>
            <w:r>
              <w:t>25</w:t>
            </w:r>
            <w:r>
              <w:rPr>
                <w:lang w:eastAsia="zh-CN"/>
              </w:rPr>
              <w:t>,</w:t>
            </w:r>
            <w:ins w:id="1118" w:author="薛飞10164284" w:date="2020-10-20T18:33:00Z">
              <w:r>
                <w:rPr>
                  <w:rFonts w:hint="eastAsia"/>
                  <w:lang w:eastAsia="zh-CN"/>
                </w:rPr>
                <w:t xml:space="preserve"> </w:t>
              </w:r>
            </w:ins>
            <w:r>
              <w:rPr>
                <w:lang w:eastAsia="zh-CN"/>
              </w:rPr>
              <w:t>30</w:t>
            </w:r>
            <w:ins w:id="1119" w:author="薛飞10164284" w:date="2020-10-20T18:33:00Z">
              <w:r>
                <w:rPr>
                  <w:rFonts w:hint="eastAsia"/>
                  <w:lang w:eastAsia="zh-CN"/>
                </w:rPr>
                <w:t>, 35</w:t>
              </w:r>
            </w:ins>
          </w:p>
        </w:tc>
        <w:tc>
          <w:tcPr>
            <w:tcW w:w="1134" w:type="dxa"/>
            <w:tcBorders>
              <w:left w:val="single" w:color="auto" w:sz="4" w:space="0"/>
              <w:bottom w:val="single" w:color="auto" w:sz="4" w:space="0"/>
              <w:right w:val="single" w:color="auto" w:sz="4" w:space="0"/>
            </w:tcBorders>
            <w:vAlign w:val="center"/>
          </w:tcPr>
          <w:p>
            <w:pPr>
              <w:pStyle w:val="71"/>
            </w:pPr>
            <w:r>
              <w:t>60</w:t>
            </w:r>
          </w:p>
        </w:tc>
        <w:tc>
          <w:tcPr>
            <w:tcW w:w="1694" w:type="dxa"/>
            <w:tcBorders>
              <w:left w:val="single" w:color="auto" w:sz="4" w:space="0"/>
              <w:bottom w:val="single" w:color="auto" w:sz="4" w:space="0"/>
              <w:right w:val="single" w:color="auto" w:sz="4" w:space="0"/>
            </w:tcBorders>
            <w:vAlign w:val="center"/>
          </w:tcPr>
          <w:p>
            <w:pPr>
              <w:pStyle w:val="71"/>
            </w:pPr>
            <w:r>
              <w:t>G-FR1-A1-9</w:t>
            </w:r>
          </w:p>
        </w:tc>
        <w:tc>
          <w:tcPr>
            <w:tcW w:w="1566" w:type="dxa"/>
            <w:tcBorders>
              <w:left w:val="single" w:color="auto" w:sz="4" w:space="0"/>
              <w:bottom w:val="single" w:color="auto" w:sz="4" w:space="0"/>
              <w:right w:val="single" w:color="auto" w:sz="4" w:space="0"/>
            </w:tcBorders>
            <w:vAlign w:val="center"/>
          </w:tcPr>
          <w:p>
            <w:pPr>
              <w:pStyle w:val="71"/>
            </w:pPr>
            <w:r>
              <w:rPr>
                <w:lang w:eastAsia="zh-CN"/>
              </w:rPr>
              <w:t>-98.2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40,</w:t>
            </w:r>
            <w:ins w:id="1120" w:author="薛飞10164284" w:date="2020-10-20T18:33:00Z">
              <w:r>
                <w:rPr>
                  <w:rFonts w:hint="eastAsia"/>
                  <w:lang w:eastAsia="zh-CN"/>
                </w:rPr>
                <w:t xml:space="preserve"> 45, </w:t>
              </w:r>
            </w:ins>
            <w:r>
              <w:t>50,</w:t>
            </w:r>
            <w:ins w:id="1121" w:author="薛飞10164284" w:date="2020-10-20T18:33:00Z">
              <w:r>
                <w:rPr>
                  <w:rFonts w:hint="eastAsia"/>
                  <w:lang w:eastAsia="zh-CN"/>
                </w:rPr>
                <w:t xml:space="preserve"> </w:t>
              </w:r>
            </w:ins>
            <w:r>
              <w:t>60,</w:t>
            </w:r>
            <w:ins w:id="1122" w:author="薛飞10164284" w:date="2020-10-20T18:33:00Z">
              <w:r>
                <w:rPr>
                  <w:rFonts w:hint="eastAsia"/>
                  <w:lang w:eastAsia="zh-CN"/>
                </w:rPr>
                <w:t xml:space="preserve"> </w:t>
              </w:r>
            </w:ins>
            <w:r>
              <w:rPr>
                <w:lang w:eastAsia="zh-CN"/>
              </w:rPr>
              <w:t>70,</w:t>
            </w:r>
            <w:ins w:id="1123" w:author="薛飞10164284" w:date="2020-10-20T18:33:00Z">
              <w:r>
                <w:rPr>
                  <w:rFonts w:hint="eastAsia"/>
                  <w:lang w:eastAsia="zh-CN"/>
                </w:rPr>
                <w:t xml:space="preserve"> </w:t>
              </w:r>
            </w:ins>
            <w:r>
              <w:t>80,</w:t>
            </w:r>
            <w:ins w:id="1124" w:author="薛飞10164284" w:date="2020-10-20T18:33:00Z">
              <w:r>
                <w:rPr>
                  <w:rFonts w:hint="eastAsia"/>
                  <w:lang w:eastAsia="zh-CN"/>
                </w:rPr>
                <w:t xml:space="preserve"> </w:t>
              </w:r>
            </w:ins>
            <w:r>
              <w:rPr>
                <w:lang w:eastAsia="zh-CN"/>
              </w:rPr>
              <w:t>90,</w:t>
            </w:r>
            <w:ins w:id="1125" w:author="薛飞10164284" w:date="2020-10-20T18:33:00Z">
              <w:r>
                <w:rPr>
                  <w:rFonts w:hint="eastAsia"/>
                  <w:lang w:eastAsia="zh-CN"/>
                </w:rPr>
                <w:t xml:space="preserve"> </w:t>
              </w:r>
            </w:ins>
            <w:r>
              <w:t>100</w:t>
            </w:r>
          </w:p>
        </w:tc>
        <w:tc>
          <w:tcPr>
            <w:tcW w:w="1134" w:type="dxa"/>
            <w:tcBorders>
              <w:top w:val="single" w:color="auto" w:sz="4" w:space="0"/>
              <w:left w:val="single" w:color="auto" w:sz="4" w:space="0"/>
              <w:bottom w:val="single" w:color="auto" w:sz="4" w:space="0"/>
              <w:right w:val="single" w:color="auto" w:sz="4" w:space="0"/>
            </w:tcBorders>
            <w:vAlign w:val="center"/>
          </w:tcPr>
          <w:p>
            <w:pPr>
              <w:pStyle w:val="71"/>
            </w:pPr>
            <w:r>
              <w:t>60</w:t>
            </w:r>
          </w:p>
        </w:tc>
        <w:tc>
          <w:tcPr>
            <w:tcW w:w="1694" w:type="dxa"/>
            <w:tcBorders>
              <w:top w:val="single" w:color="auto" w:sz="4" w:space="0"/>
              <w:left w:val="single" w:color="auto" w:sz="4" w:space="0"/>
              <w:bottom w:val="single" w:color="auto" w:sz="4" w:space="0"/>
              <w:right w:val="single" w:color="auto" w:sz="4" w:space="0"/>
            </w:tcBorders>
            <w:vAlign w:val="center"/>
          </w:tcPr>
          <w:p>
            <w:pPr>
              <w:pStyle w:val="71"/>
            </w:pPr>
            <w:r>
              <w:t>G-FR1-A1-6</w:t>
            </w:r>
          </w:p>
        </w:tc>
        <w:tc>
          <w:tcPr>
            <w:tcW w:w="1566" w:type="dxa"/>
            <w:tcBorders>
              <w:top w:val="single" w:color="auto" w:sz="4" w:space="0"/>
              <w:left w:val="single" w:color="auto" w:sz="4" w:space="0"/>
              <w:bottom w:val="single" w:color="auto" w:sz="4" w:space="0"/>
              <w:right w:val="single" w:color="auto" w:sz="4" w:space="0"/>
            </w:tcBorders>
            <w:vAlign w:val="center"/>
          </w:tcPr>
          <w:p>
            <w:pPr>
              <w:pStyle w:val="71"/>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bottom w:val="single" w:color="auto" w:sz="4" w:space="0"/>
              <w:right w:val="single" w:color="auto" w:sz="4" w:space="0"/>
            </w:tcBorders>
            <w:vAlign w:val="center"/>
          </w:tcPr>
          <w:p>
            <w:pPr>
              <w:pStyle w:val="71"/>
            </w:pPr>
            <w:r>
              <w:rPr>
                <w:rFonts w:cs="Arial"/>
                <w:szCs w:val="18"/>
              </w:rPr>
              <w:t xml:space="preserve">-71.6 - </w:t>
            </w:r>
            <w:r>
              <w:t>Δ</w:t>
            </w:r>
            <w:r>
              <w:rPr>
                <w:vertAlign w:val="subscript"/>
              </w:rPr>
              <w:t>minSENS</w:t>
            </w:r>
          </w:p>
        </w:tc>
        <w:tc>
          <w:tcPr>
            <w:tcW w:w="2286" w:type="dxa"/>
            <w:tcBorders>
              <w:top w:val="single" w:color="auto" w:sz="4" w:space="0"/>
              <w:left w:val="single" w:color="auto" w:sz="4" w:space="0"/>
              <w:bottom w:val="single" w:color="auto" w:sz="4" w:space="0"/>
              <w:right w:val="single" w:color="auto" w:sz="4" w:space="0"/>
            </w:tcBorders>
            <w:vAlign w:val="center"/>
          </w:tcPr>
          <w:p>
            <w:pPr>
              <w:pStyle w:val="71"/>
            </w:pPr>
            <w:r>
              <w:rPr>
                <w:lang w:val="en-US"/>
              </w:rPr>
              <w:t xml:space="preserve">DFT-s-OFDM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84"/>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w:t>
            </w:r>
            <w:r>
              <w:t xml:space="preserve"> The aggregated wanted and interferer signal shall be centred in the </w:t>
            </w:r>
            <w:r>
              <w:rPr>
                <w:i/>
              </w:rPr>
              <w:t>BS channel bandwidth</w:t>
            </w:r>
            <w:r>
              <w:t xml:space="preserve"> of the wanted signal.</w:t>
            </w:r>
          </w:p>
        </w:tc>
      </w:tr>
    </w:tbl>
    <w:p/>
    <w:p>
      <w:pPr>
        <w:pStyle w:val="79"/>
      </w:pPr>
      <w:r>
        <w:rPr>
          <w:lang w:eastAsia="zh-CN"/>
        </w:rPr>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Style w:val="51"/>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0"/>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0"/>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70"/>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70"/>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70"/>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5</w:t>
            </w:r>
          </w:p>
        </w:tc>
        <w:tc>
          <w:tcPr>
            <w:tcW w:w="1134" w:type="dxa"/>
            <w:tcBorders>
              <w:left w:val="single" w:color="auto" w:sz="4" w:space="0"/>
              <w:bottom w:val="single" w:color="auto" w:sz="4" w:space="0"/>
              <w:right w:val="single" w:color="auto" w:sz="4" w:space="0"/>
            </w:tcBorders>
            <w:vAlign w:val="center"/>
          </w:tcPr>
          <w:p>
            <w:pPr>
              <w:pStyle w:val="71"/>
            </w:pPr>
            <w:r>
              <w:t>15</w:t>
            </w:r>
          </w:p>
        </w:tc>
        <w:tc>
          <w:tcPr>
            <w:tcW w:w="1694" w:type="dxa"/>
            <w:tcBorders>
              <w:left w:val="single" w:color="auto" w:sz="4" w:space="0"/>
              <w:bottom w:val="single" w:color="auto" w:sz="4" w:space="0"/>
              <w:right w:val="single" w:color="auto" w:sz="4" w:space="0"/>
            </w:tcBorders>
            <w:vAlign w:val="center"/>
          </w:tcPr>
          <w:p>
            <w:pPr>
              <w:pStyle w:val="71"/>
            </w:pPr>
            <w:r>
              <w:t>G-FR1-A1-7</w:t>
            </w:r>
          </w:p>
        </w:tc>
        <w:tc>
          <w:tcPr>
            <w:tcW w:w="1566" w:type="dxa"/>
            <w:tcBorders>
              <w:left w:val="single" w:color="auto" w:sz="4" w:space="0"/>
              <w:bottom w:val="single" w:color="auto" w:sz="4" w:space="0"/>
              <w:right w:val="single" w:color="auto" w:sz="4" w:space="0"/>
            </w:tcBorders>
            <w:vAlign w:val="center"/>
          </w:tcPr>
          <w:p>
            <w:pPr>
              <w:pStyle w:val="71"/>
            </w:pPr>
            <w:r>
              <w:rPr>
                <w:lang w:eastAsia="zh-CN"/>
              </w:rPr>
              <w:t>-95.6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15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10,</w:t>
            </w:r>
            <w:ins w:id="1126" w:author="薛飞10164284" w:date="2020-10-20T18:33:00Z">
              <w:r>
                <w:rPr>
                  <w:rFonts w:hint="eastAsia"/>
                  <w:lang w:eastAsia="zh-CN"/>
                </w:rPr>
                <w:t xml:space="preserve"> </w:t>
              </w:r>
            </w:ins>
            <w:r>
              <w:t>15,</w:t>
            </w:r>
            <w:ins w:id="1127" w:author="薛飞10164284" w:date="2020-10-20T18:33:00Z">
              <w:r>
                <w:rPr>
                  <w:rFonts w:hint="eastAsia"/>
                  <w:lang w:eastAsia="zh-CN"/>
                </w:rPr>
                <w:t xml:space="preserve"> </w:t>
              </w:r>
            </w:ins>
            <w:r>
              <w:t>20,</w:t>
            </w:r>
            <w:ins w:id="1128" w:author="薛飞10164284" w:date="2020-10-20T18:33:00Z">
              <w:r>
                <w:rPr>
                  <w:rFonts w:hint="eastAsia"/>
                  <w:lang w:eastAsia="zh-CN"/>
                </w:rPr>
                <w:t xml:space="preserve"> </w:t>
              </w:r>
            </w:ins>
            <w:r>
              <w:t>25</w:t>
            </w:r>
            <w:r>
              <w:rPr>
                <w:lang w:eastAsia="zh-CN"/>
              </w:rPr>
              <w:t>,</w:t>
            </w:r>
            <w:ins w:id="1129" w:author="薛飞10164284" w:date="2020-10-20T18:33:00Z">
              <w:r>
                <w:rPr>
                  <w:rFonts w:hint="eastAsia"/>
                  <w:lang w:eastAsia="zh-CN"/>
                </w:rPr>
                <w:t xml:space="preserve"> </w:t>
              </w:r>
            </w:ins>
            <w:r>
              <w:rPr>
                <w:lang w:eastAsia="zh-CN"/>
              </w:rPr>
              <w:t>30</w:t>
            </w:r>
            <w:ins w:id="1130" w:author="薛飞10164284" w:date="2020-10-20T18:33:00Z">
              <w:r>
                <w:rPr>
                  <w:rFonts w:hint="eastAsia"/>
                  <w:lang w:eastAsia="zh-CN"/>
                </w:rPr>
                <w:t>, 35</w:t>
              </w:r>
            </w:ins>
          </w:p>
        </w:tc>
        <w:tc>
          <w:tcPr>
            <w:tcW w:w="1134" w:type="dxa"/>
            <w:tcBorders>
              <w:left w:val="single" w:color="auto" w:sz="4" w:space="0"/>
              <w:bottom w:val="single" w:color="auto" w:sz="4" w:space="0"/>
              <w:right w:val="single" w:color="auto" w:sz="4" w:space="0"/>
            </w:tcBorders>
            <w:vAlign w:val="center"/>
          </w:tcPr>
          <w:p>
            <w:pPr>
              <w:pStyle w:val="71"/>
            </w:pPr>
            <w:r>
              <w:t>15</w:t>
            </w:r>
          </w:p>
        </w:tc>
        <w:tc>
          <w:tcPr>
            <w:tcW w:w="1694" w:type="dxa"/>
            <w:tcBorders>
              <w:left w:val="single" w:color="auto" w:sz="4" w:space="0"/>
              <w:bottom w:val="single" w:color="auto" w:sz="4" w:space="0"/>
              <w:right w:val="single" w:color="auto" w:sz="4" w:space="0"/>
            </w:tcBorders>
            <w:vAlign w:val="center"/>
          </w:tcPr>
          <w:p>
            <w:pPr>
              <w:pStyle w:val="71"/>
            </w:pPr>
            <w:r>
              <w:t>G-FR1-A1-1</w:t>
            </w:r>
          </w:p>
        </w:tc>
        <w:tc>
          <w:tcPr>
            <w:tcW w:w="1566" w:type="dxa"/>
            <w:tcBorders>
              <w:left w:val="single" w:color="auto" w:sz="4" w:space="0"/>
              <w:bottom w:val="single" w:color="auto" w:sz="4" w:space="0"/>
              <w:right w:val="single" w:color="auto" w:sz="4" w:space="0"/>
            </w:tcBorders>
            <w:vAlign w:val="center"/>
          </w:tcPr>
          <w:p>
            <w:pPr>
              <w:pStyle w:val="71"/>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-72.4 -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15 kHz SCS</w:t>
            </w:r>
            <w:r>
              <w:rPr>
                <w:rFonts w:hint="eastAsia"/>
              </w:rPr>
              <w:t>,</w:t>
            </w:r>
          </w:p>
          <w:p>
            <w:pPr>
              <w:pStyle w:val="71"/>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40,</w:t>
            </w:r>
            <w:ins w:id="1131" w:author="薛飞10164284" w:date="2020-10-20T18:33:00Z">
              <w:r>
                <w:rPr>
                  <w:rFonts w:hint="eastAsia"/>
                  <w:lang w:eastAsia="zh-CN"/>
                </w:rPr>
                <w:t xml:space="preserve"> 45, </w:t>
              </w:r>
            </w:ins>
            <w:r>
              <w:t>50</w:t>
            </w:r>
          </w:p>
        </w:tc>
        <w:tc>
          <w:tcPr>
            <w:tcW w:w="1134" w:type="dxa"/>
            <w:tcBorders>
              <w:left w:val="single" w:color="auto" w:sz="4" w:space="0"/>
              <w:bottom w:val="single" w:color="auto" w:sz="4" w:space="0"/>
              <w:right w:val="single" w:color="auto" w:sz="4" w:space="0"/>
            </w:tcBorders>
            <w:vAlign w:val="center"/>
          </w:tcPr>
          <w:p>
            <w:pPr>
              <w:pStyle w:val="71"/>
            </w:pPr>
            <w:r>
              <w:t>15</w:t>
            </w:r>
          </w:p>
        </w:tc>
        <w:tc>
          <w:tcPr>
            <w:tcW w:w="1694" w:type="dxa"/>
            <w:tcBorders>
              <w:left w:val="single" w:color="auto" w:sz="4" w:space="0"/>
              <w:bottom w:val="single" w:color="auto" w:sz="4" w:space="0"/>
              <w:right w:val="single" w:color="auto" w:sz="4" w:space="0"/>
            </w:tcBorders>
            <w:vAlign w:val="center"/>
          </w:tcPr>
          <w:p>
            <w:pPr>
              <w:pStyle w:val="71"/>
            </w:pPr>
            <w:r>
              <w:t>G-FR1-A1-4</w:t>
            </w:r>
          </w:p>
        </w:tc>
        <w:tc>
          <w:tcPr>
            <w:tcW w:w="1566" w:type="dxa"/>
            <w:tcBorders>
              <w:left w:val="single" w:color="auto" w:sz="4" w:space="0"/>
              <w:bottom w:val="single" w:color="auto" w:sz="4" w:space="0"/>
              <w:right w:val="single" w:color="auto" w:sz="4" w:space="0"/>
            </w:tcBorders>
            <w:vAlign w:val="center"/>
          </w:tcPr>
          <w:p>
            <w:pPr>
              <w:pStyle w:val="71"/>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5</w:t>
            </w:r>
          </w:p>
        </w:tc>
        <w:tc>
          <w:tcPr>
            <w:tcW w:w="1134" w:type="dxa"/>
            <w:tcBorders>
              <w:left w:val="single" w:color="auto" w:sz="4" w:space="0"/>
              <w:bottom w:val="single" w:color="auto" w:sz="4" w:space="0"/>
              <w:right w:val="single" w:color="auto" w:sz="4" w:space="0"/>
            </w:tcBorders>
            <w:vAlign w:val="center"/>
          </w:tcPr>
          <w:p>
            <w:pPr>
              <w:pStyle w:val="71"/>
            </w:pPr>
            <w:r>
              <w:t>30</w:t>
            </w:r>
          </w:p>
        </w:tc>
        <w:tc>
          <w:tcPr>
            <w:tcW w:w="1694" w:type="dxa"/>
            <w:tcBorders>
              <w:left w:val="single" w:color="auto" w:sz="4" w:space="0"/>
              <w:bottom w:val="single" w:color="auto" w:sz="4" w:space="0"/>
              <w:right w:val="single" w:color="auto" w:sz="4" w:space="0"/>
            </w:tcBorders>
            <w:vAlign w:val="center"/>
          </w:tcPr>
          <w:p>
            <w:pPr>
              <w:pStyle w:val="71"/>
            </w:pPr>
            <w:r>
              <w:t>G-FR1-A1-8</w:t>
            </w:r>
          </w:p>
        </w:tc>
        <w:tc>
          <w:tcPr>
            <w:tcW w:w="1566" w:type="dxa"/>
            <w:tcBorders>
              <w:left w:val="single" w:color="auto" w:sz="4" w:space="0"/>
              <w:bottom w:val="single" w:color="auto" w:sz="4" w:space="0"/>
              <w:right w:val="single" w:color="auto" w:sz="4" w:space="0"/>
            </w:tcBorders>
            <w:vAlign w:val="center"/>
          </w:tcPr>
          <w:p>
            <w:pPr>
              <w:pStyle w:val="71"/>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30 kHz SCS</w:t>
            </w:r>
            <w:r>
              <w:rPr>
                <w:rFonts w:hint="eastAsia"/>
              </w:rPr>
              <w:t>,</w:t>
            </w:r>
          </w:p>
          <w:p>
            <w:pPr>
              <w:pStyle w:val="71"/>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10,</w:t>
            </w:r>
            <w:ins w:id="1132" w:author="薛飞10164284" w:date="2020-10-20T18:33:00Z">
              <w:r>
                <w:rPr>
                  <w:rFonts w:hint="eastAsia"/>
                  <w:lang w:eastAsia="zh-CN"/>
                </w:rPr>
                <w:t xml:space="preserve"> </w:t>
              </w:r>
            </w:ins>
            <w:r>
              <w:t>15,</w:t>
            </w:r>
            <w:ins w:id="1133" w:author="薛飞10164284" w:date="2020-10-20T18:33:00Z">
              <w:r>
                <w:rPr>
                  <w:rFonts w:hint="eastAsia"/>
                  <w:lang w:eastAsia="zh-CN"/>
                </w:rPr>
                <w:t xml:space="preserve"> </w:t>
              </w:r>
            </w:ins>
            <w:r>
              <w:t>20,</w:t>
            </w:r>
            <w:ins w:id="1134" w:author="薛飞10164284" w:date="2020-10-20T18:33:00Z">
              <w:r>
                <w:rPr>
                  <w:rFonts w:hint="eastAsia"/>
                  <w:lang w:eastAsia="zh-CN"/>
                </w:rPr>
                <w:t xml:space="preserve"> </w:t>
              </w:r>
            </w:ins>
            <w:r>
              <w:t>25</w:t>
            </w:r>
            <w:r>
              <w:rPr>
                <w:lang w:eastAsia="zh-CN"/>
              </w:rPr>
              <w:t>,</w:t>
            </w:r>
            <w:ins w:id="1135" w:author="薛飞10164284" w:date="2020-10-20T18:33:00Z">
              <w:r>
                <w:rPr>
                  <w:rFonts w:hint="eastAsia"/>
                  <w:lang w:eastAsia="zh-CN"/>
                </w:rPr>
                <w:t xml:space="preserve"> </w:t>
              </w:r>
            </w:ins>
            <w:r>
              <w:rPr>
                <w:lang w:eastAsia="zh-CN"/>
              </w:rPr>
              <w:t>30</w:t>
            </w:r>
            <w:ins w:id="1136" w:author="薛飞10164284" w:date="2020-10-20T18:33:00Z">
              <w:r>
                <w:rPr>
                  <w:rFonts w:hint="eastAsia"/>
                  <w:lang w:eastAsia="zh-CN"/>
                </w:rPr>
                <w:t>, 35</w:t>
              </w:r>
            </w:ins>
          </w:p>
        </w:tc>
        <w:tc>
          <w:tcPr>
            <w:tcW w:w="1134" w:type="dxa"/>
            <w:tcBorders>
              <w:left w:val="single" w:color="auto" w:sz="4" w:space="0"/>
              <w:bottom w:val="single" w:color="auto" w:sz="4" w:space="0"/>
              <w:right w:val="single" w:color="auto" w:sz="4" w:space="0"/>
            </w:tcBorders>
            <w:vAlign w:val="center"/>
          </w:tcPr>
          <w:p>
            <w:pPr>
              <w:pStyle w:val="71"/>
            </w:pPr>
            <w:r>
              <w:t>30</w:t>
            </w:r>
          </w:p>
        </w:tc>
        <w:tc>
          <w:tcPr>
            <w:tcW w:w="1694" w:type="dxa"/>
            <w:tcBorders>
              <w:left w:val="single" w:color="auto" w:sz="4" w:space="0"/>
              <w:bottom w:val="single" w:color="auto" w:sz="4" w:space="0"/>
              <w:right w:val="single" w:color="auto" w:sz="4" w:space="0"/>
            </w:tcBorders>
            <w:vAlign w:val="center"/>
          </w:tcPr>
          <w:p>
            <w:pPr>
              <w:pStyle w:val="71"/>
            </w:pPr>
            <w:r>
              <w:t>G-FR1-A1-2</w:t>
            </w:r>
          </w:p>
        </w:tc>
        <w:tc>
          <w:tcPr>
            <w:tcW w:w="1566" w:type="dxa"/>
            <w:tcBorders>
              <w:left w:val="single" w:color="auto" w:sz="4" w:space="0"/>
              <w:bottom w:val="single" w:color="auto" w:sz="4" w:space="0"/>
              <w:right w:val="single" w:color="auto" w:sz="4" w:space="0"/>
            </w:tcBorders>
            <w:vAlign w:val="center"/>
          </w:tcPr>
          <w:p>
            <w:pPr>
              <w:pStyle w:val="71"/>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30 kHz SCS</w:t>
            </w:r>
            <w:r>
              <w:rPr>
                <w:rFonts w:hint="eastAsia"/>
              </w:rPr>
              <w:t>,</w:t>
            </w:r>
          </w:p>
          <w:p>
            <w:pPr>
              <w:pStyle w:val="71"/>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40,</w:t>
            </w:r>
            <w:ins w:id="1137" w:author="薛飞10164284" w:date="2020-10-20T18:34:00Z">
              <w:r>
                <w:rPr>
                  <w:rFonts w:hint="eastAsia"/>
                  <w:lang w:eastAsia="zh-CN"/>
                </w:rPr>
                <w:t xml:space="preserve"> 45, </w:t>
              </w:r>
            </w:ins>
            <w:r>
              <w:t>50,</w:t>
            </w:r>
            <w:ins w:id="1138" w:author="薛飞10164284" w:date="2020-10-20T18:34:00Z">
              <w:r>
                <w:rPr>
                  <w:rFonts w:hint="eastAsia"/>
                  <w:lang w:eastAsia="zh-CN"/>
                </w:rPr>
                <w:t xml:space="preserve"> </w:t>
              </w:r>
            </w:ins>
            <w:r>
              <w:t>60,</w:t>
            </w:r>
            <w:ins w:id="1139" w:author="薛飞10164284" w:date="2020-10-20T18:34:00Z">
              <w:r>
                <w:rPr>
                  <w:rFonts w:hint="eastAsia"/>
                  <w:lang w:eastAsia="zh-CN"/>
                </w:rPr>
                <w:t xml:space="preserve"> </w:t>
              </w:r>
            </w:ins>
            <w:r>
              <w:rPr>
                <w:lang w:eastAsia="zh-CN"/>
              </w:rPr>
              <w:t>70,</w:t>
            </w:r>
            <w:ins w:id="1140" w:author="薛飞10164284" w:date="2020-10-20T18:34:00Z">
              <w:r>
                <w:rPr>
                  <w:rFonts w:hint="eastAsia"/>
                  <w:lang w:eastAsia="zh-CN"/>
                </w:rPr>
                <w:t xml:space="preserve"> </w:t>
              </w:r>
            </w:ins>
            <w:r>
              <w:t>80,</w:t>
            </w:r>
            <w:ins w:id="1141" w:author="薛飞10164284" w:date="2020-10-20T18:34:00Z">
              <w:r>
                <w:rPr>
                  <w:rFonts w:hint="eastAsia"/>
                  <w:lang w:eastAsia="zh-CN"/>
                </w:rPr>
                <w:t xml:space="preserve"> </w:t>
              </w:r>
            </w:ins>
            <w:r>
              <w:rPr>
                <w:lang w:eastAsia="zh-CN"/>
              </w:rPr>
              <w:t>90,</w:t>
            </w:r>
            <w:ins w:id="1142" w:author="薛飞10164284" w:date="2020-10-20T18:34:00Z">
              <w:r>
                <w:rPr>
                  <w:rFonts w:hint="eastAsia"/>
                  <w:lang w:eastAsia="zh-CN"/>
                </w:rPr>
                <w:t xml:space="preserve"> </w:t>
              </w:r>
            </w:ins>
            <w:r>
              <w:t>100</w:t>
            </w:r>
          </w:p>
        </w:tc>
        <w:tc>
          <w:tcPr>
            <w:tcW w:w="1134" w:type="dxa"/>
            <w:tcBorders>
              <w:left w:val="single" w:color="auto" w:sz="4" w:space="0"/>
              <w:bottom w:val="single" w:color="auto" w:sz="4" w:space="0"/>
              <w:right w:val="single" w:color="auto" w:sz="4" w:space="0"/>
            </w:tcBorders>
            <w:vAlign w:val="center"/>
          </w:tcPr>
          <w:p>
            <w:pPr>
              <w:pStyle w:val="71"/>
            </w:pPr>
            <w:r>
              <w:t>30</w:t>
            </w:r>
          </w:p>
        </w:tc>
        <w:tc>
          <w:tcPr>
            <w:tcW w:w="1694" w:type="dxa"/>
            <w:tcBorders>
              <w:left w:val="single" w:color="auto" w:sz="4" w:space="0"/>
              <w:bottom w:val="single" w:color="auto" w:sz="4" w:space="0"/>
              <w:right w:val="single" w:color="auto" w:sz="4" w:space="0"/>
            </w:tcBorders>
            <w:vAlign w:val="center"/>
          </w:tcPr>
          <w:p>
            <w:pPr>
              <w:pStyle w:val="71"/>
            </w:pPr>
            <w:r>
              <w:t>G-FR1-A1-5</w:t>
            </w:r>
          </w:p>
        </w:tc>
        <w:tc>
          <w:tcPr>
            <w:tcW w:w="1566" w:type="dxa"/>
            <w:tcBorders>
              <w:left w:val="single" w:color="auto" w:sz="4" w:space="0"/>
              <w:bottom w:val="single" w:color="auto" w:sz="4" w:space="0"/>
              <w:right w:val="single" w:color="auto" w:sz="4" w:space="0"/>
            </w:tcBorders>
            <w:vAlign w:val="center"/>
          </w:tcPr>
          <w:p>
            <w:pPr>
              <w:pStyle w:val="71"/>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30 kHz SCS</w:t>
            </w:r>
            <w:r>
              <w:rPr>
                <w:rFonts w:hint="eastAsia"/>
              </w:rPr>
              <w:t>,</w:t>
            </w:r>
          </w:p>
          <w:p>
            <w:pPr>
              <w:pStyle w:val="71"/>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10,</w:t>
            </w:r>
            <w:ins w:id="1143" w:author="薛飞10164284" w:date="2020-10-20T18:34:00Z">
              <w:r>
                <w:rPr>
                  <w:rFonts w:hint="eastAsia"/>
                  <w:lang w:eastAsia="zh-CN"/>
                </w:rPr>
                <w:t xml:space="preserve"> </w:t>
              </w:r>
            </w:ins>
            <w:r>
              <w:t>15,</w:t>
            </w:r>
            <w:ins w:id="1144" w:author="薛飞10164284" w:date="2020-10-20T18:34:00Z">
              <w:r>
                <w:rPr>
                  <w:rFonts w:hint="eastAsia"/>
                  <w:lang w:eastAsia="zh-CN"/>
                </w:rPr>
                <w:t xml:space="preserve"> </w:t>
              </w:r>
            </w:ins>
            <w:r>
              <w:t>20,</w:t>
            </w:r>
            <w:ins w:id="1145" w:author="薛飞10164284" w:date="2020-10-20T18:34:00Z">
              <w:r>
                <w:rPr>
                  <w:rFonts w:hint="eastAsia"/>
                  <w:lang w:eastAsia="zh-CN"/>
                </w:rPr>
                <w:t xml:space="preserve"> </w:t>
              </w:r>
            </w:ins>
            <w:r>
              <w:t>25</w:t>
            </w:r>
            <w:r>
              <w:rPr>
                <w:lang w:eastAsia="zh-CN"/>
              </w:rPr>
              <w:t>,</w:t>
            </w:r>
            <w:ins w:id="1146" w:author="薛飞10164284" w:date="2020-10-20T18:34:00Z">
              <w:r>
                <w:rPr>
                  <w:rFonts w:hint="eastAsia"/>
                  <w:lang w:eastAsia="zh-CN"/>
                </w:rPr>
                <w:t xml:space="preserve"> </w:t>
              </w:r>
            </w:ins>
            <w:r>
              <w:rPr>
                <w:lang w:eastAsia="zh-CN"/>
              </w:rPr>
              <w:t>30</w:t>
            </w:r>
            <w:ins w:id="1147" w:author="薛飞10164284" w:date="2020-10-20T18:34:00Z">
              <w:r>
                <w:rPr>
                  <w:rFonts w:hint="eastAsia"/>
                  <w:lang w:eastAsia="zh-CN"/>
                </w:rPr>
                <w:t>, 35</w:t>
              </w:r>
            </w:ins>
          </w:p>
        </w:tc>
        <w:tc>
          <w:tcPr>
            <w:tcW w:w="1134" w:type="dxa"/>
            <w:tcBorders>
              <w:left w:val="single" w:color="auto" w:sz="4" w:space="0"/>
              <w:bottom w:val="single" w:color="auto" w:sz="4" w:space="0"/>
              <w:right w:val="single" w:color="auto" w:sz="4" w:space="0"/>
            </w:tcBorders>
            <w:vAlign w:val="center"/>
          </w:tcPr>
          <w:p>
            <w:pPr>
              <w:pStyle w:val="71"/>
            </w:pPr>
            <w:r>
              <w:t>60</w:t>
            </w:r>
          </w:p>
        </w:tc>
        <w:tc>
          <w:tcPr>
            <w:tcW w:w="1694" w:type="dxa"/>
            <w:tcBorders>
              <w:left w:val="single" w:color="auto" w:sz="4" w:space="0"/>
              <w:bottom w:val="single" w:color="auto" w:sz="4" w:space="0"/>
              <w:right w:val="single" w:color="auto" w:sz="4" w:space="0"/>
            </w:tcBorders>
            <w:vAlign w:val="center"/>
          </w:tcPr>
          <w:p>
            <w:pPr>
              <w:pStyle w:val="71"/>
            </w:pPr>
            <w:r>
              <w:t>G-FR1-A1-9</w:t>
            </w:r>
          </w:p>
        </w:tc>
        <w:tc>
          <w:tcPr>
            <w:tcW w:w="1566" w:type="dxa"/>
            <w:tcBorders>
              <w:left w:val="single" w:color="auto" w:sz="4" w:space="0"/>
              <w:bottom w:val="single" w:color="auto" w:sz="4" w:space="0"/>
              <w:right w:val="single" w:color="auto" w:sz="4" w:space="0"/>
            </w:tcBorders>
            <w:vAlign w:val="center"/>
          </w:tcPr>
          <w:p>
            <w:pPr>
              <w:pStyle w:val="71"/>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60 kHz SCS</w:t>
            </w:r>
            <w:r>
              <w:rPr>
                <w:rFonts w:hint="eastAsia"/>
              </w:rPr>
              <w:t>,</w:t>
            </w:r>
          </w:p>
          <w:p>
            <w:pPr>
              <w:pStyle w:val="71"/>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40,</w:t>
            </w:r>
            <w:ins w:id="1148" w:author="薛飞10164284" w:date="2020-10-20T18:34:00Z">
              <w:r>
                <w:rPr>
                  <w:rFonts w:hint="eastAsia"/>
                  <w:lang w:eastAsia="zh-CN"/>
                </w:rPr>
                <w:t xml:space="preserve"> 45, </w:t>
              </w:r>
            </w:ins>
            <w:r>
              <w:t>50,</w:t>
            </w:r>
            <w:ins w:id="1149" w:author="薛飞10164284" w:date="2020-10-20T18:34:00Z">
              <w:r>
                <w:rPr>
                  <w:rFonts w:hint="eastAsia"/>
                  <w:lang w:eastAsia="zh-CN"/>
                </w:rPr>
                <w:t xml:space="preserve"> </w:t>
              </w:r>
            </w:ins>
            <w:r>
              <w:t>60,</w:t>
            </w:r>
            <w:ins w:id="1150" w:author="薛飞10164284" w:date="2020-10-20T18:34:00Z">
              <w:r>
                <w:rPr>
                  <w:rFonts w:hint="eastAsia"/>
                  <w:lang w:eastAsia="zh-CN"/>
                </w:rPr>
                <w:t xml:space="preserve"> </w:t>
              </w:r>
            </w:ins>
            <w:r>
              <w:rPr>
                <w:lang w:eastAsia="zh-CN"/>
              </w:rPr>
              <w:t>70,</w:t>
            </w:r>
            <w:ins w:id="1151" w:author="薛飞10164284" w:date="2020-10-20T18:34:00Z">
              <w:r>
                <w:rPr>
                  <w:rFonts w:hint="eastAsia"/>
                  <w:lang w:eastAsia="zh-CN"/>
                </w:rPr>
                <w:t xml:space="preserve"> </w:t>
              </w:r>
            </w:ins>
            <w:r>
              <w:t>80,</w:t>
            </w:r>
            <w:ins w:id="1152" w:author="薛飞10164284" w:date="2020-10-20T18:34:00Z">
              <w:r>
                <w:rPr>
                  <w:rFonts w:hint="eastAsia"/>
                  <w:lang w:eastAsia="zh-CN"/>
                </w:rPr>
                <w:t xml:space="preserve"> </w:t>
              </w:r>
            </w:ins>
            <w:r>
              <w:rPr>
                <w:lang w:eastAsia="zh-CN"/>
              </w:rPr>
              <w:t>90,</w:t>
            </w:r>
            <w:ins w:id="1153" w:author="薛飞10164284" w:date="2020-10-20T18:34:00Z">
              <w:r>
                <w:rPr>
                  <w:rFonts w:hint="eastAsia"/>
                  <w:lang w:eastAsia="zh-CN"/>
                </w:rPr>
                <w:t xml:space="preserve"> </w:t>
              </w:r>
            </w:ins>
            <w:r>
              <w:t>100</w:t>
            </w:r>
          </w:p>
        </w:tc>
        <w:tc>
          <w:tcPr>
            <w:tcW w:w="1134" w:type="dxa"/>
            <w:tcBorders>
              <w:left w:val="single" w:color="auto" w:sz="4" w:space="0"/>
              <w:right w:val="single" w:color="auto" w:sz="4" w:space="0"/>
            </w:tcBorders>
            <w:vAlign w:val="center"/>
          </w:tcPr>
          <w:p>
            <w:pPr>
              <w:pStyle w:val="71"/>
            </w:pPr>
            <w:r>
              <w:t>60</w:t>
            </w:r>
          </w:p>
        </w:tc>
        <w:tc>
          <w:tcPr>
            <w:tcW w:w="1694" w:type="dxa"/>
            <w:tcBorders>
              <w:left w:val="single" w:color="auto" w:sz="4" w:space="0"/>
              <w:right w:val="single" w:color="auto" w:sz="4" w:space="0"/>
            </w:tcBorders>
            <w:vAlign w:val="center"/>
          </w:tcPr>
          <w:p>
            <w:pPr>
              <w:pStyle w:val="71"/>
            </w:pPr>
            <w:r>
              <w:t>G-FR1-A1-6</w:t>
            </w:r>
          </w:p>
        </w:tc>
        <w:tc>
          <w:tcPr>
            <w:tcW w:w="1566" w:type="dxa"/>
            <w:tcBorders>
              <w:left w:val="single" w:color="auto" w:sz="4" w:space="0"/>
              <w:right w:val="single" w:color="auto" w:sz="4" w:space="0"/>
            </w:tcBorders>
            <w:vAlign w:val="center"/>
          </w:tcPr>
          <w:p>
            <w:pPr>
              <w:pStyle w:val="71"/>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71"/>
              <w:rPr>
                <w:rFonts w:cs="Arial"/>
                <w:szCs w:val="18"/>
              </w:rPr>
            </w:pPr>
            <w:r>
              <w:rPr>
                <w:rFonts w:cs="Arial"/>
                <w:szCs w:val="18"/>
              </w:rPr>
              <w:t xml:space="preserve">-66.6 - </w:t>
            </w:r>
            <w:r>
              <w:t>Δ</w:t>
            </w:r>
            <w:r>
              <w:rPr>
                <w:vertAlign w:val="subscript"/>
              </w:rPr>
              <w:t>minSENS</w:t>
            </w:r>
          </w:p>
        </w:tc>
        <w:tc>
          <w:tcPr>
            <w:tcW w:w="2286" w:type="dxa"/>
            <w:tcBorders>
              <w:left w:val="single" w:color="auto" w:sz="4" w:space="0"/>
              <w:right w:val="single" w:color="auto" w:sz="4" w:space="0"/>
            </w:tcBorders>
            <w:vAlign w:val="center"/>
          </w:tcPr>
          <w:p>
            <w:pPr>
              <w:pStyle w:val="71"/>
            </w:pPr>
            <w:r>
              <w:rPr>
                <w:lang w:val="en-US"/>
              </w:rPr>
              <w:t xml:space="preserve">DFT-s-OFDM </w:t>
            </w:r>
            <w:r>
              <w:t>NR signal, 60 kHz SCS</w:t>
            </w:r>
            <w:r>
              <w:rPr>
                <w:rFonts w:hint="eastAsia"/>
              </w:rPr>
              <w:t>,</w:t>
            </w:r>
          </w:p>
          <w:p>
            <w:pPr>
              <w:pStyle w:val="71"/>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84"/>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Style w:val="51"/>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0"/>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0"/>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70"/>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70"/>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70"/>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5</w:t>
            </w:r>
          </w:p>
        </w:tc>
        <w:tc>
          <w:tcPr>
            <w:tcW w:w="1134" w:type="dxa"/>
            <w:tcBorders>
              <w:left w:val="single" w:color="auto" w:sz="4" w:space="0"/>
              <w:bottom w:val="single" w:color="auto" w:sz="4" w:space="0"/>
              <w:right w:val="single" w:color="auto" w:sz="4" w:space="0"/>
            </w:tcBorders>
            <w:vAlign w:val="center"/>
          </w:tcPr>
          <w:p>
            <w:pPr>
              <w:pStyle w:val="71"/>
            </w:pPr>
            <w:r>
              <w:t>15</w:t>
            </w:r>
          </w:p>
        </w:tc>
        <w:tc>
          <w:tcPr>
            <w:tcW w:w="1694" w:type="dxa"/>
            <w:tcBorders>
              <w:left w:val="single" w:color="auto" w:sz="4" w:space="0"/>
              <w:bottom w:val="single" w:color="auto" w:sz="4" w:space="0"/>
              <w:right w:val="single" w:color="auto" w:sz="4" w:space="0"/>
            </w:tcBorders>
            <w:vAlign w:val="center"/>
          </w:tcPr>
          <w:p>
            <w:pPr>
              <w:pStyle w:val="71"/>
            </w:pPr>
            <w:r>
              <w:t>G-FR1-A1-7</w:t>
            </w:r>
          </w:p>
        </w:tc>
        <w:tc>
          <w:tcPr>
            <w:tcW w:w="1566" w:type="dxa"/>
            <w:tcBorders>
              <w:left w:val="single" w:color="auto" w:sz="4" w:space="0"/>
              <w:bottom w:val="single" w:color="auto" w:sz="4" w:space="0"/>
              <w:right w:val="single" w:color="auto" w:sz="4" w:space="0"/>
            </w:tcBorders>
            <w:vAlign w:val="center"/>
          </w:tcPr>
          <w:p>
            <w:pPr>
              <w:pStyle w:val="71"/>
            </w:pPr>
            <w:r>
              <w:rPr>
                <w:lang w:eastAsia="zh-CN"/>
              </w:rPr>
              <w:t>-92.6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15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10,</w:t>
            </w:r>
            <w:ins w:id="1154" w:author="薛飞10164284" w:date="2020-10-20T18:34:00Z">
              <w:r>
                <w:rPr>
                  <w:rFonts w:hint="eastAsia"/>
                  <w:lang w:eastAsia="zh-CN"/>
                </w:rPr>
                <w:t xml:space="preserve"> </w:t>
              </w:r>
            </w:ins>
            <w:r>
              <w:t>15,</w:t>
            </w:r>
            <w:ins w:id="1155" w:author="薛飞10164284" w:date="2020-10-20T18:34:00Z">
              <w:r>
                <w:rPr>
                  <w:rFonts w:hint="eastAsia"/>
                  <w:lang w:eastAsia="zh-CN"/>
                </w:rPr>
                <w:t xml:space="preserve"> </w:t>
              </w:r>
            </w:ins>
            <w:r>
              <w:t>20,</w:t>
            </w:r>
            <w:ins w:id="1156" w:author="薛飞10164284" w:date="2020-10-20T18:34:00Z">
              <w:r>
                <w:rPr>
                  <w:rFonts w:hint="eastAsia"/>
                  <w:lang w:eastAsia="zh-CN"/>
                </w:rPr>
                <w:t xml:space="preserve"> </w:t>
              </w:r>
            </w:ins>
            <w:r>
              <w:t>25</w:t>
            </w:r>
            <w:r>
              <w:rPr>
                <w:lang w:eastAsia="zh-CN"/>
              </w:rPr>
              <w:t>,</w:t>
            </w:r>
            <w:ins w:id="1157" w:author="薛飞10164284" w:date="2020-10-20T18:35:00Z">
              <w:r>
                <w:rPr>
                  <w:rFonts w:hint="eastAsia"/>
                  <w:lang w:eastAsia="zh-CN"/>
                </w:rPr>
                <w:t xml:space="preserve"> </w:t>
              </w:r>
            </w:ins>
            <w:r>
              <w:rPr>
                <w:lang w:eastAsia="zh-CN"/>
              </w:rPr>
              <w:t>30</w:t>
            </w:r>
            <w:ins w:id="1158" w:author="薛飞10164284" w:date="2020-10-20T18:34:00Z">
              <w:r>
                <w:rPr>
                  <w:rFonts w:hint="eastAsia"/>
                  <w:lang w:eastAsia="zh-CN"/>
                </w:rPr>
                <w:t>,</w:t>
              </w:r>
            </w:ins>
            <w:ins w:id="1159" w:author="薛飞10164284" w:date="2020-10-20T18:35:00Z">
              <w:r>
                <w:rPr>
                  <w:rFonts w:hint="eastAsia"/>
                  <w:lang w:eastAsia="zh-CN"/>
                </w:rPr>
                <w:t xml:space="preserve"> </w:t>
              </w:r>
            </w:ins>
            <w:ins w:id="1160" w:author="薛飞10164284" w:date="2020-10-20T18:34:00Z">
              <w:r>
                <w:rPr>
                  <w:rFonts w:hint="eastAsia"/>
                  <w:lang w:eastAsia="zh-CN"/>
                </w:rPr>
                <w:t>35</w:t>
              </w:r>
            </w:ins>
          </w:p>
        </w:tc>
        <w:tc>
          <w:tcPr>
            <w:tcW w:w="1134" w:type="dxa"/>
            <w:tcBorders>
              <w:left w:val="single" w:color="auto" w:sz="4" w:space="0"/>
              <w:bottom w:val="single" w:color="auto" w:sz="4" w:space="0"/>
              <w:right w:val="single" w:color="auto" w:sz="4" w:space="0"/>
            </w:tcBorders>
            <w:vAlign w:val="center"/>
          </w:tcPr>
          <w:p>
            <w:pPr>
              <w:pStyle w:val="71"/>
            </w:pPr>
            <w:r>
              <w:t>15</w:t>
            </w:r>
          </w:p>
        </w:tc>
        <w:tc>
          <w:tcPr>
            <w:tcW w:w="1694" w:type="dxa"/>
            <w:tcBorders>
              <w:left w:val="single" w:color="auto" w:sz="4" w:space="0"/>
              <w:bottom w:val="single" w:color="auto" w:sz="4" w:space="0"/>
              <w:right w:val="single" w:color="auto" w:sz="4" w:space="0"/>
            </w:tcBorders>
            <w:vAlign w:val="center"/>
          </w:tcPr>
          <w:p>
            <w:pPr>
              <w:pStyle w:val="71"/>
            </w:pPr>
            <w:r>
              <w:t>G-FR1-A1-1</w:t>
            </w:r>
          </w:p>
        </w:tc>
        <w:tc>
          <w:tcPr>
            <w:tcW w:w="1566" w:type="dxa"/>
            <w:tcBorders>
              <w:left w:val="single" w:color="auto" w:sz="4" w:space="0"/>
              <w:bottom w:val="single" w:color="auto" w:sz="4" w:space="0"/>
              <w:right w:val="single" w:color="auto" w:sz="4" w:space="0"/>
            </w:tcBorders>
            <w:vAlign w:val="center"/>
          </w:tcPr>
          <w:p>
            <w:pPr>
              <w:pStyle w:val="71"/>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-69.4 -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15 kHz SCS</w:t>
            </w:r>
            <w:r>
              <w:rPr>
                <w:rFonts w:hint="eastAsia"/>
              </w:rPr>
              <w:t>,</w:t>
            </w:r>
          </w:p>
          <w:p>
            <w:pPr>
              <w:pStyle w:val="71"/>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40,</w:t>
            </w:r>
            <w:ins w:id="1161" w:author="薛飞10164284" w:date="2020-10-20T18:35:00Z">
              <w:r>
                <w:rPr>
                  <w:rFonts w:hint="eastAsia"/>
                  <w:lang w:eastAsia="zh-CN"/>
                </w:rPr>
                <w:t xml:space="preserve"> 45, </w:t>
              </w:r>
            </w:ins>
            <w:r>
              <w:t>50</w:t>
            </w:r>
          </w:p>
        </w:tc>
        <w:tc>
          <w:tcPr>
            <w:tcW w:w="1134" w:type="dxa"/>
            <w:tcBorders>
              <w:left w:val="single" w:color="auto" w:sz="4" w:space="0"/>
              <w:bottom w:val="single" w:color="auto" w:sz="4" w:space="0"/>
              <w:right w:val="single" w:color="auto" w:sz="4" w:space="0"/>
            </w:tcBorders>
            <w:vAlign w:val="center"/>
          </w:tcPr>
          <w:p>
            <w:pPr>
              <w:pStyle w:val="71"/>
            </w:pPr>
            <w:r>
              <w:t>15</w:t>
            </w:r>
          </w:p>
        </w:tc>
        <w:tc>
          <w:tcPr>
            <w:tcW w:w="1694" w:type="dxa"/>
            <w:tcBorders>
              <w:left w:val="single" w:color="auto" w:sz="4" w:space="0"/>
              <w:bottom w:val="single" w:color="auto" w:sz="4" w:space="0"/>
              <w:right w:val="single" w:color="auto" w:sz="4" w:space="0"/>
            </w:tcBorders>
            <w:vAlign w:val="center"/>
          </w:tcPr>
          <w:p>
            <w:pPr>
              <w:pStyle w:val="71"/>
            </w:pPr>
            <w:r>
              <w:t>G-FR1-A1-4</w:t>
            </w:r>
          </w:p>
        </w:tc>
        <w:tc>
          <w:tcPr>
            <w:tcW w:w="1566" w:type="dxa"/>
            <w:tcBorders>
              <w:left w:val="single" w:color="auto" w:sz="4" w:space="0"/>
              <w:bottom w:val="single" w:color="auto" w:sz="4" w:space="0"/>
              <w:right w:val="single" w:color="auto" w:sz="4" w:space="0"/>
            </w:tcBorders>
            <w:vAlign w:val="center"/>
          </w:tcPr>
          <w:p>
            <w:pPr>
              <w:pStyle w:val="71"/>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5</w:t>
            </w:r>
          </w:p>
        </w:tc>
        <w:tc>
          <w:tcPr>
            <w:tcW w:w="1134" w:type="dxa"/>
            <w:tcBorders>
              <w:left w:val="single" w:color="auto" w:sz="4" w:space="0"/>
              <w:bottom w:val="single" w:color="auto" w:sz="4" w:space="0"/>
              <w:right w:val="single" w:color="auto" w:sz="4" w:space="0"/>
            </w:tcBorders>
            <w:vAlign w:val="center"/>
          </w:tcPr>
          <w:p>
            <w:pPr>
              <w:pStyle w:val="71"/>
            </w:pPr>
            <w:r>
              <w:t>30</w:t>
            </w:r>
          </w:p>
        </w:tc>
        <w:tc>
          <w:tcPr>
            <w:tcW w:w="1694" w:type="dxa"/>
            <w:tcBorders>
              <w:left w:val="single" w:color="auto" w:sz="4" w:space="0"/>
              <w:bottom w:val="single" w:color="auto" w:sz="4" w:space="0"/>
              <w:right w:val="single" w:color="auto" w:sz="4" w:space="0"/>
            </w:tcBorders>
            <w:vAlign w:val="center"/>
          </w:tcPr>
          <w:p>
            <w:pPr>
              <w:pStyle w:val="71"/>
            </w:pPr>
            <w:r>
              <w:t>G-FR1-A1-8</w:t>
            </w:r>
          </w:p>
        </w:tc>
        <w:tc>
          <w:tcPr>
            <w:tcW w:w="1566" w:type="dxa"/>
            <w:tcBorders>
              <w:left w:val="single" w:color="auto" w:sz="4" w:space="0"/>
              <w:bottom w:val="single" w:color="auto" w:sz="4" w:space="0"/>
              <w:right w:val="single" w:color="auto" w:sz="4" w:space="0"/>
            </w:tcBorders>
            <w:vAlign w:val="center"/>
          </w:tcPr>
          <w:p>
            <w:pPr>
              <w:pStyle w:val="71"/>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30 kHz SCS</w:t>
            </w:r>
            <w:r>
              <w:rPr>
                <w:rFonts w:hint="eastAsia"/>
              </w:rPr>
              <w:t>,</w:t>
            </w:r>
          </w:p>
          <w:p>
            <w:pPr>
              <w:pStyle w:val="71"/>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10,</w:t>
            </w:r>
            <w:ins w:id="1162" w:author="薛飞10164284" w:date="2020-10-20T18:35:00Z">
              <w:r>
                <w:rPr>
                  <w:rFonts w:hint="eastAsia"/>
                  <w:lang w:eastAsia="zh-CN"/>
                </w:rPr>
                <w:t xml:space="preserve"> </w:t>
              </w:r>
            </w:ins>
            <w:r>
              <w:t>15,</w:t>
            </w:r>
            <w:ins w:id="1163" w:author="薛飞10164284" w:date="2020-10-20T18:35:00Z">
              <w:r>
                <w:rPr>
                  <w:rFonts w:hint="eastAsia"/>
                  <w:lang w:eastAsia="zh-CN"/>
                </w:rPr>
                <w:t xml:space="preserve"> </w:t>
              </w:r>
            </w:ins>
            <w:r>
              <w:t>20,</w:t>
            </w:r>
            <w:ins w:id="1164" w:author="薛飞10164284" w:date="2020-10-20T18:35:00Z">
              <w:r>
                <w:rPr>
                  <w:rFonts w:hint="eastAsia"/>
                  <w:lang w:eastAsia="zh-CN"/>
                </w:rPr>
                <w:t xml:space="preserve"> </w:t>
              </w:r>
            </w:ins>
            <w:r>
              <w:t>25</w:t>
            </w:r>
            <w:r>
              <w:rPr>
                <w:lang w:eastAsia="zh-CN"/>
              </w:rPr>
              <w:t>,</w:t>
            </w:r>
            <w:ins w:id="1165" w:author="薛飞10164284" w:date="2020-10-20T18:35:00Z">
              <w:r>
                <w:rPr>
                  <w:rFonts w:hint="eastAsia"/>
                  <w:lang w:eastAsia="zh-CN"/>
                </w:rPr>
                <w:t xml:space="preserve"> </w:t>
              </w:r>
            </w:ins>
            <w:r>
              <w:rPr>
                <w:lang w:eastAsia="zh-CN"/>
              </w:rPr>
              <w:t>30</w:t>
            </w:r>
            <w:ins w:id="1166" w:author="薛飞10164284" w:date="2020-10-20T18:35:00Z">
              <w:r>
                <w:rPr>
                  <w:rFonts w:hint="eastAsia"/>
                  <w:lang w:eastAsia="zh-CN"/>
                </w:rPr>
                <w:t>, 35</w:t>
              </w:r>
            </w:ins>
          </w:p>
        </w:tc>
        <w:tc>
          <w:tcPr>
            <w:tcW w:w="1134" w:type="dxa"/>
            <w:tcBorders>
              <w:left w:val="single" w:color="auto" w:sz="4" w:space="0"/>
              <w:bottom w:val="single" w:color="auto" w:sz="4" w:space="0"/>
              <w:right w:val="single" w:color="auto" w:sz="4" w:space="0"/>
            </w:tcBorders>
            <w:vAlign w:val="center"/>
          </w:tcPr>
          <w:p>
            <w:pPr>
              <w:pStyle w:val="71"/>
            </w:pPr>
            <w:r>
              <w:t>30</w:t>
            </w:r>
          </w:p>
        </w:tc>
        <w:tc>
          <w:tcPr>
            <w:tcW w:w="1694" w:type="dxa"/>
            <w:tcBorders>
              <w:left w:val="single" w:color="auto" w:sz="4" w:space="0"/>
              <w:bottom w:val="single" w:color="auto" w:sz="4" w:space="0"/>
              <w:right w:val="single" w:color="auto" w:sz="4" w:space="0"/>
            </w:tcBorders>
            <w:vAlign w:val="center"/>
          </w:tcPr>
          <w:p>
            <w:pPr>
              <w:pStyle w:val="71"/>
            </w:pPr>
            <w:r>
              <w:t>G-FR1-A1-2</w:t>
            </w:r>
          </w:p>
        </w:tc>
        <w:tc>
          <w:tcPr>
            <w:tcW w:w="1566" w:type="dxa"/>
            <w:tcBorders>
              <w:left w:val="single" w:color="auto" w:sz="4" w:space="0"/>
              <w:bottom w:val="single" w:color="auto" w:sz="4" w:space="0"/>
              <w:right w:val="single" w:color="auto" w:sz="4" w:space="0"/>
            </w:tcBorders>
            <w:vAlign w:val="center"/>
          </w:tcPr>
          <w:p>
            <w:pPr>
              <w:pStyle w:val="71"/>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30 kHz SCS</w:t>
            </w:r>
            <w:r>
              <w:rPr>
                <w:rFonts w:hint="eastAsia"/>
              </w:rPr>
              <w:t>,</w:t>
            </w:r>
          </w:p>
          <w:p>
            <w:pPr>
              <w:pStyle w:val="71"/>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40,</w:t>
            </w:r>
            <w:ins w:id="1167" w:author="薛飞10164284" w:date="2020-10-20T18:35:00Z">
              <w:r>
                <w:rPr>
                  <w:rFonts w:hint="eastAsia"/>
                  <w:lang w:eastAsia="zh-CN"/>
                </w:rPr>
                <w:t xml:space="preserve"> 45, </w:t>
              </w:r>
            </w:ins>
            <w:r>
              <w:t>50,</w:t>
            </w:r>
            <w:ins w:id="1168" w:author="薛飞10164284" w:date="2020-10-20T18:35:00Z">
              <w:r>
                <w:rPr>
                  <w:rFonts w:hint="eastAsia"/>
                  <w:lang w:eastAsia="zh-CN"/>
                </w:rPr>
                <w:t xml:space="preserve"> </w:t>
              </w:r>
            </w:ins>
            <w:r>
              <w:t>60,</w:t>
            </w:r>
            <w:ins w:id="1169" w:author="薛飞10164284" w:date="2020-10-20T18:35:00Z">
              <w:r>
                <w:rPr>
                  <w:rFonts w:hint="eastAsia"/>
                  <w:lang w:eastAsia="zh-CN"/>
                </w:rPr>
                <w:t xml:space="preserve"> </w:t>
              </w:r>
            </w:ins>
            <w:r>
              <w:rPr>
                <w:lang w:eastAsia="zh-CN"/>
              </w:rPr>
              <w:t>70,</w:t>
            </w:r>
            <w:ins w:id="1170" w:author="薛飞10164284" w:date="2020-10-20T18:35:00Z">
              <w:r>
                <w:rPr>
                  <w:rFonts w:hint="eastAsia"/>
                  <w:lang w:eastAsia="zh-CN"/>
                </w:rPr>
                <w:t xml:space="preserve"> </w:t>
              </w:r>
            </w:ins>
            <w:r>
              <w:t>80,</w:t>
            </w:r>
            <w:ins w:id="1171" w:author="薛飞10164284" w:date="2020-10-20T18:35:00Z">
              <w:r>
                <w:rPr>
                  <w:rFonts w:hint="eastAsia"/>
                  <w:lang w:eastAsia="zh-CN"/>
                </w:rPr>
                <w:t xml:space="preserve"> </w:t>
              </w:r>
            </w:ins>
            <w:r>
              <w:rPr>
                <w:lang w:eastAsia="zh-CN"/>
              </w:rPr>
              <w:t>90,</w:t>
            </w:r>
            <w:ins w:id="1172" w:author="薛飞10164284" w:date="2020-10-20T18:35:00Z">
              <w:r>
                <w:rPr>
                  <w:rFonts w:hint="eastAsia"/>
                  <w:lang w:eastAsia="zh-CN"/>
                </w:rPr>
                <w:t xml:space="preserve"> </w:t>
              </w:r>
            </w:ins>
            <w:r>
              <w:t>100</w:t>
            </w:r>
          </w:p>
        </w:tc>
        <w:tc>
          <w:tcPr>
            <w:tcW w:w="1134" w:type="dxa"/>
            <w:tcBorders>
              <w:left w:val="single" w:color="auto" w:sz="4" w:space="0"/>
              <w:bottom w:val="single" w:color="auto" w:sz="4" w:space="0"/>
              <w:right w:val="single" w:color="auto" w:sz="4" w:space="0"/>
            </w:tcBorders>
            <w:vAlign w:val="center"/>
          </w:tcPr>
          <w:p>
            <w:pPr>
              <w:pStyle w:val="71"/>
            </w:pPr>
            <w:r>
              <w:t>30</w:t>
            </w:r>
          </w:p>
        </w:tc>
        <w:tc>
          <w:tcPr>
            <w:tcW w:w="1694" w:type="dxa"/>
            <w:tcBorders>
              <w:left w:val="single" w:color="auto" w:sz="4" w:space="0"/>
              <w:bottom w:val="single" w:color="auto" w:sz="4" w:space="0"/>
              <w:right w:val="single" w:color="auto" w:sz="4" w:space="0"/>
            </w:tcBorders>
            <w:vAlign w:val="center"/>
          </w:tcPr>
          <w:p>
            <w:pPr>
              <w:pStyle w:val="71"/>
            </w:pPr>
            <w:r>
              <w:t>G-FR1-A1-5</w:t>
            </w:r>
          </w:p>
        </w:tc>
        <w:tc>
          <w:tcPr>
            <w:tcW w:w="1566" w:type="dxa"/>
            <w:tcBorders>
              <w:left w:val="single" w:color="auto" w:sz="4" w:space="0"/>
              <w:bottom w:val="single" w:color="auto" w:sz="4" w:space="0"/>
              <w:right w:val="single" w:color="auto" w:sz="4" w:space="0"/>
            </w:tcBorders>
            <w:vAlign w:val="center"/>
          </w:tcPr>
          <w:p>
            <w:pPr>
              <w:pStyle w:val="71"/>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30 kHz SCS</w:t>
            </w:r>
            <w:r>
              <w:rPr>
                <w:rFonts w:hint="eastAsia"/>
              </w:rPr>
              <w:t>,</w:t>
            </w:r>
          </w:p>
          <w:p>
            <w:pPr>
              <w:pStyle w:val="71"/>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10,</w:t>
            </w:r>
            <w:ins w:id="1173" w:author="薛飞10164284" w:date="2020-10-20T18:35:00Z">
              <w:r>
                <w:rPr>
                  <w:rFonts w:hint="eastAsia"/>
                  <w:lang w:eastAsia="zh-CN"/>
                </w:rPr>
                <w:t xml:space="preserve"> </w:t>
              </w:r>
            </w:ins>
            <w:r>
              <w:t>15,</w:t>
            </w:r>
            <w:ins w:id="1174" w:author="薛飞10164284" w:date="2020-10-20T18:35:00Z">
              <w:r>
                <w:rPr>
                  <w:rFonts w:hint="eastAsia"/>
                  <w:lang w:eastAsia="zh-CN"/>
                </w:rPr>
                <w:t xml:space="preserve"> </w:t>
              </w:r>
            </w:ins>
            <w:r>
              <w:t>20,</w:t>
            </w:r>
            <w:ins w:id="1175" w:author="薛飞10164284" w:date="2020-10-20T18:35:00Z">
              <w:r>
                <w:rPr>
                  <w:rFonts w:hint="eastAsia"/>
                  <w:lang w:eastAsia="zh-CN"/>
                </w:rPr>
                <w:t xml:space="preserve"> </w:t>
              </w:r>
            </w:ins>
            <w:r>
              <w:t>25</w:t>
            </w:r>
            <w:r>
              <w:rPr>
                <w:lang w:eastAsia="zh-CN"/>
              </w:rPr>
              <w:t>,</w:t>
            </w:r>
            <w:ins w:id="1176" w:author="薛飞10164284" w:date="2020-10-20T18:35:00Z">
              <w:r>
                <w:rPr>
                  <w:rFonts w:hint="eastAsia"/>
                  <w:lang w:eastAsia="zh-CN"/>
                </w:rPr>
                <w:t xml:space="preserve"> </w:t>
              </w:r>
            </w:ins>
            <w:r>
              <w:rPr>
                <w:lang w:eastAsia="zh-CN"/>
              </w:rPr>
              <w:t>30</w:t>
            </w:r>
            <w:ins w:id="1177" w:author="薛飞10164284" w:date="2020-10-20T18:35:00Z">
              <w:r>
                <w:rPr>
                  <w:rFonts w:hint="eastAsia"/>
                  <w:lang w:eastAsia="zh-CN"/>
                </w:rPr>
                <w:t>, 35</w:t>
              </w:r>
            </w:ins>
          </w:p>
        </w:tc>
        <w:tc>
          <w:tcPr>
            <w:tcW w:w="1134" w:type="dxa"/>
            <w:tcBorders>
              <w:left w:val="single" w:color="auto" w:sz="4" w:space="0"/>
              <w:bottom w:val="single" w:color="auto" w:sz="4" w:space="0"/>
              <w:right w:val="single" w:color="auto" w:sz="4" w:space="0"/>
            </w:tcBorders>
            <w:vAlign w:val="center"/>
          </w:tcPr>
          <w:p>
            <w:pPr>
              <w:pStyle w:val="71"/>
            </w:pPr>
            <w:r>
              <w:t>60</w:t>
            </w:r>
          </w:p>
        </w:tc>
        <w:tc>
          <w:tcPr>
            <w:tcW w:w="1694" w:type="dxa"/>
            <w:tcBorders>
              <w:left w:val="single" w:color="auto" w:sz="4" w:space="0"/>
              <w:bottom w:val="single" w:color="auto" w:sz="4" w:space="0"/>
              <w:right w:val="single" w:color="auto" w:sz="4" w:space="0"/>
            </w:tcBorders>
            <w:vAlign w:val="center"/>
          </w:tcPr>
          <w:p>
            <w:pPr>
              <w:pStyle w:val="71"/>
            </w:pPr>
            <w:r>
              <w:t>G-FR1-A1-9</w:t>
            </w:r>
          </w:p>
        </w:tc>
        <w:tc>
          <w:tcPr>
            <w:tcW w:w="1566" w:type="dxa"/>
            <w:tcBorders>
              <w:left w:val="single" w:color="auto" w:sz="4" w:space="0"/>
              <w:bottom w:val="single" w:color="auto" w:sz="4" w:space="0"/>
              <w:right w:val="single" w:color="auto" w:sz="4" w:space="0"/>
            </w:tcBorders>
            <w:vAlign w:val="center"/>
          </w:tcPr>
          <w:p>
            <w:pPr>
              <w:pStyle w:val="71"/>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1"/>
            </w:pPr>
            <w:r>
              <w:rPr>
                <w:lang w:val="en-US"/>
              </w:rPr>
              <w:t xml:space="preserve">DFT-s-OFDM </w:t>
            </w:r>
            <w:r>
              <w:t>NR signal, 60 kHz SCS</w:t>
            </w:r>
            <w:r>
              <w:rPr>
                <w:rFonts w:hint="eastAsia"/>
              </w:rPr>
              <w:t>,</w:t>
            </w:r>
          </w:p>
          <w:p>
            <w:pPr>
              <w:pStyle w:val="71"/>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1"/>
            </w:pPr>
            <w:r>
              <w:t>40,</w:t>
            </w:r>
            <w:ins w:id="1178" w:author="薛飞10164284" w:date="2020-10-20T18:35:00Z">
              <w:r>
                <w:rPr>
                  <w:rFonts w:hint="eastAsia"/>
                  <w:lang w:eastAsia="zh-CN"/>
                </w:rPr>
                <w:t xml:space="preserve"> 45, </w:t>
              </w:r>
            </w:ins>
            <w:r>
              <w:t>50,</w:t>
            </w:r>
            <w:ins w:id="1179" w:author="薛飞10164284" w:date="2020-10-20T18:35:00Z">
              <w:r>
                <w:rPr>
                  <w:rFonts w:hint="eastAsia"/>
                  <w:lang w:eastAsia="zh-CN"/>
                </w:rPr>
                <w:t xml:space="preserve"> </w:t>
              </w:r>
            </w:ins>
            <w:r>
              <w:t>60,</w:t>
            </w:r>
            <w:ins w:id="1180" w:author="薛飞10164284" w:date="2020-10-20T18:35:00Z">
              <w:r>
                <w:rPr>
                  <w:rFonts w:hint="eastAsia"/>
                  <w:lang w:eastAsia="zh-CN"/>
                </w:rPr>
                <w:t xml:space="preserve"> </w:t>
              </w:r>
            </w:ins>
            <w:r>
              <w:rPr>
                <w:lang w:eastAsia="zh-CN"/>
              </w:rPr>
              <w:t>70,</w:t>
            </w:r>
            <w:ins w:id="1181" w:author="薛飞10164284" w:date="2020-10-20T18:35:00Z">
              <w:r>
                <w:rPr>
                  <w:rFonts w:hint="eastAsia"/>
                  <w:lang w:eastAsia="zh-CN"/>
                </w:rPr>
                <w:t xml:space="preserve"> </w:t>
              </w:r>
            </w:ins>
            <w:r>
              <w:t>80,</w:t>
            </w:r>
            <w:ins w:id="1182" w:author="薛飞10164284" w:date="2020-10-20T18:35:00Z">
              <w:r>
                <w:rPr>
                  <w:rFonts w:hint="eastAsia"/>
                  <w:lang w:eastAsia="zh-CN"/>
                </w:rPr>
                <w:t xml:space="preserve"> </w:t>
              </w:r>
            </w:ins>
            <w:r>
              <w:rPr>
                <w:lang w:eastAsia="zh-CN"/>
              </w:rPr>
              <w:t>90,</w:t>
            </w:r>
            <w:ins w:id="1183" w:author="薛飞10164284" w:date="2020-10-20T18:35:00Z">
              <w:r>
                <w:rPr>
                  <w:rFonts w:hint="eastAsia"/>
                  <w:lang w:eastAsia="zh-CN"/>
                </w:rPr>
                <w:t xml:space="preserve"> </w:t>
              </w:r>
            </w:ins>
            <w:r>
              <w:t>100</w:t>
            </w:r>
          </w:p>
        </w:tc>
        <w:tc>
          <w:tcPr>
            <w:tcW w:w="1134" w:type="dxa"/>
            <w:tcBorders>
              <w:left w:val="single" w:color="auto" w:sz="4" w:space="0"/>
              <w:right w:val="single" w:color="auto" w:sz="4" w:space="0"/>
            </w:tcBorders>
            <w:vAlign w:val="center"/>
          </w:tcPr>
          <w:p>
            <w:pPr>
              <w:pStyle w:val="71"/>
            </w:pPr>
            <w:r>
              <w:t>60</w:t>
            </w:r>
          </w:p>
        </w:tc>
        <w:tc>
          <w:tcPr>
            <w:tcW w:w="1694" w:type="dxa"/>
            <w:tcBorders>
              <w:left w:val="single" w:color="auto" w:sz="4" w:space="0"/>
              <w:right w:val="single" w:color="auto" w:sz="4" w:space="0"/>
            </w:tcBorders>
            <w:vAlign w:val="center"/>
          </w:tcPr>
          <w:p>
            <w:pPr>
              <w:pStyle w:val="71"/>
            </w:pPr>
            <w:r>
              <w:t>G-FR1-A1-6</w:t>
            </w:r>
          </w:p>
        </w:tc>
        <w:tc>
          <w:tcPr>
            <w:tcW w:w="1566" w:type="dxa"/>
            <w:tcBorders>
              <w:left w:val="single" w:color="auto" w:sz="4" w:space="0"/>
              <w:right w:val="single" w:color="auto" w:sz="4" w:space="0"/>
            </w:tcBorders>
            <w:vAlign w:val="center"/>
          </w:tcPr>
          <w:p>
            <w:pPr>
              <w:pStyle w:val="71"/>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71"/>
              <w:rPr>
                <w:rFonts w:cs="Arial"/>
                <w:szCs w:val="18"/>
              </w:rPr>
            </w:pPr>
            <w:r>
              <w:rPr>
                <w:rFonts w:cs="Arial"/>
                <w:szCs w:val="18"/>
              </w:rPr>
              <w:t xml:space="preserve">-63.6 - </w:t>
            </w:r>
            <w:r>
              <w:t>Δ</w:t>
            </w:r>
            <w:r>
              <w:rPr>
                <w:vertAlign w:val="subscript"/>
              </w:rPr>
              <w:t>minSENS</w:t>
            </w:r>
          </w:p>
        </w:tc>
        <w:tc>
          <w:tcPr>
            <w:tcW w:w="2286" w:type="dxa"/>
            <w:tcBorders>
              <w:left w:val="single" w:color="auto" w:sz="4" w:space="0"/>
              <w:right w:val="single" w:color="auto" w:sz="4" w:space="0"/>
            </w:tcBorders>
            <w:vAlign w:val="center"/>
          </w:tcPr>
          <w:p>
            <w:pPr>
              <w:pStyle w:val="71"/>
            </w:pPr>
            <w:r>
              <w:rPr>
                <w:lang w:val="en-US"/>
              </w:rPr>
              <w:t xml:space="preserve">DFT-s-OFDM </w:t>
            </w:r>
            <w:r>
              <w:t>NR signal, 60 kHz SCS</w:t>
            </w:r>
            <w:r>
              <w:rPr>
                <w:rFonts w:hint="eastAsia"/>
              </w:rPr>
              <w:t>,</w:t>
            </w:r>
          </w:p>
          <w:p>
            <w:pPr>
              <w:pStyle w:val="71"/>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84"/>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ins w:id="1184" w:author="薛飞10164284" w:date="2020-10-20T18:45:00Z"/>
          <w:lang w:eastAsia="zh-CN"/>
        </w:rPr>
      </w:pPr>
    </w:p>
    <w:p>
      <w:pPr>
        <w:rPr>
          <w:ins w:id="1185" w:author="薛飞10164284" w:date="2020-10-20T18:45:00Z"/>
          <w:lang w:eastAsia="zh-CN"/>
        </w:rPr>
      </w:pPr>
    </w:p>
    <w:p>
      <w:pPr>
        <w:pStyle w:val="3"/>
      </w:pPr>
      <w:bookmarkStart w:id="795" w:name="_Toc53178967"/>
      <w:bookmarkStart w:id="796" w:name="_Toc44712498"/>
      <w:bookmarkStart w:id="797" w:name="_Toc45893810"/>
      <w:bookmarkStart w:id="798" w:name="_Toc53178516"/>
      <w:bookmarkStart w:id="799" w:name="_Toc36817579"/>
      <w:bookmarkStart w:id="800" w:name="_Toc37267891"/>
      <w:bookmarkStart w:id="801" w:name="_Toc29812027"/>
      <w:bookmarkStart w:id="802" w:name="_Toc37260503"/>
      <w:bookmarkStart w:id="803" w:name="_Toc21127818"/>
      <w:r>
        <w:t>B.5.2</w:t>
      </w:r>
      <w:r>
        <w:tab/>
      </w:r>
      <w:r>
        <w:t>Window length</w:t>
      </w:r>
      <w:bookmarkEnd w:id="795"/>
      <w:bookmarkEnd w:id="796"/>
      <w:bookmarkEnd w:id="797"/>
      <w:bookmarkEnd w:id="798"/>
      <w:bookmarkEnd w:id="799"/>
      <w:bookmarkEnd w:id="800"/>
      <w:bookmarkEnd w:id="801"/>
      <w:bookmarkEnd w:id="802"/>
      <w:bookmarkEnd w:id="803"/>
    </w:p>
    <w:p>
      <w:r>
        <w:t>Table B.5.2-1, B.5.2-2, B.5.2-3 specify the EVM window length (</w:t>
      </w:r>
      <w:r>
        <w:rPr>
          <w:i/>
        </w:rPr>
        <w:t>W</w:t>
      </w:r>
      <w:r>
        <w:t>) for normal CP.</w:t>
      </w:r>
    </w:p>
    <w:p>
      <w:pPr>
        <w:pStyle w:val="79"/>
      </w:pPr>
      <w:r>
        <w:t>Table B.5.2-1: EVM window length for normal CP, FR1, 15 kHz SCS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170"/>
        <w:gridCol w:w="2053"/>
        <w:gridCol w:w="1436"/>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shd w:val="clear" w:color="auto" w:fill="auto"/>
            <w:vAlign w:val="center"/>
          </w:tcPr>
          <w:p>
            <w:pPr>
              <w:pStyle w:val="70"/>
              <w:rPr>
                <w:rFonts w:cs="Arial"/>
              </w:rPr>
            </w:pPr>
            <w:r>
              <w:rPr>
                <w:rFonts w:cs="Arial"/>
              </w:rPr>
              <w:t>Channel</w:t>
            </w:r>
            <w:r>
              <w:rPr>
                <w:rFonts w:cs="Arial"/>
              </w:rPr>
              <w:br w:type="textWrapping"/>
            </w:r>
            <w:r>
              <w:rPr>
                <w:rFonts w:cs="Arial"/>
              </w:rPr>
              <w:t>bandwidth (MHz)</w:t>
            </w:r>
          </w:p>
        </w:tc>
        <w:tc>
          <w:tcPr>
            <w:tcW w:w="1170" w:type="dxa"/>
            <w:shd w:val="clear" w:color="auto" w:fill="auto"/>
            <w:vAlign w:val="center"/>
          </w:tcPr>
          <w:p>
            <w:pPr>
              <w:pStyle w:val="70"/>
              <w:rPr>
                <w:rFonts w:cs="Arial"/>
              </w:rPr>
            </w:pPr>
            <w:r>
              <w:rPr>
                <w:rFonts w:cs="Arial"/>
              </w:rPr>
              <w:t>FFT size</w:t>
            </w:r>
          </w:p>
        </w:tc>
        <w:tc>
          <w:tcPr>
            <w:tcW w:w="2053" w:type="dxa"/>
            <w:shd w:val="clear" w:color="auto" w:fill="auto"/>
            <w:vAlign w:val="center"/>
          </w:tcPr>
          <w:p>
            <w:pPr>
              <w:pStyle w:val="70"/>
              <w:rPr>
                <w:rFonts w:cs="Arial"/>
              </w:rPr>
            </w:pPr>
            <w:r>
              <w:rPr>
                <w:rFonts w:cs="Arial"/>
              </w:rPr>
              <w:t>CP length for symbols 1</w:t>
            </w:r>
            <w:r>
              <w:rPr>
                <w:rFonts w:cs="Arial"/>
              </w:rPr>
              <w:noBreakHyphen/>
            </w:r>
            <w:r>
              <w:rPr>
                <w:rFonts w:cs="Arial"/>
              </w:rPr>
              <w:t>6 and 8-13 in FFT samples</w:t>
            </w:r>
          </w:p>
        </w:tc>
        <w:tc>
          <w:tcPr>
            <w:tcW w:w="1436" w:type="dxa"/>
            <w:shd w:val="clear" w:color="auto" w:fill="auto"/>
            <w:vAlign w:val="center"/>
          </w:tcPr>
          <w:p>
            <w:pPr>
              <w:pStyle w:val="70"/>
              <w:rPr>
                <w:rFonts w:cs="Arial"/>
              </w:rPr>
            </w:pPr>
            <w:r>
              <w:rPr>
                <w:rFonts w:cs="Arial"/>
              </w:rPr>
              <w:t xml:space="preserve">EVM window length </w:t>
            </w:r>
            <w:r>
              <w:rPr>
                <w:rFonts w:cs="Arial"/>
                <w:i/>
              </w:rPr>
              <w:t>W</w:t>
            </w:r>
          </w:p>
        </w:tc>
        <w:tc>
          <w:tcPr>
            <w:tcW w:w="2264" w:type="dxa"/>
            <w:shd w:val="clear" w:color="auto" w:fill="auto"/>
            <w:vAlign w:val="center"/>
          </w:tcPr>
          <w:p>
            <w:pPr>
              <w:pStyle w:val="70"/>
              <w:rPr>
                <w:rFonts w:cs="Arial"/>
              </w:rPr>
            </w:pPr>
            <w:r>
              <w:rPr>
                <w:rFonts w:cs="Arial"/>
              </w:rPr>
              <w:t xml:space="preserve">Ratio of </w:t>
            </w:r>
            <w:r>
              <w:rPr>
                <w:rFonts w:cs="Arial"/>
                <w:i/>
              </w:rPr>
              <w:t>W</w:t>
            </w:r>
            <w:r>
              <w:rPr>
                <w:rFonts w:cs="Arial"/>
              </w:rPr>
              <w:t xml:space="preserve"> to total CP length for symbols 1</w:t>
            </w:r>
            <w:r>
              <w:rPr>
                <w:rFonts w:cs="Arial"/>
              </w:rPr>
              <w:noBreakHyphen/>
            </w:r>
            <w:r>
              <w:rPr>
                <w:rFonts w:cs="Arial"/>
              </w:rPr>
              <w:t>6 and 8-13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1"/>
              <w:rPr>
                <w:rFonts w:cs="Arial"/>
              </w:rPr>
            </w:pPr>
            <w:r>
              <w:rPr>
                <w:rFonts w:cs="Arial"/>
              </w:rPr>
              <w:t>5</w:t>
            </w:r>
          </w:p>
        </w:tc>
        <w:tc>
          <w:tcPr>
            <w:tcW w:w="1170" w:type="dxa"/>
            <w:vAlign w:val="center"/>
          </w:tcPr>
          <w:p>
            <w:pPr>
              <w:pStyle w:val="71"/>
              <w:rPr>
                <w:rFonts w:cs="Arial"/>
              </w:rPr>
            </w:pPr>
            <w:r>
              <w:rPr>
                <w:rFonts w:cs="Arial"/>
              </w:rPr>
              <w:t>512</w:t>
            </w:r>
          </w:p>
        </w:tc>
        <w:tc>
          <w:tcPr>
            <w:tcW w:w="2053" w:type="dxa"/>
            <w:vAlign w:val="center"/>
          </w:tcPr>
          <w:p>
            <w:pPr>
              <w:pStyle w:val="71"/>
              <w:rPr>
                <w:rFonts w:cs="Arial"/>
              </w:rPr>
            </w:pPr>
            <w:r>
              <w:rPr>
                <w:rFonts w:cs="Calibri"/>
                <w:szCs w:val="18"/>
                <w:lang w:val="en-US"/>
              </w:rPr>
              <w:t>36</w:t>
            </w:r>
          </w:p>
        </w:tc>
        <w:tc>
          <w:tcPr>
            <w:tcW w:w="1436" w:type="dxa"/>
            <w:vAlign w:val="center"/>
          </w:tcPr>
          <w:p>
            <w:pPr>
              <w:pStyle w:val="71"/>
              <w:rPr>
                <w:rFonts w:cs="Arial"/>
              </w:rPr>
            </w:pPr>
            <w:r>
              <w:rPr>
                <w:rFonts w:cs="Arial"/>
              </w:rPr>
              <w:t>14</w:t>
            </w:r>
          </w:p>
        </w:tc>
        <w:tc>
          <w:tcPr>
            <w:tcW w:w="2264" w:type="dxa"/>
            <w:vAlign w:val="center"/>
          </w:tcPr>
          <w:p>
            <w:pPr>
              <w:pStyle w:val="71"/>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1"/>
              <w:rPr>
                <w:rFonts w:cs="Arial"/>
              </w:rPr>
            </w:pPr>
            <w:r>
              <w:rPr>
                <w:rFonts w:cs="Arial"/>
              </w:rPr>
              <w:t>10</w:t>
            </w:r>
          </w:p>
        </w:tc>
        <w:tc>
          <w:tcPr>
            <w:tcW w:w="1170" w:type="dxa"/>
            <w:vAlign w:val="center"/>
          </w:tcPr>
          <w:p>
            <w:pPr>
              <w:pStyle w:val="71"/>
              <w:rPr>
                <w:rFonts w:cs="Arial"/>
              </w:rPr>
            </w:pPr>
            <w:r>
              <w:rPr>
                <w:rFonts w:cs="Arial"/>
              </w:rPr>
              <w:t>1024</w:t>
            </w:r>
          </w:p>
        </w:tc>
        <w:tc>
          <w:tcPr>
            <w:tcW w:w="2053" w:type="dxa"/>
            <w:vAlign w:val="center"/>
          </w:tcPr>
          <w:p>
            <w:pPr>
              <w:pStyle w:val="71"/>
              <w:rPr>
                <w:rFonts w:cs="Arial"/>
              </w:rPr>
            </w:pPr>
            <w:r>
              <w:rPr>
                <w:rFonts w:cs="Calibri"/>
                <w:szCs w:val="18"/>
                <w:lang w:val="en-US"/>
              </w:rPr>
              <w:t>72</w:t>
            </w:r>
          </w:p>
        </w:tc>
        <w:tc>
          <w:tcPr>
            <w:tcW w:w="1436" w:type="dxa"/>
            <w:vAlign w:val="center"/>
          </w:tcPr>
          <w:p>
            <w:pPr>
              <w:pStyle w:val="71"/>
              <w:rPr>
                <w:rFonts w:cs="Arial"/>
              </w:rPr>
            </w:pPr>
            <w:r>
              <w:rPr>
                <w:rFonts w:cs="Arial"/>
              </w:rPr>
              <w:t>28</w:t>
            </w:r>
          </w:p>
        </w:tc>
        <w:tc>
          <w:tcPr>
            <w:tcW w:w="2264" w:type="dxa"/>
            <w:vAlign w:val="center"/>
          </w:tcPr>
          <w:p>
            <w:pPr>
              <w:pStyle w:val="71"/>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1"/>
              <w:rPr>
                <w:rFonts w:cs="Arial"/>
              </w:rPr>
            </w:pPr>
            <w:r>
              <w:rPr>
                <w:rFonts w:cs="Arial"/>
              </w:rPr>
              <w:t>15</w:t>
            </w:r>
          </w:p>
        </w:tc>
        <w:tc>
          <w:tcPr>
            <w:tcW w:w="1170" w:type="dxa"/>
            <w:vAlign w:val="center"/>
          </w:tcPr>
          <w:p>
            <w:pPr>
              <w:pStyle w:val="71"/>
              <w:rPr>
                <w:rFonts w:cs="Arial"/>
              </w:rPr>
            </w:pPr>
            <w:r>
              <w:rPr>
                <w:rFonts w:cs="Arial"/>
              </w:rPr>
              <w:t>1536</w:t>
            </w:r>
          </w:p>
        </w:tc>
        <w:tc>
          <w:tcPr>
            <w:tcW w:w="2053" w:type="dxa"/>
            <w:vAlign w:val="center"/>
          </w:tcPr>
          <w:p>
            <w:pPr>
              <w:pStyle w:val="71"/>
              <w:rPr>
                <w:rFonts w:cs="Arial"/>
              </w:rPr>
            </w:pPr>
            <w:r>
              <w:rPr>
                <w:rFonts w:cs="Calibri"/>
                <w:szCs w:val="18"/>
                <w:lang w:val="en-US"/>
              </w:rPr>
              <w:t>108</w:t>
            </w:r>
          </w:p>
        </w:tc>
        <w:tc>
          <w:tcPr>
            <w:tcW w:w="1436" w:type="dxa"/>
            <w:vAlign w:val="center"/>
          </w:tcPr>
          <w:p>
            <w:pPr>
              <w:pStyle w:val="71"/>
              <w:rPr>
                <w:rFonts w:cs="Arial"/>
              </w:rPr>
            </w:pPr>
            <w:r>
              <w:rPr>
                <w:rFonts w:cs="Arial"/>
              </w:rPr>
              <w:t>44</w:t>
            </w:r>
          </w:p>
        </w:tc>
        <w:tc>
          <w:tcPr>
            <w:tcW w:w="2264" w:type="dxa"/>
            <w:vAlign w:val="center"/>
          </w:tcPr>
          <w:p>
            <w:pPr>
              <w:pStyle w:val="71"/>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1"/>
              <w:rPr>
                <w:rFonts w:cs="Arial"/>
              </w:rPr>
            </w:pPr>
            <w:r>
              <w:rPr>
                <w:rFonts w:cs="Arial"/>
              </w:rPr>
              <w:t>20</w:t>
            </w:r>
          </w:p>
        </w:tc>
        <w:tc>
          <w:tcPr>
            <w:tcW w:w="1170" w:type="dxa"/>
            <w:vAlign w:val="center"/>
          </w:tcPr>
          <w:p>
            <w:pPr>
              <w:pStyle w:val="71"/>
              <w:rPr>
                <w:rFonts w:cs="Arial"/>
              </w:rPr>
            </w:pPr>
            <w:r>
              <w:rPr>
                <w:rFonts w:cs="Arial"/>
              </w:rPr>
              <w:t>2048</w:t>
            </w:r>
          </w:p>
        </w:tc>
        <w:tc>
          <w:tcPr>
            <w:tcW w:w="2053" w:type="dxa"/>
            <w:vAlign w:val="center"/>
          </w:tcPr>
          <w:p>
            <w:pPr>
              <w:pStyle w:val="71"/>
              <w:rPr>
                <w:rFonts w:cs="Arial"/>
              </w:rPr>
            </w:pPr>
            <w:r>
              <w:rPr>
                <w:rFonts w:cs="Calibri"/>
                <w:szCs w:val="18"/>
                <w:lang w:val="en-US"/>
              </w:rPr>
              <w:t>144</w:t>
            </w:r>
          </w:p>
        </w:tc>
        <w:tc>
          <w:tcPr>
            <w:tcW w:w="1436" w:type="dxa"/>
            <w:vAlign w:val="center"/>
          </w:tcPr>
          <w:p>
            <w:pPr>
              <w:pStyle w:val="71"/>
              <w:rPr>
                <w:rFonts w:cs="Arial"/>
              </w:rPr>
            </w:pPr>
            <w:r>
              <w:rPr>
                <w:rFonts w:cs="Arial"/>
              </w:rPr>
              <w:t>58</w:t>
            </w:r>
          </w:p>
        </w:tc>
        <w:tc>
          <w:tcPr>
            <w:tcW w:w="2264" w:type="dxa"/>
            <w:vAlign w:val="center"/>
          </w:tcPr>
          <w:p>
            <w:pPr>
              <w:pStyle w:val="71"/>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1"/>
              <w:rPr>
                <w:rFonts w:cs="Arial"/>
              </w:rPr>
            </w:pPr>
            <w:r>
              <w:rPr>
                <w:rFonts w:cs="Arial"/>
              </w:rPr>
              <w:t>25</w:t>
            </w:r>
          </w:p>
        </w:tc>
        <w:tc>
          <w:tcPr>
            <w:tcW w:w="1170" w:type="dxa"/>
            <w:vAlign w:val="center"/>
          </w:tcPr>
          <w:p>
            <w:pPr>
              <w:pStyle w:val="71"/>
              <w:rPr>
                <w:rFonts w:cs="Arial"/>
              </w:rPr>
            </w:pPr>
            <w:r>
              <w:rPr>
                <w:rFonts w:cs="Arial"/>
              </w:rPr>
              <w:t>2048</w:t>
            </w:r>
          </w:p>
        </w:tc>
        <w:tc>
          <w:tcPr>
            <w:tcW w:w="2053" w:type="dxa"/>
            <w:vAlign w:val="center"/>
          </w:tcPr>
          <w:p>
            <w:pPr>
              <w:pStyle w:val="71"/>
              <w:rPr>
                <w:rFonts w:cs="Arial"/>
              </w:rPr>
            </w:pPr>
            <w:r>
              <w:rPr>
                <w:rFonts w:cs="Calibri"/>
                <w:szCs w:val="18"/>
                <w:lang w:val="en-US"/>
              </w:rPr>
              <w:t>144</w:t>
            </w:r>
          </w:p>
        </w:tc>
        <w:tc>
          <w:tcPr>
            <w:tcW w:w="1436" w:type="dxa"/>
            <w:vAlign w:val="center"/>
          </w:tcPr>
          <w:p>
            <w:pPr>
              <w:pStyle w:val="71"/>
              <w:rPr>
                <w:rFonts w:cs="Arial"/>
              </w:rPr>
            </w:pPr>
            <w:r>
              <w:rPr>
                <w:rFonts w:cs="Arial"/>
              </w:rPr>
              <w:t>72</w:t>
            </w:r>
          </w:p>
        </w:tc>
        <w:tc>
          <w:tcPr>
            <w:tcW w:w="2264" w:type="dxa"/>
            <w:vAlign w:val="center"/>
          </w:tcPr>
          <w:p>
            <w:pPr>
              <w:pStyle w:val="71"/>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1"/>
              <w:rPr>
                <w:rFonts w:cs="Arial"/>
              </w:rPr>
            </w:pPr>
            <w:r>
              <w:rPr>
                <w:rFonts w:cs="Arial"/>
              </w:rPr>
              <w:t>30</w:t>
            </w:r>
          </w:p>
        </w:tc>
        <w:tc>
          <w:tcPr>
            <w:tcW w:w="1170" w:type="dxa"/>
            <w:vAlign w:val="center"/>
          </w:tcPr>
          <w:p>
            <w:pPr>
              <w:pStyle w:val="71"/>
              <w:rPr>
                <w:rFonts w:cs="Arial"/>
              </w:rPr>
            </w:pPr>
            <w:r>
              <w:rPr>
                <w:rFonts w:cs="Arial"/>
              </w:rPr>
              <w:t>3072</w:t>
            </w:r>
          </w:p>
        </w:tc>
        <w:tc>
          <w:tcPr>
            <w:tcW w:w="2053" w:type="dxa"/>
            <w:vAlign w:val="center"/>
          </w:tcPr>
          <w:p>
            <w:pPr>
              <w:pStyle w:val="71"/>
              <w:rPr>
                <w:rFonts w:cs="Calibri"/>
                <w:szCs w:val="18"/>
                <w:lang w:val="en-US"/>
              </w:rPr>
            </w:pPr>
            <w:r>
              <w:rPr>
                <w:rFonts w:cs="Calibri"/>
                <w:szCs w:val="18"/>
                <w:lang w:val="en-US"/>
              </w:rPr>
              <w:t>216</w:t>
            </w:r>
          </w:p>
        </w:tc>
        <w:tc>
          <w:tcPr>
            <w:tcW w:w="1436" w:type="dxa"/>
            <w:vAlign w:val="center"/>
          </w:tcPr>
          <w:p>
            <w:pPr>
              <w:pStyle w:val="71"/>
              <w:rPr>
                <w:rFonts w:cs="Arial"/>
              </w:rPr>
            </w:pPr>
            <w:r>
              <w:rPr>
                <w:rFonts w:cs="Arial"/>
              </w:rPr>
              <w:t>108</w:t>
            </w:r>
          </w:p>
        </w:tc>
        <w:tc>
          <w:tcPr>
            <w:tcW w:w="2264" w:type="dxa"/>
            <w:vAlign w:val="center"/>
          </w:tcPr>
          <w:p>
            <w:pPr>
              <w:pStyle w:val="71"/>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86" w:author="薛飞10164284" w:date="2020-10-20T18:45:00Z"/>
        </w:trPr>
        <w:tc>
          <w:tcPr>
            <w:tcW w:w="1650" w:type="dxa"/>
            <w:vAlign w:val="center"/>
          </w:tcPr>
          <w:p>
            <w:pPr>
              <w:pStyle w:val="71"/>
              <w:rPr>
                <w:ins w:id="1187" w:author="薛飞10164284" w:date="2020-10-20T18:45:00Z"/>
                <w:rFonts w:cs="Arial"/>
              </w:rPr>
            </w:pPr>
            <w:ins w:id="1188" w:author="薛飞10164284" w:date="2020-10-20T18:45:00Z">
              <w:r>
                <w:rPr>
                  <w:rFonts w:hint="eastAsia" w:cs="Arial"/>
                  <w:lang w:eastAsia="zh-CN"/>
                </w:rPr>
                <w:t>35</w:t>
              </w:r>
            </w:ins>
          </w:p>
        </w:tc>
        <w:tc>
          <w:tcPr>
            <w:tcW w:w="1170" w:type="dxa"/>
            <w:vAlign w:val="center"/>
          </w:tcPr>
          <w:p>
            <w:pPr>
              <w:pStyle w:val="71"/>
              <w:rPr>
                <w:ins w:id="1189" w:author="薛飞10164284" w:date="2020-10-20T18:45:00Z"/>
                <w:rFonts w:cs="Arial"/>
              </w:rPr>
            </w:pPr>
            <w:ins w:id="1190" w:author="薛飞10164284" w:date="2020-10-20T18:56:00Z">
              <w:r>
                <w:rPr>
                  <w:rFonts w:cs="Arial"/>
                </w:rPr>
                <w:t>3072</w:t>
              </w:r>
            </w:ins>
          </w:p>
        </w:tc>
        <w:tc>
          <w:tcPr>
            <w:tcW w:w="2053" w:type="dxa"/>
            <w:vAlign w:val="center"/>
          </w:tcPr>
          <w:p>
            <w:pPr>
              <w:pStyle w:val="71"/>
              <w:rPr>
                <w:ins w:id="1191" w:author="薛飞10164284" w:date="2020-10-20T18:45:00Z"/>
                <w:rFonts w:cs="Calibri"/>
                <w:szCs w:val="18"/>
                <w:lang w:val="en-US"/>
              </w:rPr>
            </w:pPr>
            <w:ins w:id="1192" w:author="薛飞10164284" w:date="2020-10-20T18:56:00Z">
              <w:r>
                <w:rPr>
                  <w:rFonts w:cs="Calibri"/>
                  <w:szCs w:val="18"/>
                  <w:lang w:val="en-US"/>
                </w:rPr>
                <w:t>216</w:t>
              </w:r>
            </w:ins>
          </w:p>
        </w:tc>
        <w:tc>
          <w:tcPr>
            <w:tcW w:w="1436" w:type="dxa"/>
            <w:vAlign w:val="center"/>
          </w:tcPr>
          <w:p>
            <w:pPr>
              <w:pStyle w:val="71"/>
              <w:rPr>
                <w:ins w:id="1193" w:author="薛飞10164284" w:date="2020-10-20T18:45:00Z"/>
                <w:rFonts w:cs="Arial"/>
              </w:rPr>
            </w:pPr>
            <w:ins w:id="1194" w:author="薛飞10164284" w:date="2020-10-20T18:56:00Z">
              <w:r>
                <w:rPr>
                  <w:rFonts w:cs="Arial"/>
                </w:rPr>
                <w:t>108</w:t>
              </w:r>
            </w:ins>
          </w:p>
        </w:tc>
        <w:tc>
          <w:tcPr>
            <w:tcW w:w="2264" w:type="dxa"/>
            <w:vAlign w:val="center"/>
          </w:tcPr>
          <w:p>
            <w:pPr>
              <w:pStyle w:val="71"/>
              <w:rPr>
                <w:ins w:id="1195" w:author="薛飞10164284" w:date="2020-10-20T18:45:00Z"/>
                <w:rFonts w:cs="Arial"/>
              </w:rPr>
            </w:pPr>
            <w:ins w:id="1196" w:author="薛飞10164284" w:date="2020-10-20T18:56:00Z">
              <w:r>
                <w:rPr>
                  <w:rFonts w:cs="Arial"/>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1"/>
              <w:rPr>
                <w:rFonts w:cs="Arial"/>
              </w:rPr>
            </w:pPr>
            <w:r>
              <w:rPr>
                <w:rFonts w:cs="Arial"/>
              </w:rPr>
              <w:t>40</w:t>
            </w:r>
          </w:p>
        </w:tc>
        <w:tc>
          <w:tcPr>
            <w:tcW w:w="1170" w:type="dxa"/>
            <w:vAlign w:val="center"/>
          </w:tcPr>
          <w:p>
            <w:pPr>
              <w:pStyle w:val="71"/>
              <w:rPr>
                <w:rFonts w:cs="Arial"/>
              </w:rPr>
            </w:pPr>
            <w:r>
              <w:rPr>
                <w:rFonts w:cs="Arial"/>
              </w:rPr>
              <w:t>4096</w:t>
            </w:r>
          </w:p>
        </w:tc>
        <w:tc>
          <w:tcPr>
            <w:tcW w:w="2053" w:type="dxa"/>
            <w:vAlign w:val="center"/>
          </w:tcPr>
          <w:p>
            <w:pPr>
              <w:pStyle w:val="71"/>
              <w:rPr>
                <w:rFonts w:cs="Arial"/>
              </w:rPr>
            </w:pPr>
            <w:r>
              <w:rPr>
                <w:rFonts w:cs="Calibri"/>
                <w:szCs w:val="18"/>
                <w:lang w:val="en-US"/>
              </w:rPr>
              <w:t>288</w:t>
            </w:r>
          </w:p>
        </w:tc>
        <w:tc>
          <w:tcPr>
            <w:tcW w:w="1436" w:type="dxa"/>
            <w:vAlign w:val="center"/>
          </w:tcPr>
          <w:p>
            <w:pPr>
              <w:pStyle w:val="71"/>
              <w:rPr>
                <w:rFonts w:cs="Arial"/>
              </w:rPr>
            </w:pPr>
            <w:r>
              <w:rPr>
                <w:rFonts w:cs="Arial"/>
              </w:rPr>
              <w:t>144</w:t>
            </w:r>
          </w:p>
        </w:tc>
        <w:tc>
          <w:tcPr>
            <w:tcW w:w="2264" w:type="dxa"/>
            <w:vAlign w:val="center"/>
          </w:tcPr>
          <w:p>
            <w:pPr>
              <w:pStyle w:val="71"/>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7" w:author="薛飞10164284" w:date="2020-10-20T18:45:00Z"/>
        </w:trPr>
        <w:tc>
          <w:tcPr>
            <w:tcW w:w="1650" w:type="dxa"/>
            <w:vAlign w:val="center"/>
          </w:tcPr>
          <w:p>
            <w:pPr>
              <w:pStyle w:val="71"/>
              <w:rPr>
                <w:ins w:id="1198" w:author="薛飞10164284" w:date="2020-10-20T18:45:00Z"/>
                <w:rFonts w:cs="Arial"/>
              </w:rPr>
            </w:pPr>
            <w:ins w:id="1199" w:author="薛飞10164284" w:date="2020-10-20T18:45:00Z">
              <w:r>
                <w:rPr>
                  <w:rFonts w:hint="eastAsia" w:cs="Arial"/>
                  <w:lang w:eastAsia="zh-CN"/>
                </w:rPr>
                <w:t>45</w:t>
              </w:r>
            </w:ins>
          </w:p>
        </w:tc>
        <w:tc>
          <w:tcPr>
            <w:tcW w:w="1170" w:type="dxa"/>
            <w:vAlign w:val="center"/>
          </w:tcPr>
          <w:p>
            <w:pPr>
              <w:pStyle w:val="71"/>
              <w:rPr>
                <w:ins w:id="1200" w:author="薛飞10164284" w:date="2020-10-20T18:45:00Z"/>
                <w:rFonts w:cs="Arial"/>
              </w:rPr>
            </w:pPr>
            <w:ins w:id="1201" w:author="薛飞10164284" w:date="2020-10-20T18:46:00Z">
              <w:r>
                <w:rPr>
                  <w:rFonts w:cs="Arial"/>
                </w:rPr>
                <w:t>4096</w:t>
              </w:r>
            </w:ins>
          </w:p>
        </w:tc>
        <w:tc>
          <w:tcPr>
            <w:tcW w:w="2053" w:type="dxa"/>
            <w:vAlign w:val="center"/>
          </w:tcPr>
          <w:p>
            <w:pPr>
              <w:pStyle w:val="71"/>
              <w:rPr>
                <w:ins w:id="1202" w:author="薛飞10164284" w:date="2020-10-20T18:45:00Z"/>
                <w:rFonts w:cs="Calibri"/>
                <w:szCs w:val="18"/>
                <w:lang w:val="en-US"/>
              </w:rPr>
            </w:pPr>
            <w:ins w:id="1203" w:author="薛飞10164284" w:date="2020-10-20T18:46:00Z">
              <w:r>
                <w:rPr>
                  <w:rFonts w:cs="Calibri"/>
                  <w:szCs w:val="18"/>
                  <w:lang w:val="en-US"/>
                </w:rPr>
                <w:t>288</w:t>
              </w:r>
            </w:ins>
          </w:p>
        </w:tc>
        <w:tc>
          <w:tcPr>
            <w:tcW w:w="1436" w:type="dxa"/>
            <w:vAlign w:val="center"/>
          </w:tcPr>
          <w:p>
            <w:pPr>
              <w:pStyle w:val="71"/>
              <w:rPr>
                <w:ins w:id="1204" w:author="薛飞10164284" w:date="2020-10-20T18:45:00Z"/>
                <w:rFonts w:cs="Arial"/>
              </w:rPr>
            </w:pPr>
            <w:ins w:id="1205" w:author="薛飞10164284" w:date="2020-10-20T18:46:00Z">
              <w:r>
                <w:rPr>
                  <w:rFonts w:cs="Arial"/>
                </w:rPr>
                <w:t>144</w:t>
              </w:r>
            </w:ins>
          </w:p>
        </w:tc>
        <w:tc>
          <w:tcPr>
            <w:tcW w:w="2264" w:type="dxa"/>
            <w:vAlign w:val="center"/>
          </w:tcPr>
          <w:p>
            <w:pPr>
              <w:pStyle w:val="71"/>
              <w:rPr>
                <w:ins w:id="1206" w:author="薛飞10164284" w:date="2020-10-20T18:45:00Z"/>
                <w:rFonts w:cs="Arial"/>
              </w:rPr>
            </w:pPr>
            <w:ins w:id="1207" w:author="薛飞10164284" w:date="2020-10-20T18:46:00Z">
              <w:r>
                <w:rPr>
                  <w:rFonts w:cs="Arial"/>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1"/>
              <w:rPr>
                <w:rFonts w:cs="Arial"/>
              </w:rPr>
            </w:pPr>
            <w:r>
              <w:rPr>
                <w:rFonts w:cs="Arial"/>
              </w:rPr>
              <w:t>50</w:t>
            </w:r>
          </w:p>
        </w:tc>
        <w:tc>
          <w:tcPr>
            <w:tcW w:w="1170" w:type="dxa"/>
            <w:vAlign w:val="center"/>
          </w:tcPr>
          <w:p>
            <w:pPr>
              <w:pStyle w:val="71"/>
              <w:rPr>
                <w:rFonts w:cs="Arial"/>
              </w:rPr>
            </w:pPr>
            <w:r>
              <w:rPr>
                <w:rFonts w:cs="Arial"/>
              </w:rPr>
              <w:t>4096</w:t>
            </w:r>
          </w:p>
        </w:tc>
        <w:tc>
          <w:tcPr>
            <w:tcW w:w="2053" w:type="dxa"/>
            <w:vAlign w:val="center"/>
          </w:tcPr>
          <w:p>
            <w:pPr>
              <w:pStyle w:val="71"/>
              <w:rPr>
                <w:rFonts w:cs="Arial"/>
              </w:rPr>
            </w:pPr>
            <w:r>
              <w:rPr>
                <w:rFonts w:cs="Calibri"/>
                <w:szCs w:val="18"/>
                <w:lang w:val="en-US"/>
              </w:rPr>
              <w:t>288</w:t>
            </w:r>
          </w:p>
        </w:tc>
        <w:tc>
          <w:tcPr>
            <w:tcW w:w="1436" w:type="dxa"/>
            <w:vAlign w:val="center"/>
          </w:tcPr>
          <w:p>
            <w:pPr>
              <w:pStyle w:val="71"/>
              <w:rPr>
                <w:rFonts w:cs="Arial"/>
              </w:rPr>
            </w:pPr>
            <w:r>
              <w:rPr>
                <w:rFonts w:cs="Arial"/>
              </w:rPr>
              <w:t>144</w:t>
            </w:r>
          </w:p>
        </w:tc>
        <w:tc>
          <w:tcPr>
            <w:tcW w:w="2264" w:type="dxa"/>
            <w:vAlign w:val="center"/>
          </w:tcPr>
          <w:p>
            <w:pPr>
              <w:pStyle w:val="71"/>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3" w:type="dxa"/>
            <w:gridSpan w:val="5"/>
            <w:vAlign w:val="center"/>
          </w:tcPr>
          <w:p>
            <w:pPr>
              <w:pStyle w:val="84"/>
              <w:rPr>
                <w:rFonts w:cs="Arial"/>
              </w:rPr>
            </w:pPr>
            <w:r>
              <w:t>NOTE:</w:t>
            </w:r>
            <w:r>
              <w:tab/>
            </w:r>
            <w:r>
              <w:t>These percentages are informative and apply to a slot's symbols 1 to 6 and 8 to 13. Symbols 0 and 7 have a longer CP and therefore a lower percentage.</w:t>
            </w:r>
          </w:p>
        </w:tc>
      </w:tr>
    </w:tbl>
    <w:p/>
    <w:p>
      <w:pPr>
        <w:pStyle w:val="79"/>
      </w:pPr>
      <w:r>
        <w:t>Table B.5.2-2: EVM window length for normal CP, FR1, 30 kHz SCS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175"/>
        <w:gridCol w:w="1982"/>
        <w:gridCol w:w="1469"/>
        <w:gridCol w:w="2294"/>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shd w:val="clear" w:color="auto" w:fill="auto"/>
            <w:vAlign w:val="center"/>
          </w:tcPr>
          <w:p>
            <w:pPr>
              <w:pStyle w:val="70"/>
              <w:rPr>
                <w:rFonts w:cs="Arial"/>
              </w:rPr>
            </w:pPr>
            <w:r>
              <w:rPr>
                <w:rFonts w:cs="Arial"/>
              </w:rPr>
              <w:t>Channel</w:t>
            </w:r>
            <w:r>
              <w:rPr>
                <w:rFonts w:cs="Arial"/>
              </w:rPr>
              <w:br w:type="textWrapping"/>
            </w:r>
            <w:r>
              <w:rPr>
                <w:rFonts w:cs="Arial"/>
              </w:rPr>
              <w:t>bandwidth (MHz)</w:t>
            </w:r>
          </w:p>
        </w:tc>
        <w:tc>
          <w:tcPr>
            <w:tcW w:w="1175" w:type="dxa"/>
            <w:shd w:val="clear" w:color="auto" w:fill="auto"/>
            <w:vAlign w:val="center"/>
          </w:tcPr>
          <w:p>
            <w:pPr>
              <w:pStyle w:val="70"/>
              <w:rPr>
                <w:rFonts w:cs="Arial"/>
              </w:rPr>
            </w:pPr>
            <w:r>
              <w:rPr>
                <w:rFonts w:cs="Arial"/>
              </w:rPr>
              <w:t>FFT size</w:t>
            </w:r>
          </w:p>
        </w:tc>
        <w:tc>
          <w:tcPr>
            <w:tcW w:w="1982" w:type="dxa"/>
            <w:shd w:val="clear" w:color="auto" w:fill="auto"/>
            <w:vAlign w:val="center"/>
          </w:tcPr>
          <w:p>
            <w:pPr>
              <w:pStyle w:val="70"/>
              <w:rPr>
                <w:rFonts w:cs="Arial"/>
              </w:rPr>
            </w:pPr>
            <w:r>
              <w:rPr>
                <w:rFonts w:cs="Arial"/>
              </w:rPr>
              <w:t>CP length for symbols 1</w:t>
            </w:r>
            <w:r>
              <w:rPr>
                <w:rFonts w:cs="Arial"/>
              </w:rPr>
              <w:noBreakHyphen/>
            </w:r>
            <w:r>
              <w:rPr>
                <w:rFonts w:cs="Arial"/>
              </w:rPr>
              <w:t>13 in FFT samples</w:t>
            </w:r>
          </w:p>
        </w:tc>
        <w:tc>
          <w:tcPr>
            <w:tcW w:w="1469" w:type="dxa"/>
            <w:shd w:val="clear" w:color="auto" w:fill="auto"/>
            <w:vAlign w:val="center"/>
          </w:tcPr>
          <w:p>
            <w:pPr>
              <w:pStyle w:val="70"/>
              <w:rPr>
                <w:rFonts w:cs="Arial"/>
              </w:rPr>
            </w:pPr>
            <w:r>
              <w:rPr>
                <w:rFonts w:cs="Arial"/>
              </w:rPr>
              <w:t xml:space="preserve">EVM window length </w:t>
            </w:r>
            <w:r>
              <w:rPr>
                <w:rFonts w:cs="Arial"/>
                <w:i/>
              </w:rPr>
              <w:t>W</w:t>
            </w:r>
          </w:p>
        </w:tc>
        <w:tc>
          <w:tcPr>
            <w:tcW w:w="2294" w:type="dxa"/>
            <w:shd w:val="clear" w:color="auto" w:fill="auto"/>
            <w:vAlign w:val="center"/>
          </w:tcPr>
          <w:p>
            <w:pPr>
              <w:pStyle w:val="70"/>
              <w:rPr>
                <w:rFonts w:cs="Arial"/>
              </w:rPr>
            </w:pPr>
            <w:r>
              <w:rPr>
                <w:rFonts w:cs="Arial"/>
              </w:rPr>
              <w:t xml:space="preserve">Ratio of </w:t>
            </w:r>
            <w:r>
              <w:rPr>
                <w:rFonts w:cs="Arial"/>
                <w:i/>
              </w:rPr>
              <w:t>W</w:t>
            </w:r>
            <w:r>
              <w:rPr>
                <w:rFonts w:cs="Arial"/>
              </w:rPr>
              <w:t xml:space="preserve"> to total CP length for symbols 1</w:t>
            </w:r>
            <w:r>
              <w:rPr>
                <w:rFonts w:cs="Arial"/>
              </w:rPr>
              <w:noBreakHyphen/>
            </w:r>
            <w:r>
              <w:rPr>
                <w:rFonts w:cs="Arial"/>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5</w:t>
            </w:r>
          </w:p>
        </w:tc>
        <w:tc>
          <w:tcPr>
            <w:tcW w:w="1175" w:type="dxa"/>
          </w:tcPr>
          <w:p>
            <w:pPr>
              <w:pStyle w:val="71"/>
              <w:rPr>
                <w:rFonts w:cs="Arial"/>
              </w:rPr>
            </w:pPr>
            <w:r>
              <w:t>256</w:t>
            </w:r>
          </w:p>
        </w:tc>
        <w:tc>
          <w:tcPr>
            <w:tcW w:w="1982" w:type="dxa"/>
          </w:tcPr>
          <w:p>
            <w:pPr>
              <w:pStyle w:val="71"/>
              <w:rPr>
                <w:rFonts w:cs="Arial"/>
              </w:rPr>
            </w:pPr>
            <w:r>
              <w:t>18</w:t>
            </w:r>
          </w:p>
        </w:tc>
        <w:tc>
          <w:tcPr>
            <w:tcW w:w="1469" w:type="dxa"/>
            <w:vAlign w:val="center"/>
          </w:tcPr>
          <w:p>
            <w:pPr>
              <w:pStyle w:val="71"/>
              <w:rPr>
                <w:rFonts w:cs="Arial"/>
              </w:rPr>
            </w:pPr>
            <w:r>
              <w:rPr>
                <w:rFonts w:cs="Arial"/>
              </w:rPr>
              <w:t>8</w:t>
            </w:r>
          </w:p>
        </w:tc>
        <w:tc>
          <w:tcPr>
            <w:tcW w:w="2294" w:type="dxa"/>
          </w:tcPr>
          <w:p>
            <w:pPr>
              <w:pStyle w:val="71"/>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10</w:t>
            </w:r>
          </w:p>
        </w:tc>
        <w:tc>
          <w:tcPr>
            <w:tcW w:w="1175" w:type="dxa"/>
          </w:tcPr>
          <w:p>
            <w:pPr>
              <w:pStyle w:val="71"/>
              <w:rPr>
                <w:rFonts w:cs="Arial"/>
              </w:rPr>
            </w:pPr>
            <w:r>
              <w:t>512</w:t>
            </w:r>
          </w:p>
        </w:tc>
        <w:tc>
          <w:tcPr>
            <w:tcW w:w="1982" w:type="dxa"/>
          </w:tcPr>
          <w:p>
            <w:pPr>
              <w:pStyle w:val="71"/>
              <w:rPr>
                <w:rFonts w:cs="Arial"/>
              </w:rPr>
            </w:pPr>
            <w:r>
              <w:t>36</w:t>
            </w:r>
          </w:p>
        </w:tc>
        <w:tc>
          <w:tcPr>
            <w:tcW w:w="1469" w:type="dxa"/>
            <w:vAlign w:val="center"/>
          </w:tcPr>
          <w:p>
            <w:pPr>
              <w:pStyle w:val="71"/>
              <w:rPr>
                <w:rFonts w:cs="Arial"/>
              </w:rPr>
            </w:pPr>
            <w:r>
              <w:rPr>
                <w:rFonts w:cs="Arial"/>
              </w:rPr>
              <w:t>14</w:t>
            </w:r>
          </w:p>
        </w:tc>
        <w:tc>
          <w:tcPr>
            <w:tcW w:w="2294" w:type="dxa"/>
          </w:tcPr>
          <w:p>
            <w:pPr>
              <w:pStyle w:val="71"/>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15</w:t>
            </w:r>
          </w:p>
        </w:tc>
        <w:tc>
          <w:tcPr>
            <w:tcW w:w="1175" w:type="dxa"/>
          </w:tcPr>
          <w:p>
            <w:pPr>
              <w:pStyle w:val="71"/>
              <w:rPr>
                <w:rFonts w:cs="Arial"/>
              </w:rPr>
            </w:pPr>
            <w:r>
              <w:t>768</w:t>
            </w:r>
          </w:p>
        </w:tc>
        <w:tc>
          <w:tcPr>
            <w:tcW w:w="1982" w:type="dxa"/>
          </w:tcPr>
          <w:p>
            <w:pPr>
              <w:pStyle w:val="71"/>
              <w:rPr>
                <w:rFonts w:cs="Arial"/>
              </w:rPr>
            </w:pPr>
            <w:r>
              <w:t>54</w:t>
            </w:r>
          </w:p>
        </w:tc>
        <w:tc>
          <w:tcPr>
            <w:tcW w:w="1469" w:type="dxa"/>
            <w:vAlign w:val="center"/>
          </w:tcPr>
          <w:p>
            <w:pPr>
              <w:pStyle w:val="71"/>
              <w:rPr>
                <w:rFonts w:cs="Arial"/>
              </w:rPr>
            </w:pPr>
            <w:r>
              <w:rPr>
                <w:rFonts w:cs="Arial"/>
              </w:rPr>
              <w:t>22</w:t>
            </w:r>
          </w:p>
        </w:tc>
        <w:tc>
          <w:tcPr>
            <w:tcW w:w="2294" w:type="dxa"/>
          </w:tcPr>
          <w:p>
            <w:pPr>
              <w:pStyle w:val="71"/>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20</w:t>
            </w:r>
          </w:p>
        </w:tc>
        <w:tc>
          <w:tcPr>
            <w:tcW w:w="1175" w:type="dxa"/>
          </w:tcPr>
          <w:p>
            <w:pPr>
              <w:pStyle w:val="71"/>
              <w:rPr>
                <w:rFonts w:cs="Arial"/>
              </w:rPr>
            </w:pPr>
            <w:r>
              <w:t>1024</w:t>
            </w:r>
          </w:p>
        </w:tc>
        <w:tc>
          <w:tcPr>
            <w:tcW w:w="1982" w:type="dxa"/>
          </w:tcPr>
          <w:p>
            <w:pPr>
              <w:pStyle w:val="71"/>
              <w:rPr>
                <w:rFonts w:cs="Arial"/>
              </w:rPr>
            </w:pPr>
            <w:r>
              <w:t>72</w:t>
            </w:r>
          </w:p>
        </w:tc>
        <w:tc>
          <w:tcPr>
            <w:tcW w:w="1469" w:type="dxa"/>
            <w:vAlign w:val="center"/>
          </w:tcPr>
          <w:p>
            <w:pPr>
              <w:pStyle w:val="71"/>
              <w:rPr>
                <w:rFonts w:cs="Arial"/>
              </w:rPr>
            </w:pPr>
            <w:r>
              <w:rPr>
                <w:rFonts w:cs="Arial"/>
              </w:rPr>
              <w:t>28</w:t>
            </w:r>
          </w:p>
        </w:tc>
        <w:tc>
          <w:tcPr>
            <w:tcW w:w="2294" w:type="dxa"/>
          </w:tcPr>
          <w:p>
            <w:pPr>
              <w:pStyle w:val="71"/>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25</w:t>
            </w:r>
          </w:p>
        </w:tc>
        <w:tc>
          <w:tcPr>
            <w:tcW w:w="1175" w:type="dxa"/>
          </w:tcPr>
          <w:p>
            <w:pPr>
              <w:pStyle w:val="71"/>
              <w:rPr>
                <w:rFonts w:cs="Arial"/>
              </w:rPr>
            </w:pPr>
            <w:r>
              <w:t>1024</w:t>
            </w:r>
          </w:p>
        </w:tc>
        <w:tc>
          <w:tcPr>
            <w:tcW w:w="1982" w:type="dxa"/>
          </w:tcPr>
          <w:p>
            <w:pPr>
              <w:pStyle w:val="71"/>
              <w:rPr>
                <w:rFonts w:cs="Arial"/>
              </w:rPr>
            </w:pPr>
            <w:r>
              <w:t>72</w:t>
            </w:r>
          </w:p>
        </w:tc>
        <w:tc>
          <w:tcPr>
            <w:tcW w:w="1469" w:type="dxa"/>
            <w:vAlign w:val="center"/>
          </w:tcPr>
          <w:p>
            <w:pPr>
              <w:pStyle w:val="71"/>
              <w:rPr>
                <w:rFonts w:cs="Arial"/>
              </w:rPr>
            </w:pPr>
            <w:r>
              <w:rPr>
                <w:rFonts w:cs="Arial"/>
              </w:rPr>
              <w:t>36</w:t>
            </w:r>
          </w:p>
        </w:tc>
        <w:tc>
          <w:tcPr>
            <w:tcW w:w="2294" w:type="dxa"/>
          </w:tcPr>
          <w:p>
            <w:pPr>
              <w:pStyle w:val="71"/>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30</w:t>
            </w:r>
          </w:p>
        </w:tc>
        <w:tc>
          <w:tcPr>
            <w:tcW w:w="1175" w:type="dxa"/>
          </w:tcPr>
          <w:p>
            <w:pPr>
              <w:pStyle w:val="71"/>
              <w:rPr>
                <w:rFonts w:cs="Arial"/>
              </w:rPr>
            </w:pPr>
            <w:r>
              <w:t>1536</w:t>
            </w:r>
          </w:p>
        </w:tc>
        <w:tc>
          <w:tcPr>
            <w:tcW w:w="1982" w:type="dxa"/>
          </w:tcPr>
          <w:p>
            <w:pPr>
              <w:pStyle w:val="71"/>
              <w:rPr>
                <w:rFonts w:cs="Arial"/>
              </w:rPr>
            </w:pPr>
            <w:r>
              <w:t>108</w:t>
            </w:r>
          </w:p>
        </w:tc>
        <w:tc>
          <w:tcPr>
            <w:tcW w:w="1469" w:type="dxa"/>
            <w:vAlign w:val="center"/>
          </w:tcPr>
          <w:p>
            <w:pPr>
              <w:pStyle w:val="71"/>
              <w:rPr>
                <w:rFonts w:cs="Arial"/>
              </w:rPr>
            </w:pPr>
            <w:r>
              <w:rPr>
                <w:rFonts w:cs="Arial"/>
              </w:rPr>
              <w:t>54</w:t>
            </w:r>
          </w:p>
        </w:tc>
        <w:tc>
          <w:tcPr>
            <w:tcW w:w="2294" w:type="dxa"/>
          </w:tcPr>
          <w:p>
            <w:pPr>
              <w:pStyle w:val="71"/>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ins w:id="1208" w:author="薛飞10164284" w:date="2020-10-20T18:46:00Z"/>
        </w:trPr>
        <w:tc>
          <w:tcPr>
            <w:tcW w:w="1661" w:type="dxa"/>
          </w:tcPr>
          <w:p>
            <w:pPr>
              <w:pStyle w:val="71"/>
              <w:rPr>
                <w:ins w:id="1209" w:author="薛飞10164284" w:date="2020-10-20T18:46:00Z"/>
              </w:rPr>
            </w:pPr>
            <w:ins w:id="1210" w:author="薛飞10164284" w:date="2020-10-20T18:46:00Z">
              <w:r>
                <w:rPr>
                  <w:rFonts w:hint="eastAsia"/>
                  <w:lang w:eastAsia="zh-CN"/>
                </w:rPr>
                <w:t>35</w:t>
              </w:r>
            </w:ins>
          </w:p>
        </w:tc>
        <w:tc>
          <w:tcPr>
            <w:tcW w:w="1175" w:type="dxa"/>
          </w:tcPr>
          <w:p>
            <w:pPr>
              <w:pStyle w:val="71"/>
              <w:rPr>
                <w:ins w:id="1211" w:author="薛飞10164284" w:date="2020-10-20T18:46:00Z"/>
              </w:rPr>
            </w:pPr>
            <w:ins w:id="1212" w:author="薛飞10164284" w:date="2020-10-20T18:56:00Z">
              <w:r>
                <w:rPr/>
                <w:t>1536</w:t>
              </w:r>
            </w:ins>
          </w:p>
        </w:tc>
        <w:tc>
          <w:tcPr>
            <w:tcW w:w="1982" w:type="dxa"/>
          </w:tcPr>
          <w:p>
            <w:pPr>
              <w:pStyle w:val="71"/>
              <w:rPr>
                <w:ins w:id="1213" w:author="薛飞10164284" w:date="2020-10-20T18:46:00Z"/>
              </w:rPr>
            </w:pPr>
            <w:ins w:id="1214" w:author="薛飞10164284" w:date="2020-10-20T18:56:00Z">
              <w:r>
                <w:rPr/>
                <w:t>108</w:t>
              </w:r>
            </w:ins>
          </w:p>
        </w:tc>
        <w:tc>
          <w:tcPr>
            <w:tcW w:w="1469" w:type="dxa"/>
            <w:vAlign w:val="center"/>
          </w:tcPr>
          <w:p>
            <w:pPr>
              <w:pStyle w:val="71"/>
              <w:rPr>
                <w:ins w:id="1215" w:author="薛飞10164284" w:date="2020-10-20T18:46:00Z"/>
                <w:rFonts w:cs="Arial"/>
              </w:rPr>
            </w:pPr>
            <w:ins w:id="1216" w:author="薛飞10164284" w:date="2020-10-20T18:56:00Z">
              <w:r>
                <w:rPr>
                  <w:rFonts w:cs="Arial"/>
                </w:rPr>
                <w:t>54</w:t>
              </w:r>
            </w:ins>
          </w:p>
        </w:tc>
        <w:tc>
          <w:tcPr>
            <w:tcW w:w="2294" w:type="dxa"/>
          </w:tcPr>
          <w:p>
            <w:pPr>
              <w:pStyle w:val="71"/>
              <w:rPr>
                <w:ins w:id="1217" w:author="薛飞10164284" w:date="2020-10-20T18:46:00Z"/>
                <w:rFonts w:cs="Arial"/>
              </w:rPr>
            </w:pPr>
            <w:ins w:id="1218" w:author="薛飞10164284" w:date="2020-10-20T18:56:00Z">
              <w:r>
                <w:rPr>
                  <w:rFonts w:cs="Arial"/>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40</w:t>
            </w:r>
          </w:p>
        </w:tc>
        <w:tc>
          <w:tcPr>
            <w:tcW w:w="1175" w:type="dxa"/>
          </w:tcPr>
          <w:p>
            <w:pPr>
              <w:pStyle w:val="71"/>
              <w:rPr>
                <w:rFonts w:cs="Arial"/>
              </w:rPr>
            </w:pPr>
            <w:r>
              <w:t>2048</w:t>
            </w:r>
          </w:p>
        </w:tc>
        <w:tc>
          <w:tcPr>
            <w:tcW w:w="1982" w:type="dxa"/>
          </w:tcPr>
          <w:p>
            <w:pPr>
              <w:pStyle w:val="71"/>
              <w:rPr>
                <w:rFonts w:cs="Arial"/>
              </w:rPr>
            </w:pPr>
            <w:r>
              <w:t>144</w:t>
            </w:r>
          </w:p>
        </w:tc>
        <w:tc>
          <w:tcPr>
            <w:tcW w:w="1469" w:type="dxa"/>
            <w:vAlign w:val="center"/>
          </w:tcPr>
          <w:p>
            <w:pPr>
              <w:pStyle w:val="71"/>
              <w:rPr>
                <w:rFonts w:cs="Arial"/>
              </w:rPr>
            </w:pPr>
            <w:r>
              <w:rPr>
                <w:rFonts w:cs="Arial"/>
              </w:rPr>
              <w:t>72</w:t>
            </w:r>
          </w:p>
        </w:tc>
        <w:tc>
          <w:tcPr>
            <w:tcW w:w="2294" w:type="dxa"/>
          </w:tcPr>
          <w:p>
            <w:pPr>
              <w:pStyle w:val="71"/>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ins w:id="1219" w:author="薛飞10164284" w:date="2020-10-20T18:46:00Z"/>
        </w:trPr>
        <w:tc>
          <w:tcPr>
            <w:tcW w:w="1661" w:type="dxa"/>
          </w:tcPr>
          <w:p>
            <w:pPr>
              <w:pStyle w:val="71"/>
              <w:rPr>
                <w:ins w:id="1220" w:author="薛飞10164284" w:date="2020-10-20T18:46:00Z"/>
              </w:rPr>
            </w:pPr>
            <w:ins w:id="1221" w:author="薛飞10164284" w:date="2020-10-20T18:46:00Z">
              <w:r>
                <w:rPr>
                  <w:rFonts w:hint="eastAsia"/>
                  <w:lang w:eastAsia="zh-CN"/>
                </w:rPr>
                <w:t>45</w:t>
              </w:r>
            </w:ins>
          </w:p>
        </w:tc>
        <w:tc>
          <w:tcPr>
            <w:tcW w:w="1175" w:type="dxa"/>
          </w:tcPr>
          <w:p>
            <w:pPr>
              <w:pStyle w:val="71"/>
              <w:rPr>
                <w:ins w:id="1222" w:author="薛飞10164284" w:date="2020-10-20T18:46:00Z"/>
              </w:rPr>
            </w:pPr>
            <w:ins w:id="1223" w:author="薛飞10164284" w:date="2020-10-20T18:50:00Z">
              <w:r>
                <w:rPr/>
                <w:t>2048</w:t>
              </w:r>
            </w:ins>
          </w:p>
        </w:tc>
        <w:tc>
          <w:tcPr>
            <w:tcW w:w="1982" w:type="dxa"/>
          </w:tcPr>
          <w:p>
            <w:pPr>
              <w:pStyle w:val="71"/>
              <w:rPr>
                <w:ins w:id="1224" w:author="薛飞10164284" w:date="2020-10-20T18:46:00Z"/>
              </w:rPr>
            </w:pPr>
            <w:ins w:id="1225" w:author="薛飞10164284" w:date="2020-10-20T18:50:00Z">
              <w:r>
                <w:rPr/>
                <w:t>144</w:t>
              </w:r>
            </w:ins>
          </w:p>
        </w:tc>
        <w:tc>
          <w:tcPr>
            <w:tcW w:w="1469" w:type="dxa"/>
            <w:vAlign w:val="center"/>
          </w:tcPr>
          <w:p>
            <w:pPr>
              <w:pStyle w:val="71"/>
              <w:rPr>
                <w:ins w:id="1226" w:author="薛飞10164284" w:date="2020-10-20T18:46:00Z"/>
                <w:rFonts w:cs="Arial"/>
              </w:rPr>
            </w:pPr>
            <w:ins w:id="1227" w:author="薛飞10164284" w:date="2020-10-20T18:50:00Z">
              <w:r>
                <w:rPr>
                  <w:rFonts w:cs="Arial"/>
                </w:rPr>
                <w:t>72</w:t>
              </w:r>
            </w:ins>
          </w:p>
        </w:tc>
        <w:tc>
          <w:tcPr>
            <w:tcW w:w="2294" w:type="dxa"/>
          </w:tcPr>
          <w:p>
            <w:pPr>
              <w:pStyle w:val="71"/>
              <w:rPr>
                <w:ins w:id="1228" w:author="薛飞10164284" w:date="2020-10-20T18:46:00Z"/>
                <w:rFonts w:cs="Arial"/>
              </w:rPr>
            </w:pPr>
            <w:ins w:id="1229" w:author="薛飞10164284" w:date="2020-10-20T18:50:00Z">
              <w:r>
                <w:rPr>
                  <w:rFonts w:cs="Arial"/>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50</w:t>
            </w:r>
          </w:p>
        </w:tc>
        <w:tc>
          <w:tcPr>
            <w:tcW w:w="1175" w:type="dxa"/>
          </w:tcPr>
          <w:p>
            <w:pPr>
              <w:pStyle w:val="71"/>
              <w:rPr>
                <w:rFonts w:cs="Arial"/>
              </w:rPr>
            </w:pPr>
            <w:r>
              <w:t>2048</w:t>
            </w:r>
          </w:p>
        </w:tc>
        <w:tc>
          <w:tcPr>
            <w:tcW w:w="1982" w:type="dxa"/>
          </w:tcPr>
          <w:p>
            <w:pPr>
              <w:pStyle w:val="71"/>
              <w:rPr>
                <w:rFonts w:cs="Calibri"/>
                <w:szCs w:val="18"/>
                <w:lang w:val="en-US"/>
              </w:rPr>
            </w:pPr>
            <w:r>
              <w:t>144</w:t>
            </w:r>
          </w:p>
        </w:tc>
        <w:tc>
          <w:tcPr>
            <w:tcW w:w="1469" w:type="dxa"/>
            <w:vAlign w:val="center"/>
          </w:tcPr>
          <w:p>
            <w:pPr>
              <w:pStyle w:val="71"/>
              <w:rPr>
                <w:rFonts w:cs="Arial"/>
              </w:rPr>
            </w:pPr>
            <w:r>
              <w:rPr>
                <w:rFonts w:cs="Arial"/>
              </w:rPr>
              <w:t>72</w:t>
            </w:r>
          </w:p>
        </w:tc>
        <w:tc>
          <w:tcPr>
            <w:tcW w:w="2294" w:type="dxa"/>
          </w:tcPr>
          <w:p>
            <w:pPr>
              <w:pStyle w:val="71"/>
              <w:rPr>
                <w:rFonts w:cs="Calibri"/>
                <w:szCs w:val="18"/>
                <w:lang w:val="en-US"/>
              </w:rPr>
            </w:pPr>
            <w:r>
              <w:rPr>
                <w:rFonts w:cs="Calibri"/>
                <w:szCs w:val="18"/>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60</w:t>
            </w:r>
          </w:p>
        </w:tc>
        <w:tc>
          <w:tcPr>
            <w:tcW w:w="1175" w:type="dxa"/>
          </w:tcPr>
          <w:p>
            <w:pPr>
              <w:pStyle w:val="71"/>
              <w:rPr>
                <w:rFonts w:cs="Arial"/>
              </w:rPr>
            </w:pPr>
            <w:r>
              <w:t>3072</w:t>
            </w:r>
          </w:p>
        </w:tc>
        <w:tc>
          <w:tcPr>
            <w:tcW w:w="1982" w:type="dxa"/>
          </w:tcPr>
          <w:p>
            <w:pPr>
              <w:pStyle w:val="71"/>
              <w:rPr>
                <w:rFonts w:cs="Calibri"/>
                <w:szCs w:val="18"/>
                <w:lang w:val="en-US"/>
              </w:rPr>
            </w:pPr>
            <w:r>
              <w:t>216</w:t>
            </w:r>
          </w:p>
        </w:tc>
        <w:tc>
          <w:tcPr>
            <w:tcW w:w="1469" w:type="dxa"/>
            <w:vAlign w:val="center"/>
          </w:tcPr>
          <w:p>
            <w:pPr>
              <w:pStyle w:val="71"/>
              <w:rPr>
                <w:rFonts w:cs="Arial"/>
              </w:rPr>
            </w:pPr>
            <w:r>
              <w:rPr>
                <w:rFonts w:cs="Arial"/>
              </w:rPr>
              <w:t>130</w:t>
            </w:r>
          </w:p>
        </w:tc>
        <w:tc>
          <w:tcPr>
            <w:tcW w:w="2294" w:type="dxa"/>
          </w:tcPr>
          <w:p>
            <w:pPr>
              <w:pStyle w:val="71"/>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70</w:t>
            </w:r>
          </w:p>
        </w:tc>
        <w:tc>
          <w:tcPr>
            <w:tcW w:w="1175" w:type="dxa"/>
          </w:tcPr>
          <w:p>
            <w:pPr>
              <w:pStyle w:val="71"/>
              <w:rPr>
                <w:rFonts w:cs="Arial"/>
              </w:rPr>
            </w:pPr>
            <w:r>
              <w:t>3072</w:t>
            </w:r>
          </w:p>
        </w:tc>
        <w:tc>
          <w:tcPr>
            <w:tcW w:w="1982" w:type="dxa"/>
          </w:tcPr>
          <w:p>
            <w:pPr>
              <w:pStyle w:val="71"/>
              <w:rPr>
                <w:rFonts w:cs="Calibri"/>
                <w:szCs w:val="18"/>
                <w:lang w:val="en-US"/>
              </w:rPr>
            </w:pPr>
            <w:r>
              <w:t>216</w:t>
            </w:r>
          </w:p>
        </w:tc>
        <w:tc>
          <w:tcPr>
            <w:tcW w:w="1469" w:type="dxa"/>
            <w:vAlign w:val="center"/>
          </w:tcPr>
          <w:p>
            <w:pPr>
              <w:pStyle w:val="71"/>
              <w:rPr>
                <w:rFonts w:cs="Arial"/>
              </w:rPr>
            </w:pPr>
            <w:r>
              <w:rPr>
                <w:rFonts w:cs="Arial"/>
              </w:rPr>
              <w:t>130</w:t>
            </w:r>
          </w:p>
        </w:tc>
        <w:tc>
          <w:tcPr>
            <w:tcW w:w="2294" w:type="dxa"/>
          </w:tcPr>
          <w:p>
            <w:pPr>
              <w:pStyle w:val="71"/>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80</w:t>
            </w:r>
          </w:p>
        </w:tc>
        <w:tc>
          <w:tcPr>
            <w:tcW w:w="1175" w:type="dxa"/>
          </w:tcPr>
          <w:p>
            <w:pPr>
              <w:pStyle w:val="71"/>
              <w:rPr>
                <w:rFonts w:cs="Arial"/>
              </w:rPr>
            </w:pPr>
            <w:r>
              <w:t>4096</w:t>
            </w:r>
          </w:p>
        </w:tc>
        <w:tc>
          <w:tcPr>
            <w:tcW w:w="1982" w:type="dxa"/>
          </w:tcPr>
          <w:p>
            <w:pPr>
              <w:pStyle w:val="71"/>
              <w:rPr>
                <w:rFonts w:cs="Calibri"/>
                <w:szCs w:val="18"/>
                <w:lang w:val="en-US"/>
              </w:rPr>
            </w:pPr>
            <w:r>
              <w:t>288</w:t>
            </w:r>
          </w:p>
        </w:tc>
        <w:tc>
          <w:tcPr>
            <w:tcW w:w="1469" w:type="dxa"/>
            <w:vAlign w:val="center"/>
          </w:tcPr>
          <w:p>
            <w:pPr>
              <w:pStyle w:val="71"/>
              <w:rPr>
                <w:rFonts w:cs="Arial"/>
              </w:rPr>
            </w:pPr>
            <w:r>
              <w:rPr>
                <w:rFonts w:cs="Arial"/>
              </w:rPr>
              <w:t>172</w:t>
            </w:r>
          </w:p>
        </w:tc>
        <w:tc>
          <w:tcPr>
            <w:tcW w:w="2294" w:type="dxa"/>
          </w:tcPr>
          <w:p>
            <w:pPr>
              <w:pStyle w:val="71"/>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rPr>
                <w:rFonts w:cs="Arial"/>
              </w:rPr>
            </w:pPr>
            <w:r>
              <w:t>90</w:t>
            </w:r>
          </w:p>
        </w:tc>
        <w:tc>
          <w:tcPr>
            <w:tcW w:w="1175" w:type="dxa"/>
          </w:tcPr>
          <w:p>
            <w:pPr>
              <w:pStyle w:val="71"/>
              <w:rPr>
                <w:rFonts w:cs="Arial"/>
              </w:rPr>
            </w:pPr>
            <w:r>
              <w:t>4096</w:t>
            </w:r>
          </w:p>
        </w:tc>
        <w:tc>
          <w:tcPr>
            <w:tcW w:w="1982" w:type="dxa"/>
          </w:tcPr>
          <w:p>
            <w:pPr>
              <w:pStyle w:val="71"/>
              <w:rPr>
                <w:rFonts w:cs="Calibri"/>
                <w:szCs w:val="18"/>
                <w:lang w:val="en-US"/>
              </w:rPr>
            </w:pPr>
            <w:r>
              <w:t>288</w:t>
            </w:r>
          </w:p>
        </w:tc>
        <w:tc>
          <w:tcPr>
            <w:tcW w:w="1469" w:type="dxa"/>
            <w:vAlign w:val="center"/>
          </w:tcPr>
          <w:p>
            <w:pPr>
              <w:pStyle w:val="71"/>
              <w:rPr>
                <w:rFonts w:cs="Arial"/>
              </w:rPr>
            </w:pPr>
            <w:r>
              <w:rPr>
                <w:rFonts w:cs="Arial"/>
              </w:rPr>
              <w:t>172</w:t>
            </w:r>
          </w:p>
        </w:tc>
        <w:tc>
          <w:tcPr>
            <w:tcW w:w="2294" w:type="dxa"/>
          </w:tcPr>
          <w:p>
            <w:pPr>
              <w:pStyle w:val="71"/>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1"/>
            </w:pPr>
            <w:r>
              <w:t>100</w:t>
            </w:r>
          </w:p>
        </w:tc>
        <w:tc>
          <w:tcPr>
            <w:tcW w:w="1175" w:type="dxa"/>
          </w:tcPr>
          <w:p>
            <w:pPr>
              <w:pStyle w:val="71"/>
              <w:rPr>
                <w:rFonts w:cs="Arial"/>
              </w:rPr>
            </w:pPr>
            <w:r>
              <w:t>4096</w:t>
            </w:r>
          </w:p>
        </w:tc>
        <w:tc>
          <w:tcPr>
            <w:tcW w:w="1982" w:type="dxa"/>
          </w:tcPr>
          <w:p>
            <w:pPr>
              <w:pStyle w:val="71"/>
              <w:rPr>
                <w:rFonts w:cs="Calibri"/>
                <w:szCs w:val="18"/>
                <w:lang w:val="en-US"/>
              </w:rPr>
            </w:pPr>
            <w:r>
              <w:t>288</w:t>
            </w:r>
          </w:p>
        </w:tc>
        <w:tc>
          <w:tcPr>
            <w:tcW w:w="1469" w:type="dxa"/>
            <w:vAlign w:val="center"/>
          </w:tcPr>
          <w:p>
            <w:pPr>
              <w:pStyle w:val="71"/>
              <w:rPr>
                <w:rFonts w:cs="Arial"/>
              </w:rPr>
            </w:pPr>
            <w:r>
              <w:rPr>
                <w:rFonts w:cs="Arial"/>
              </w:rPr>
              <w:t>172</w:t>
            </w:r>
          </w:p>
        </w:tc>
        <w:tc>
          <w:tcPr>
            <w:tcW w:w="2294" w:type="dxa"/>
          </w:tcPr>
          <w:p>
            <w:pPr>
              <w:pStyle w:val="71"/>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7" w:type="dxa"/>
            <w:gridSpan w:val="6"/>
          </w:tcPr>
          <w:p>
            <w:pPr>
              <w:pStyle w:val="84"/>
              <w:rPr>
                <w:rFonts w:cs="Calibri"/>
                <w:szCs w:val="18"/>
                <w:lang w:val="en-US"/>
              </w:rPr>
            </w:pPr>
            <w:r>
              <w:t>NOTE:</w:t>
            </w:r>
            <w:r>
              <w:tab/>
            </w:r>
            <w:r>
              <w:t>These percentages are informative and apply to a slot's symbols 1 through 13. Symbol 0 has a longer CP and therefore a lower percentage.</w:t>
            </w:r>
          </w:p>
        </w:tc>
      </w:tr>
    </w:tbl>
    <w:p/>
    <w:p>
      <w:pPr>
        <w:pStyle w:val="79"/>
      </w:pPr>
      <w:r>
        <w:t>Table B.5.2-3: EVM window length for normal CP, FR1, 60 kHz SCS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170"/>
        <w:gridCol w:w="2003"/>
        <w:gridCol w:w="1365"/>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shd w:val="clear" w:color="auto" w:fill="auto"/>
            <w:vAlign w:val="center"/>
          </w:tcPr>
          <w:p>
            <w:pPr>
              <w:pStyle w:val="70"/>
              <w:rPr>
                <w:rFonts w:cs="Arial"/>
              </w:rPr>
            </w:pPr>
            <w:r>
              <w:rPr>
                <w:rFonts w:cs="Arial"/>
              </w:rPr>
              <w:t>Channel</w:t>
            </w:r>
            <w:r>
              <w:rPr>
                <w:rFonts w:cs="Arial"/>
              </w:rPr>
              <w:br w:type="textWrapping"/>
            </w:r>
            <w:r>
              <w:rPr>
                <w:rFonts w:cs="Arial"/>
              </w:rPr>
              <w:t>bandwidth (MHz)</w:t>
            </w:r>
          </w:p>
        </w:tc>
        <w:tc>
          <w:tcPr>
            <w:tcW w:w="1170" w:type="dxa"/>
            <w:shd w:val="clear" w:color="auto" w:fill="auto"/>
            <w:vAlign w:val="center"/>
          </w:tcPr>
          <w:p>
            <w:pPr>
              <w:pStyle w:val="70"/>
              <w:rPr>
                <w:rFonts w:cs="Arial"/>
              </w:rPr>
            </w:pPr>
            <w:r>
              <w:rPr>
                <w:rFonts w:cs="Arial"/>
              </w:rPr>
              <w:t>FFT size</w:t>
            </w:r>
          </w:p>
        </w:tc>
        <w:tc>
          <w:tcPr>
            <w:tcW w:w="2003" w:type="dxa"/>
            <w:shd w:val="clear" w:color="auto" w:fill="auto"/>
            <w:vAlign w:val="center"/>
          </w:tcPr>
          <w:p>
            <w:pPr>
              <w:pStyle w:val="70"/>
              <w:rPr>
                <w:rFonts w:cs="Arial"/>
              </w:rPr>
            </w:pPr>
            <w:r>
              <w:rPr>
                <w:rFonts w:cs="Arial"/>
              </w:rPr>
              <w:t>CP length in FFT samples</w:t>
            </w:r>
          </w:p>
        </w:tc>
        <w:tc>
          <w:tcPr>
            <w:tcW w:w="1365" w:type="dxa"/>
            <w:shd w:val="clear" w:color="auto" w:fill="auto"/>
            <w:vAlign w:val="center"/>
          </w:tcPr>
          <w:p>
            <w:pPr>
              <w:pStyle w:val="70"/>
              <w:rPr>
                <w:rFonts w:cs="Arial"/>
              </w:rPr>
            </w:pPr>
            <w:r>
              <w:rPr>
                <w:rFonts w:cs="Arial"/>
              </w:rPr>
              <w:t xml:space="preserve">EVM window length </w:t>
            </w:r>
            <w:r>
              <w:rPr>
                <w:rFonts w:cs="Arial"/>
                <w:i/>
              </w:rPr>
              <w:t>W</w:t>
            </w:r>
          </w:p>
        </w:tc>
        <w:tc>
          <w:tcPr>
            <w:tcW w:w="2231" w:type="dxa"/>
            <w:shd w:val="clear" w:color="auto" w:fill="auto"/>
            <w:vAlign w:val="center"/>
          </w:tcPr>
          <w:p>
            <w:pPr>
              <w:pStyle w:val="70"/>
              <w:rPr>
                <w:rFonts w:cs="Arial"/>
              </w:rPr>
            </w:pPr>
            <w:r>
              <w:rPr>
                <w:rFonts w:cs="Arial"/>
              </w:rPr>
              <w:t xml:space="preserve">Ratio of </w:t>
            </w:r>
            <w:r>
              <w:rPr>
                <w:rFonts w:cs="Arial"/>
                <w:i/>
              </w:rPr>
              <w:t>W</w:t>
            </w:r>
            <w:r>
              <w:rPr>
                <w:rFonts w:cs="Arial"/>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rPr>
                <w:rFonts w:cs="Arial"/>
              </w:rPr>
            </w:pPr>
            <w:r>
              <w:t>10</w:t>
            </w:r>
          </w:p>
        </w:tc>
        <w:tc>
          <w:tcPr>
            <w:tcW w:w="1170" w:type="dxa"/>
          </w:tcPr>
          <w:p>
            <w:pPr>
              <w:pStyle w:val="71"/>
              <w:rPr>
                <w:rFonts w:cs="Arial"/>
              </w:rPr>
            </w:pPr>
            <w:r>
              <w:t>256</w:t>
            </w:r>
          </w:p>
        </w:tc>
        <w:tc>
          <w:tcPr>
            <w:tcW w:w="2003" w:type="dxa"/>
          </w:tcPr>
          <w:p>
            <w:pPr>
              <w:pStyle w:val="71"/>
              <w:rPr>
                <w:rFonts w:cs="Arial"/>
              </w:rPr>
            </w:pPr>
            <w:r>
              <w:t>18</w:t>
            </w:r>
          </w:p>
        </w:tc>
        <w:tc>
          <w:tcPr>
            <w:tcW w:w="1365" w:type="dxa"/>
            <w:vAlign w:val="center"/>
          </w:tcPr>
          <w:p>
            <w:pPr>
              <w:pStyle w:val="71"/>
              <w:rPr>
                <w:rFonts w:cs="Arial"/>
              </w:rPr>
            </w:pPr>
            <w:r>
              <w:rPr>
                <w:rFonts w:cs="Arial"/>
              </w:rPr>
              <w:t>8</w:t>
            </w:r>
          </w:p>
        </w:tc>
        <w:tc>
          <w:tcPr>
            <w:tcW w:w="2231" w:type="dxa"/>
          </w:tcPr>
          <w:p>
            <w:pPr>
              <w:pStyle w:val="71"/>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rPr>
                <w:rFonts w:cs="Arial"/>
              </w:rPr>
            </w:pPr>
            <w:r>
              <w:t>15</w:t>
            </w:r>
          </w:p>
        </w:tc>
        <w:tc>
          <w:tcPr>
            <w:tcW w:w="1170" w:type="dxa"/>
          </w:tcPr>
          <w:p>
            <w:pPr>
              <w:pStyle w:val="71"/>
              <w:rPr>
                <w:rFonts w:cs="Arial"/>
              </w:rPr>
            </w:pPr>
            <w:r>
              <w:rPr>
                <w:rFonts w:cs="Arial"/>
              </w:rPr>
              <w:t>384</w:t>
            </w:r>
          </w:p>
        </w:tc>
        <w:tc>
          <w:tcPr>
            <w:tcW w:w="2003" w:type="dxa"/>
          </w:tcPr>
          <w:p>
            <w:pPr>
              <w:pStyle w:val="71"/>
              <w:rPr>
                <w:rFonts w:cs="Arial"/>
              </w:rPr>
            </w:pPr>
            <w:r>
              <w:rPr>
                <w:rFonts w:cs="Arial"/>
              </w:rPr>
              <w:t>27</w:t>
            </w:r>
          </w:p>
        </w:tc>
        <w:tc>
          <w:tcPr>
            <w:tcW w:w="1365" w:type="dxa"/>
            <w:vAlign w:val="center"/>
          </w:tcPr>
          <w:p>
            <w:pPr>
              <w:pStyle w:val="71"/>
              <w:rPr>
                <w:rFonts w:cs="Arial"/>
              </w:rPr>
            </w:pPr>
            <w:r>
              <w:rPr>
                <w:rFonts w:cs="Arial"/>
              </w:rPr>
              <w:t>11</w:t>
            </w:r>
          </w:p>
        </w:tc>
        <w:tc>
          <w:tcPr>
            <w:tcW w:w="2231" w:type="dxa"/>
          </w:tcPr>
          <w:p>
            <w:pPr>
              <w:pStyle w:val="71"/>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rPr>
                <w:rFonts w:cs="Arial"/>
              </w:rPr>
            </w:pPr>
            <w:r>
              <w:t>20</w:t>
            </w:r>
          </w:p>
        </w:tc>
        <w:tc>
          <w:tcPr>
            <w:tcW w:w="1170" w:type="dxa"/>
          </w:tcPr>
          <w:p>
            <w:pPr>
              <w:pStyle w:val="71"/>
              <w:rPr>
                <w:rFonts w:cs="Arial"/>
              </w:rPr>
            </w:pPr>
            <w:r>
              <w:rPr>
                <w:rFonts w:cs="Arial"/>
              </w:rPr>
              <w:t>512</w:t>
            </w:r>
          </w:p>
        </w:tc>
        <w:tc>
          <w:tcPr>
            <w:tcW w:w="2003" w:type="dxa"/>
          </w:tcPr>
          <w:p>
            <w:pPr>
              <w:pStyle w:val="71"/>
              <w:rPr>
                <w:rFonts w:cs="Arial"/>
              </w:rPr>
            </w:pPr>
            <w:r>
              <w:rPr>
                <w:rFonts w:cs="Arial"/>
              </w:rPr>
              <w:t>36</w:t>
            </w:r>
          </w:p>
        </w:tc>
        <w:tc>
          <w:tcPr>
            <w:tcW w:w="1365" w:type="dxa"/>
            <w:vAlign w:val="center"/>
          </w:tcPr>
          <w:p>
            <w:pPr>
              <w:pStyle w:val="71"/>
              <w:rPr>
                <w:rFonts w:cs="Arial"/>
              </w:rPr>
            </w:pPr>
            <w:r>
              <w:rPr>
                <w:rFonts w:cs="Arial"/>
              </w:rPr>
              <w:t>14</w:t>
            </w:r>
          </w:p>
        </w:tc>
        <w:tc>
          <w:tcPr>
            <w:tcW w:w="2231" w:type="dxa"/>
          </w:tcPr>
          <w:p>
            <w:pPr>
              <w:pStyle w:val="71"/>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rPr>
                <w:rFonts w:cs="Arial"/>
              </w:rPr>
            </w:pPr>
            <w:r>
              <w:t>25</w:t>
            </w:r>
          </w:p>
        </w:tc>
        <w:tc>
          <w:tcPr>
            <w:tcW w:w="1170" w:type="dxa"/>
          </w:tcPr>
          <w:p>
            <w:pPr>
              <w:pStyle w:val="71"/>
              <w:rPr>
                <w:rFonts w:cs="Arial"/>
              </w:rPr>
            </w:pPr>
            <w:r>
              <w:rPr>
                <w:rFonts w:cs="Arial"/>
              </w:rPr>
              <w:t>512</w:t>
            </w:r>
          </w:p>
        </w:tc>
        <w:tc>
          <w:tcPr>
            <w:tcW w:w="2003" w:type="dxa"/>
          </w:tcPr>
          <w:p>
            <w:pPr>
              <w:pStyle w:val="71"/>
              <w:rPr>
                <w:rFonts w:cs="Arial"/>
              </w:rPr>
            </w:pPr>
            <w:r>
              <w:rPr>
                <w:rFonts w:cs="Arial"/>
              </w:rPr>
              <w:t>36</w:t>
            </w:r>
          </w:p>
        </w:tc>
        <w:tc>
          <w:tcPr>
            <w:tcW w:w="1365" w:type="dxa"/>
            <w:vAlign w:val="center"/>
          </w:tcPr>
          <w:p>
            <w:pPr>
              <w:pStyle w:val="71"/>
              <w:rPr>
                <w:rFonts w:cs="Arial"/>
              </w:rPr>
            </w:pPr>
            <w:r>
              <w:rPr>
                <w:rFonts w:cs="Arial"/>
              </w:rPr>
              <w:t>18</w:t>
            </w:r>
          </w:p>
        </w:tc>
        <w:tc>
          <w:tcPr>
            <w:tcW w:w="2231" w:type="dxa"/>
          </w:tcPr>
          <w:p>
            <w:pPr>
              <w:pStyle w:val="71"/>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pPr>
            <w:r>
              <w:t>30</w:t>
            </w:r>
          </w:p>
        </w:tc>
        <w:tc>
          <w:tcPr>
            <w:tcW w:w="1170" w:type="dxa"/>
          </w:tcPr>
          <w:p>
            <w:pPr>
              <w:pStyle w:val="71"/>
            </w:pPr>
            <w:r>
              <w:t>768</w:t>
            </w:r>
          </w:p>
        </w:tc>
        <w:tc>
          <w:tcPr>
            <w:tcW w:w="2003" w:type="dxa"/>
          </w:tcPr>
          <w:p>
            <w:pPr>
              <w:pStyle w:val="71"/>
            </w:pPr>
            <w:r>
              <w:t>54</w:t>
            </w:r>
          </w:p>
        </w:tc>
        <w:tc>
          <w:tcPr>
            <w:tcW w:w="1365" w:type="dxa"/>
            <w:vAlign w:val="center"/>
          </w:tcPr>
          <w:p>
            <w:pPr>
              <w:pStyle w:val="71"/>
              <w:rPr>
                <w:rFonts w:cs="Arial"/>
              </w:rPr>
            </w:pPr>
            <w:r>
              <w:rPr>
                <w:rFonts w:cs="Arial"/>
              </w:rPr>
              <w:t>26</w:t>
            </w:r>
          </w:p>
        </w:tc>
        <w:tc>
          <w:tcPr>
            <w:tcW w:w="2231" w:type="dxa"/>
          </w:tcPr>
          <w:p>
            <w:pPr>
              <w:pStyle w:val="71"/>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0" w:author="薛飞10164284" w:date="2020-10-20T18:47:00Z"/>
        </w:trPr>
        <w:tc>
          <w:tcPr>
            <w:tcW w:w="1753" w:type="dxa"/>
          </w:tcPr>
          <w:p>
            <w:pPr>
              <w:pStyle w:val="71"/>
              <w:rPr>
                <w:ins w:id="1231" w:author="薛飞10164284" w:date="2020-10-20T18:47:00Z"/>
              </w:rPr>
            </w:pPr>
            <w:ins w:id="1232" w:author="薛飞10164284" w:date="2020-10-20T18:47:00Z">
              <w:r>
                <w:rPr>
                  <w:rFonts w:hint="eastAsia"/>
                  <w:lang w:eastAsia="zh-CN"/>
                </w:rPr>
                <w:t>35</w:t>
              </w:r>
            </w:ins>
          </w:p>
        </w:tc>
        <w:tc>
          <w:tcPr>
            <w:tcW w:w="1170" w:type="dxa"/>
          </w:tcPr>
          <w:p>
            <w:pPr>
              <w:pStyle w:val="71"/>
              <w:rPr>
                <w:ins w:id="1233" w:author="薛飞10164284" w:date="2020-10-20T18:47:00Z"/>
              </w:rPr>
            </w:pPr>
            <w:ins w:id="1234" w:author="薛飞10164284" w:date="2020-10-20T18:57:00Z">
              <w:r>
                <w:rPr/>
                <w:t>768</w:t>
              </w:r>
            </w:ins>
          </w:p>
        </w:tc>
        <w:tc>
          <w:tcPr>
            <w:tcW w:w="2003" w:type="dxa"/>
          </w:tcPr>
          <w:p>
            <w:pPr>
              <w:pStyle w:val="71"/>
              <w:rPr>
                <w:ins w:id="1235" w:author="薛飞10164284" w:date="2020-10-20T18:47:00Z"/>
              </w:rPr>
            </w:pPr>
            <w:ins w:id="1236" w:author="薛飞10164284" w:date="2020-10-20T18:57:00Z">
              <w:r>
                <w:rPr/>
                <w:t>54</w:t>
              </w:r>
            </w:ins>
          </w:p>
        </w:tc>
        <w:tc>
          <w:tcPr>
            <w:tcW w:w="1365" w:type="dxa"/>
            <w:vAlign w:val="center"/>
          </w:tcPr>
          <w:p>
            <w:pPr>
              <w:pStyle w:val="71"/>
              <w:rPr>
                <w:ins w:id="1237" w:author="薛飞10164284" w:date="2020-10-20T18:47:00Z"/>
                <w:rFonts w:cs="Arial"/>
              </w:rPr>
            </w:pPr>
            <w:ins w:id="1238" w:author="薛飞10164284" w:date="2020-10-20T18:57:00Z">
              <w:r>
                <w:rPr>
                  <w:rFonts w:cs="Arial"/>
                </w:rPr>
                <w:t>26</w:t>
              </w:r>
            </w:ins>
          </w:p>
        </w:tc>
        <w:tc>
          <w:tcPr>
            <w:tcW w:w="2231" w:type="dxa"/>
          </w:tcPr>
          <w:p>
            <w:pPr>
              <w:pStyle w:val="71"/>
              <w:rPr>
                <w:ins w:id="1239" w:author="薛飞10164284" w:date="2020-10-20T18:47:00Z"/>
                <w:rFonts w:cs="Arial"/>
              </w:rPr>
            </w:pPr>
            <w:ins w:id="1240" w:author="薛飞10164284" w:date="2020-10-20T18:57:00Z">
              <w:r>
                <w:rPr>
                  <w:rFonts w:cs="Arial"/>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rPr>
                <w:rFonts w:cs="Arial"/>
              </w:rPr>
            </w:pPr>
            <w:r>
              <w:t>40</w:t>
            </w:r>
          </w:p>
        </w:tc>
        <w:tc>
          <w:tcPr>
            <w:tcW w:w="1170" w:type="dxa"/>
          </w:tcPr>
          <w:p>
            <w:pPr>
              <w:pStyle w:val="71"/>
              <w:rPr>
                <w:rFonts w:cs="Arial"/>
              </w:rPr>
            </w:pPr>
            <w:r>
              <w:rPr>
                <w:rFonts w:cs="Arial"/>
              </w:rPr>
              <w:t>1024</w:t>
            </w:r>
          </w:p>
        </w:tc>
        <w:tc>
          <w:tcPr>
            <w:tcW w:w="2003" w:type="dxa"/>
          </w:tcPr>
          <w:p>
            <w:pPr>
              <w:pStyle w:val="71"/>
              <w:rPr>
                <w:rFonts w:cs="Arial"/>
              </w:rPr>
            </w:pPr>
            <w:r>
              <w:rPr>
                <w:rFonts w:cs="Arial"/>
              </w:rPr>
              <w:t>72</w:t>
            </w:r>
          </w:p>
        </w:tc>
        <w:tc>
          <w:tcPr>
            <w:tcW w:w="1365" w:type="dxa"/>
            <w:vAlign w:val="center"/>
          </w:tcPr>
          <w:p>
            <w:pPr>
              <w:pStyle w:val="71"/>
              <w:rPr>
                <w:rFonts w:cs="Arial"/>
              </w:rPr>
            </w:pPr>
            <w:r>
              <w:rPr>
                <w:rFonts w:cs="Arial"/>
              </w:rPr>
              <w:t>36</w:t>
            </w:r>
          </w:p>
        </w:tc>
        <w:tc>
          <w:tcPr>
            <w:tcW w:w="2231" w:type="dxa"/>
          </w:tcPr>
          <w:p>
            <w:pPr>
              <w:pStyle w:val="71"/>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1" w:author="薛飞10164284" w:date="2020-10-20T18:47:00Z"/>
        </w:trPr>
        <w:tc>
          <w:tcPr>
            <w:tcW w:w="1753" w:type="dxa"/>
          </w:tcPr>
          <w:p>
            <w:pPr>
              <w:pStyle w:val="71"/>
              <w:rPr>
                <w:ins w:id="1242" w:author="薛飞10164284" w:date="2020-10-20T18:47:00Z"/>
              </w:rPr>
            </w:pPr>
            <w:ins w:id="1243" w:author="薛飞10164284" w:date="2020-10-20T18:47:00Z">
              <w:r>
                <w:rPr>
                  <w:rFonts w:hint="eastAsia"/>
                  <w:lang w:eastAsia="zh-CN"/>
                </w:rPr>
                <w:t>45</w:t>
              </w:r>
            </w:ins>
          </w:p>
        </w:tc>
        <w:tc>
          <w:tcPr>
            <w:tcW w:w="1170" w:type="dxa"/>
          </w:tcPr>
          <w:p>
            <w:pPr>
              <w:pStyle w:val="71"/>
              <w:rPr>
                <w:ins w:id="1244" w:author="薛飞10164284" w:date="2020-10-20T18:47:00Z"/>
                <w:rFonts w:cs="Arial"/>
              </w:rPr>
            </w:pPr>
            <w:ins w:id="1245" w:author="薛飞10164284" w:date="2020-10-20T18:50:00Z">
              <w:r>
                <w:rPr>
                  <w:rFonts w:cs="Arial"/>
                </w:rPr>
                <w:t>1024</w:t>
              </w:r>
            </w:ins>
          </w:p>
        </w:tc>
        <w:tc>
          <w:tcPr>
            <w:tcW w:w="2003" w:type="dxa"/>
          </w:tcPr>
          <w:p>
            <w:pPr>
              <w:pStyle w:val="71"/>
              <w:rPr>
                <w:ins w:id="1246" w:author="薛飞10164284" w:date="2020-10-20T18:47:00Z"/>
                <w:rFonts w:cs="Arial"/>
              </w:rPr>
            </w:pPr>
            <w:ins w:id="1247" w:author="薛飞10164284" w:date="2020-10-20T18:50:00Z">
              <w:r>
                <w:rPr>
                  <w:rFonts w:cs="Arial"/>
                </w:rPr>
                <w:t>72</w:t>
              </w:r>
            </w:ins>
          </w:p>
        </w:tc>
        <w:tc>
          <w:tcPr>
            <w:tcW w:w="1365" w:type="dxa"/>
            <w:vAlign w:val="center"/>
          </w:tcPr>
          <w:p>
            <w:pPr>
              <w:pStyle w:val="71"/>
              <w:rPr>
                <w:ins w:id="1248" w:author="薛飞10164284" w:date="2020-10-20T18:47:00Z"/>
                <w:rFonts w:cs="Arial"/>
              </w:rPr>
            </w:pPr>
            <w:ins w:id="1249" w:author="薛飞10164284" w:date="2020-10-20T18:50:00Z">
              <w:r>
                <w:rPr>
                  <w:rFonts w:cs="Arial"/>
                </w:rPr>
                <w:t>36</w:t>
              </w:r>
            </w:ins>
          </w:p>
        </w:tc>
        <w:tc>
          <w:tcPr>
            <w:tcW w:w="2231" w:type="dxa"/>
          </w:tcPr>
          <w:p>
            <w:pPr>
              <w:pStyle w:val="71"/>
              <w:rPr>
                <w:ins w:id="1250" w:author="薛飞10164284" w:date="2020-10-20T18:47:00Z"/>
                <w:rFonts w:cs="Arial"/>
              </w:rPr>
            </w:pPr>
            <w:ins w:id="1251" w:author="薛飞10164284" w:date="2020-10-20T18:50:00Z">
              <w:r>
                <w:rPr>
                  <w:rFonts w:cs="Arial"/>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rPr>
                <w:rFonts w:cs="Arial"/>
              </w:rPr>
            </w:pPr>
            <w:r>
              <w:t>50</w:t>
            </w:r>
          </w:p>
        </w:tc>
        <w:tc>
          <w:tcPr>
            <w:tcW w:w="1170" w:type="dxa"/>
          </w:tcPr>
          <w:p>
            <w:pPr>
              <w:pStyle w:val="71"/>
              <w:rPr>
                <w:rFonts w:cs="Arial"/>
              </w:rPr>
            </w:pPr>
            <w:r>
              <w:rPr>
                <w:rFonts w:cs="Arial"/>
              </w:rPr>
              <w:t>1024</w:t>
            </w:r>
          </w:p>
        </w:tc>
        <w:tc>
          <w:tcPr>
            <w:tcW w:w="2003" w:type="dxa"/>
          </w:tcPr>
          <w:p>
            <w:pPr>
              <w:pStyle w:val="71"/>
              <w:rPr>
                <w:rFonts w:cs="Arial"/>
              </w:rPr>
            </w:pPr>
            <w:r>
              <w:rPr>
                <w:rFonts w:cs="Arial"/>
              </w:rPr>
              <w:t>72</w:t>
            </w:r>
          </w:p>
        </w:tc>
        <w:tc>
          <w:tcPr>
            <w:tcW w:w="1365" w:type="dxa"/>
            <w:vAlign w:val="center"/>
          </w:tcPr>
          <w:p>
            <w:pPr>
              <w:pStyle w:val="71"/>
              <w:rPr>
                <w:rFonts w:cs="Arial"/>
              </w:rPr>
            </w:pPr>
            <w:r>
              <w:rPr>
                <w:rFonts w:cs="Arial"/>
              </w:rPr>
              <w:t>36</w:t>
            </w:r>
          </w:p>
        </w:tc>
        <w:tc>
          <w:tcPr>
            <w:tcW w:w="2231" w:type="dxa"/>
          </w:tcPr>
          <w:p>
            <w:pPr>
              <w:pStyle w:val="71"/>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rPr>
                <w:rFonts w:cs="Arial"/>
              </w:rPr>
            </w:pPr>
            <w:r>
              <w:t>60</w:t>
            </w:r>
          </w:p>
        </w:tc>
        <w:tc>
          <w:tcPr>
            <w:tcW w:w="1170" w:type="dxa"/>
          </w:tcPr>
          <w:p>
            <w:pPr>
              <w:pStyle w:val="71"/>
              <w:rPr>
                <w:rFonts w:cs="Arial"/>
              </w:rPr>
            </w:pPr>
            <w:r>
              <w:rPr>
                <w:rFonts w:cs="Arial"/>
              </w:rPr>
              <w:t>1536</w:t>
            </w:r>
          </w:p>
        </w:tc>
        <w:tc>
          <w:tcPr>
            <w:tcW w:w="2003" w:type="dxa"/>
          </w:tcPr>
          <w:p>
            <w:pPr>
              <w:pStyle w:val="71"/>
              <w:rPr>
                <w:rFonts w:cs="Arial"/>
              </w:rPr>
            </w:pPr>
            <w:r>
              <w:rPr>
                <w:rFonts w:cs="Arial"/>
              </w:rPr>
              <w:t>108</w:t>
            </w:r>
          </w:p>
        </w:tc>
        <w:tc>
          <w:tcPr>
            <w:tcW w:w="1365" w:type="dxa"/>
            <w:vAlign w:val="center"/>
          </w:tcPr>
          <w:p>
            <w:pPr>
              <w:pStyle w:val="71"/>
              <w:rPr>
                <w:rFonts w:cs="Arial"/>
              </w:rPr>
            </w:pPr>
            <w:r>
              <w:rPr>
                <w:rFonts w:cs="Arial"/>
              </w:rPr>
              <w:t>64</w:t>
            </w:r>
          </w:p>
        </w:tc>
        <w:tc>
          <w:tcPr>
            <w:tcW w:w="2231" w:type="dxa"/>
          </w:tcPr>
          <w:p>
            <w:pPr>
              <w:pStyle w:val="71"/>
              <w:rPr>
                <w:rFonts w:cs="Arial"/>
              </w:rPr>
            </w:pPr>
            <w:r>
              <w:rPr>
                <w:rFonts w:cs="Aria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pPr>
            <w:r>
              <w:t>70</w:t>
            </w:r>
          </w:p>
        </w:tc>
        <w:tc>
          <w:tcPr>
            <w:tcW w:w="1170" w:type="dxa"/>
          </w:tcPr>
          <w:p>
            <w:pPr>
              <w:pStyle w:val="71"/>
            </w:pPr>
            <w:r>
              <w:t>1536</w:t>
            </w:r>
          </w:p>
        </w:tc>
        <w:tc>
          <w:tcPr>
            <w:tcW w:w="2003" w:type="dxa"/>
          </w:tcPr>
          <w:p>
            <w:pPr>
              <w:pStyle w:val="71"/>
            </w:pPr>
            <w:r>
              <w:t>108</w:t>
            </w:r>
          </w:p>
        </w:tc>
        <w:tc>
          <w:tcPr>
            <w:tcW w:w="1365" w:type="dxa"/>
            <w:vAlign w:val="center"/>
          </w:tcPr>
          <w:p>
            <w:pPr>
              <w:pStyle w:val="71"/>
              <w:rPr>
                <w:rFonts w:cs="Arial"/>
              </w:rPr>
            </w:pPr>
            <w:r>
              <w:rPr>
                <w:rFonts w:cs="Arial"/>
              </w:rPr>
              <w:t>64</w:t>
            </w:r>
          </w:p>
        </w:tc>
        <w:tc>
          <w:tcPr>
            <w:tcW w:w="2231" w:type="dxa"/>
          </w:tcPr>
          <w:p>
            <w:pPr>
              <w:pStyle w:val="71"/>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rPr>
                <w:rFonts w:cs="Arial"/>
              </w:rPr>
            </w:pPr>
            <w:r>
              <w:t>80</w:t>
            </w:r>
          </w:p>
        </w:tc>
        <w:tc>
          <w:tcPr>
            <w:tcW w:w="1170" w:type="dxa"/>
          </w:tcPr>
          <w:p>
            <w:pPr>
              <w:pStyle w:val="71"/>
              <w:rPr>
                <w:rFonts w:cs="Arial"/>
              </w:rPr>
            </w:pPr>
            <w:r>
              <w:rPr>
                <w:rFonts w:cs="Arial"/>
              </w:rPr>
              <w:t>2048</w:t>
            </w:r>
          </w:p>
        </w:tc>
        <w:tc>
          <w:tcPr>
            <w:tcW w:w="2003" w:type="dxa"/>
          </w:tcPr>
          <w:p>
            <w:pPr>
              <w:pStyle w:val="71"/>
              <w:rPr>
                <w:rFonts w:cs="Calibri"/>
                <w:szCs w:val="18"/>
                <w:lang w:val="en-US"/>
              </w:rPr>
            </w:pPr>
            <w:r>
              <w:rPr>
                <w:rFonts w:cs="Calibri"/>
                <w:szCs w:val="18"/>
                <w:lang w:val="en-US"/>
              </w:rPr>
              <w:t>144</w:t>
            </w:r>
          </w:p>
        </w:tc>
        <w:tc>
          <w:tcPr>
            <w:tcW w:w="1365" w:type="dxa"/>
            <w:vAlign w:val="center"/>
          </w:tcPr>
          <w:p>
            <w:pPr>
              <w:pStyle w:val="71"/>
              <w:rPr>
                <w:rFonts w:cs="Arial"/>
              </w:rPr>
            </w:pPr>
            <w:r>
              <w:rPr>
                <w:rFonts w:cs="Arial"/>
              </w:rPr>
              <w:t>86</w:t>
            </w:r>
          </w:p>
        </w:tc>
        <w:tc>
          <w:tcPr>
            <w:tcW w:w="2231" w:type="dxa"/>
          </w:tcPr>
          <w:p>
            <w:pPr>
              <w:pStyle w:val="71"/>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pPr>
            <w:r>
              <w:t>90</w:t>
            </w:r>
          </w:p>
        </w:tc>
        <w:tc>
          <w:tcPr>
            <w:tcW w:w="1170" w:type="dxa"/>
          </w:tcPr>
          <w:p>
            <w:pPr>
              <w:pStyle w:val="71"/>
              <w:rPr>
                <w:rFonts w:cs="Arial"/>
              </w:rPr>
            </w:pPr>
            <w:r>
              <w:rPr>
                <w:rFonts w:cs="Arial"/>
              </w:rPr>
              <w:t>2048</w:t>
            </w:r>
          </w:p>
        </w:tc>
        <w:tc>
          <w:tcPr>
            <w:tcW w:w="2003" w:type="dxa"/>
          </w:tcPr>
          <w:p>
            <w:pPr>
              <w:pStyle w:val="71"/>
              <w:rPr>
                <w:rFonts w:cs="Calibri"/>
                <w:szCs w:val="18"/>
                <w:lang w:val="en-US"/>
              </w:rPr>
            </w:pPr>
            <w:r>
              <w:rPr>
                <w:rFonts w:cs="Calibri"/>
                <w:szCs w:val="18"/>
                <w:lang w:val="en-US"/>
              </w:rPr>
              <w:t>144</w:t>
            </w:r>
          </w:p>
        </w:tc>
        <w:tc>
          <w:tcPr>
            <w:tcW w:w="1365" w:type="dxa"/>
            <w:vAlign w:val="center"/>
          </w:tcPr>
          <w:p>
            <w:pPr>
              <w:pStyle w:val="71"/>
              <w:rPr>
                <w:rFonts w:cs="Arial"/>
              </w:rPr>
            </w:pPr>
            <w:r>
              <w:rPr>
                <w:rFonts w:cs="Arial"/>
              </w:rPr>
              <w:t>86</w:t>
            </w:r>
          </w:p>
        </w:tc>
        <w:tc>
          <w:tcPr>
            <w:tcW w:w="2231" w:type="dxa"/>
          </w:tcPr>
          <w:p>
            <w:pPr>
              <w:pStyle w:val="71"/>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1"/>
              <w:rPr>
                <w:rFonts w:cs="Arial"/>
              </w:rPr>
            </w:pPr>
            <w:r>
              <w:t>100</w:t>
            </w:r>
          </w:p>
        </w:tc>
        <w:tc>
          <w:tcPr>
            <w:tcW w:w="1170" w:type="dxa"/>
          </w:tcPr>
          <w:p>
            <w:pPr>
              <w:pStyle w:val="71"/>
              <w:rPr>
                <w:rFonts w:cs="Arial"/>
              </w:rPr>
            </w:pPr>
            <w:r>
              <w:rPr>
                <w:rFonts w:cs="Arial"/>
              </w:rPr>
              <w:t>2048</w:t>
            </w:r>
          </w:p>
        </w:tc>
        <w:tc>
          <w:tcPr>
            <w:tcW w:w="2003" w:type="dxa"/>
          </w:tcPr>
          <w:p>
            <w:pPr>
              <w:pStyle w:val="71"/>
              <w:rPr>
                <w:rFonts w:cs="Calibri"/>
                <w:szCs w:val="18"/>
                <w:lang w:val="en-US"/>
              </w:rPr>
            </w:pPr>
            <w:r>
              <w:rPr>
                <w:rFonts w:cs="Calibri"/>
                <w:szCs w:val="18"/>
                <w:lang w:val="en-US"/>
              </w:rPr>
              <w:t>144</w:t>
            </w:r>
          </w:p>
        </w:tc>
        <w:tc>
          <w:tcPr>
            <w:tcW w:w="1365" w:type="dxa"/>
            <w:vAlign w:val="center"/>
          </w:tcPr>
          <w:p>
            <w:pPr>
              <w:pStyle w:val="71"/>
              <w:rPr>
                <w:rFonts w:cs="Arial"/>
              </w:rPr>
            </w:pPr>
            <w:r>
              <w:rPr>
                <w:rFonts w:cs="Arial"/>
              </w:rPr>
              <w:t>86</w:t>
            </w:r>
          </w:p>
        </w:tc>
        <w:tc>
          <w:tcPr>
            <w:tcW w:w="2231" w:type="dxa"/>
          </w:tcPr>
          <w:p>
            <w:pPr>
              <w:pStyle w:val="71"/>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22" w:type="dxa"/>
            <w:gridSpan w:val="5"/>
          </w:tcPr>
          <w:p>
            <w:pPr>
              <w:pStyle w:val="84"/>
              <w:rPr>
                <w:rFonts w:cs="Calibri"/>
                <w:szCs w:val="18"/>
                <w:lang w:val="en-US"/>
              </w:rPr>
            </w:pPr>
            <w:r>
              <w:t>NOTE:</w:t>
            </w:r>
            <w:r>
              <w:tab/>
            </w:r>
            <w:r>
              <w:t>These percentages are informative and apply to</w:t>
            </w:r>
            <w:r>
              <w:rPr>
                <w:rFonts w:hint="eastAsia" w:eastAsia="宋体"/>
                <w:lang w:val="en-US" w:eastAsia="zh-CN"/>
              </w:rPr>
              <w:t xml:space="preserve"> all OFDM symbols within subframe except for symbol 0 of slot 0 and slot 2</w:t>
            </w:r>
            <w:r>
              <w:t xml:space="preserve">. Symbol 0 </w:t>
            </w:r>
            <w:r>
              <w:rPr>
                <w:rFonts w:hint="eastAsia" w:eastAsia="宋体"/>
                <w:lang w:val="en-US" w:eastAsia="zh-CN"/>
              </w:rPr>
              <w:t xml:space="preserve">of slot 0 and slot 2 </w:t>
            </w:r>
            <w:r>
              <w:t>may have a longer CP and therefore a lower percentage.</w:t>
            </w:r>
          </w:p>
        </w:tc>
      </w:tr>
    </w:tbl>
    <w:p>
      <w:pPr>
        <w:rPr>
          <w:lang w:val="en-CA"/>
        </w:rPr>
      </w:pPr>
    </w:p>
    <w:p>
      <w:r>
        <w:t>Table B.5.2-4 below specifies the EVM window length (</w:t>
      </w:r>
      <w:r>
        <w:rPr>
          <w:i/>
        </w:rPr>
        <w:t>W</w:t>
      </w:r>
      <w:r>
        <w:t>) for extended CP. The number of CP samples excluded from the EVM window is the same as for normal CP length.</w:t>
      </w:r>
    </w:p>
    <w:p>
      <w:pPr>
        <w:pStyle w:val="79"/>
      </w:pPr>
      <w:r>
        <w:t>Table B.5.2-4: EVM window length for extended CP, FR1, 60 kHz SCS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1170"/>
        <w:gridCol w:w="2014"/>
        <w:gridCol w:w="1375"/>
        <w:gridCol w:w="2284"/>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shd w:val="clear" w:color="auto" w:fill="auto"/>
            <w:vAlign w:val="center"/>
          </w:tcPr>
          <w:p>
            <w:pPr>
              <w:pStyle w:val="70"/>
              <w:rPr>
                <w:rFonts w:cs="Arial"/>
              </w:rPr>
            </w:pPr>
            <w:r>
              <w:rPr>
                <w:rFonts w:cs="Arial"/>
              </w:rPr>
              <w:t>Channel</w:t>
            </w:r>
            <w:r>
              <w:rPr>
                <w:rFonts w:cs="Arial"/>
              </w:rPr>
              <w:br w:type="textWrapping"/>
            </w:r>
            <w:r>
              <w:rPr>
                <w:rFonts w:cs="Arial"/>
              </w:rPr>
              <w:t>bandwidth (MHz)</w:t>
            </w:r>
          </w:p>
        </w:tc>
        <w:tc>
          <w:tcPr>
            <w:tcW w:w="1170" w:type="dxa"/>
            <w:shd w:val="clear" w:color="auto" w:fill="auto"/>
            <w:vAlign w:val="center"/>
          </w:tcPr>
          <w:p>
            <w:pPr>
              <w:pStyle w:val="70"/>
              <w:rPr>
                <w:rFonts w:cs="Arial"/>
              </w:rPr>
            </w:pPr>
            <w:r>
              <w:rPr>
                <w:rFonts w:cs="Arial"/>
              </w:rPr>
              <w:t>FFT size</w:t>
            </w:r>
          </w:p>
        </w:tc>
        <w:tc>
          <w:tcPr>
            <w:tcW w:w="2014" w:type="dxa"/>
            <w:shd w:val="clear" w:color="auto" w:fill="auto"/>
            <w:vAlign w:val="center"/>
          </w:tcPr>
          <w:p>
            <w:pPr>
              <w:pStyle w:val="70"/>
              <w:rPr>
                <w:rFonts w:cs="Arial"/>
              </w:rPr>
            </w:pPr>
            <w:r>
              <w:rPr>
                <w:rFonts w:cs="Arial"/>
              </w:rPr>
              <w:t>CP length in FFT samples</w:t>
            </w:r>
          </w:p>
        </w:tc>
        <w:tc>
          <w:tcPr>
            <w:tcW w:w="1375" w:type="dxa"/>
            <w:shd w:val="clear" w:color="auto" w:fill="auto"/>
            <w:vAlign w:val="center"/>
          </w:tcPr>
          <w:p>
            <w:pPr>
              <w:pStyle w:val="70"/>
              <w:rPr>
                <w:rFonts w:cs="Arial"/>
              </w:rPr>
            </w:pPr>
            <w:r>
              <w:rPr>
                <w:rFonts w:cs="Arial"/>
              </w:rPr>
              <w:t xml:space="preserve">EVM window length </w:t>
            </w:r>
            <w:r>
              <w:rPr>
                <w:rFonts w:cs="Arial"/>
                <w:i/>
              </w:rPr>
              <w:t>W</w:t>
            </w:r>
          </w:p>
        </w:tc>
        <w:tc>
          <w:tcPr>
            <w:tcW w:w="2284" w:type="dxa"/>
            <w:shd w:val="clear" w:color="auto" w:fill="auto"/>
            <w:vAlign w:val="center"/>
          </w:tcPr>
          <w:p>
            <w:pPr>
              <w:pStyle w:val="70"/>
              <w:rPr>
                <w:rFonts w:cs="Arial"/>
              </w:rPr>
            </w:pPr>
            <w:r>
              <w:rPr>
                <w:rFonts w:cs="Arial"/>
              </w:rPr>
              <w:t xml:space="preserve">Ratio of </w:t>
            </w:r>
            <w:r>
              <w:rPr>
                <w:rFonts w:cs="Arial"/>
                <w:i/>
              </w:rPr>
              <w:t>W</w:t>
            </w:r>
            <w:r>
              <w:rPr>
                <w:rFonts w:cs="Arial"/>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rPr>
                <w:rFonts w:cs="Arial"/>
              </w:rPr>
            </w:pPr>
            <w:r>
              <w:t>10</w:t>
            </w:r>
          </w:p>
        </w:tc>
        <w:tc>
          <w:tcPr>
            <w:tcW w:w="1170" w:type="dxa"/>
          </w:tcPr>
          <w:p>
            <w:pPr>
              <w:pStyle w:val="71"/>
              <w:rPr>
                <w:rFonts w:cs="Arial"/>
              </w:rPr>
            </w:pPr>
            <w:r>
              <w:t>256</w:t>
            </w:r>
          </w:p>
        </w:tc>
        <w:tc>
          <w:tcPr>
            <w:tcW w:w="2014" w:type="dxa"/>
          </w:tcPr>
          <w:p>
            <w:pPr>
              <w:pStyle w:val="71"/>
              <w:rPr>
                <w:rFonts w:cs="Arial"/>
              </w:rPr>
            </w:pPr>
            <w:r>
              <w:rPr>
                <w:rFonts w:cs="Arial"/>
              </w:rPr>
              <w:t>64</w:t>
            </w:r>
          </w:p>
        </w:tc>
        <w:tc>
          <w:tcPr>
            <w:tcW w:w="1375" w:type="dxa"/>
            <w:vAlign w:val="center"/>
          </w:tcPr>
          <w:p>
            <w:pPr>
              <w:pStyle w:val="71"/>
              <w:rPr>
                <w:rFonts w:cs="Arial"/>
              </w:rPr>
            </w:pPr>
            <w:r>
              <w:rPr>
                <w:rFonts w:cs="Arial"/>
              </w:rPr>
              <w:t>54</w:t>
            </w:r>
          </w:p>
        </w:tc>
        <w:tc>
          <w:tcPr>
            <w:tcW w:w="2284" w:type="dxa"/>
          </w:tcPr>
          <w:p>
            <w:pPr>
              <w:pStyle w:val="71"/>
              <w:rPr>
                <w:rFonts w:cs="Arial"/>
              </w:rPr>
            </w:pPr>
            <w:r>
              <w:rPr>
                <w:rFonts w:cs="Arial"/>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rPr>
                <w:rFonts w:cs="Arial"/>
              </w:rPr>
            </w:pPr>
            <w:r>
              <w:t>15</w:t>
            </w:r>
          </w:p>
        </w:tc>
        <w:tc>
          <w:tcPr>
            <w:tcW w:w="1170" w:type="dxa"/>
          </w:tcPr>
          <w:p>
            <w:pPr>
              <w:pStyle w:val="71"/>
              <w:rPr>
                <w:rFonts w:cs="Arial"/>
              </w:rPr>
            </w:pPr>
            <w:r>
              <w:rPr>
                <w:rFonts w:cs="Arial"/>
              </w:rPr>
              <w:t>384</w:t>
            </w:r>
          </w:p>
        </w:tc>
        <w:tc>
          <w:tcPr>
            <w:tcW w:w="2014" w:type="dxa"/>
          </w:tcPr>
          <w:p>
            <w:pPr>
              <w:pStyle w:val="71"/>
              <w:rPr>
                <w:rFonts w:cs="Arial"/>
              </w:rPr>
            </w:pPr>
            <w:r>
              <w:rPr>
                <w:rFonts w:cs="Arial"/>
              </w:rPr>
              <w:t>96</w:t>
            </w:r>
          </w:p>
        </w:tc>
        <w:tc>
          <w:tcPr>
            <w:tcW w:w="1375" w:type="dxa"/>
            <w:vAlign w:val="center"/>
          </w:tcPr>
          <w:p>
            <w:pPr>
              <w:pStyle w:val="71"/>
              <w:rPr>
                <w:rFonts w:cs="Arial"/>
              </w:rPr>
            </w:pPr>
            <w:r>
              <w:rPr>
                <w:rFonts w:cs="Arial"/>
              </w:rPr>
              <w:t>80</w:t>
            </w:r>
          </w:p>
        </w:tc>
        <w:tc>
          <w:tcPr>
            <w:tcW w:w="2284" w:type="dxa"/>
          </w:tcPr>
          <w:p>
            <w:pPr>
              <w:pStyle w:val="71"/>
              <w:rPr>
                <w:rFonts w:cs="Arial"/>
              </w:rPr>
            </w:pPr>
            <w:r>
              <w:rPr>
                <w:rFonts w:cs="Arial"/>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rPr>
                <w:rFonts w:cs="Arial"/>
              </w:rPr>
            </w:pPr>
            <w:r>
              <w:t>20</w:t>
            </w:r>
          </w:p>
        </w:tc>
        <w:tc>
          <w:tcPr>
            <w:tcW w:w="1170" w:type="dxa"/>
          </w:tcPr>
          <w:p>
            <w:pPr>
              <w:pStyle w:val="71"/>
              <w:rPr>
                <w:rFonts w:cs="Arial"/>
              </w:rPr>
            </w:pPr>
            <w:r>
              <w:rPr>
                <w:rFonts w:cs="Arial"/>
              </w:rPr>
              <w:t>512</w:t>
            </w:r>
          </w:p>
        </w:tc>
        <w:tc>
          <w:tcPr>
            <w:tcW w:w="2014" w:type="dxa"/>
          </w:tcPr>
          <w:p>
            <w:pPr>
              <w:pStyle w:val="71"/>
              <w:rPr>
                <w:rFonts w:cs="Arial"/>
              </w:rPr>
            </w:pPr>
            <w:r>
              <w:rPr>
                <w:rFonts w:cs="Arial"/>
              </w:rPr>
              <w:t>128</w:t>
            </w:r>
          </w:p>
        </w:tc>
        <w:tc>
          <w:tcPr>
            <w:tcW w:w="1375" w:type="dxa"/>
            <w:vAlign w:val="center"/>
          </w:tcPr>
          <w:p>
            <w:pPr>
              <w:pStyle w:val="71"/>
              <w:rPr>
                <w:rFonts w:cs="Arial"/>
              </w:rPr>
            </w:pPr>
            <w:r>
              <w:rPr>
                <w:rFonts w:cs="Arial"/>
              </w:rPr>
              <w:t>106</w:t>
            </w:r>
          </w:p>
        </w:tc>
        <w:tc>
          <w:tcPr>
            <w:tcW w:w="2284" w:type="dxa"/>
          </w:tcPr>
          <w:p>
            <w:pPr>
              <w:pStyle w:val="71"/>
              <w:rPr>
                <w:rFonts w:cs="Arial"/>
              </w:rPr>
            </w:pPr>
            <w:r>
              <w:rPr>
                <w:rFonts w:cs="Arial"/>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rPr>
                <w:rFonts w:cs="Arial"/>
              </w:rPr>
            </w:pPr>
            <w:r>
              <w:t>25</w:t>
            </w:r>
          </w:p>
        </w:tc>
        <w:tc>
          <w:tcPr>
            <w:tcW w:w="1170" w:type="dxa"/>
          </w:tcPr>
          <w:p>
            <w:pPr>
              <w:pStyle w:val="71"/>
              <w:rPr>
                <w:rFonts w:cs="Arial"/>
              </w:rPr>
            </w:pPr>
            <w:r>
              <w:rPr>
                <w:rFonts w:cs="Arial"/>
              </w:rPr>
              <w:t>512</w:t>
            </w:r>
          </w:p>
        </w:tc>
        <w:tc>
          <w:tcPr>
            <w:tcW w:w="2014" w:type="dxa"/>
          </w:tcPr>
          <w:p>
            <w:pPr>
              <w:pStyle w:val="71"/>
              <w:rPr>
                <w:rFonts w:cs="Arial"/>
              </w:rPr>
            </w:pPr>
            <w:r>
              <w:rPr>
                <w:rFonts w:cs="Arial"/>
              </w:rPr>
              <w:t>128</w:t>
            </w:r>
          </w:p>
        </w:tc>
        <w:tc>
          <w:tcPr>
            <w:tcW w:w="1375" w:type="dxa"/>
            <w:vAlign w:val="center"/>
          </w:tcPr>
          <w:p>
            <w:pPr>
              <w:pStyle w:val="71"/>
              <w:rPr>
                <w:rFonts w:cs="Arial"/>
              </w:rPr>
            </w:pPr>
            <w:r>
              <w:rPr>
                <w:rFonts w:cs="Arial"/>
              </w:rPr>
              <w:t>110</w:t>
            </w:r>
          </w:p>
        </w:tc>
        <w:tc>
          <w:tcPr>
            <w:tcW w:w="2284" w:type="dxa"/>
          </w:tcPr>
          <w:p>
            <w:pPr>
              <w:pStyle w:val="71"/>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pPr>
            <w:r>
              <w:t>30</w:t>
            </w:r>
          </w:p>
        </w:tc>
        <w:tc>
          <w:tcPr>
            <w:tcW w:w="1170" w:type="dxa"/>
          </w:tcPr>
          <w:p>
            <w:pPr>
              <w:pStyle w:val="71"/>
            </w:pPr>
            <w:r>
              <w:t>768</w:t>
            </w:r>
          </w:p>
        </w:tc>
        <w:tc>
          <w:tcPr>
            <w:tcW w:w="2014" w:type="dxa"/>
          </w:tcPr>
          <w:p>
            <w:pPr>
              <w:pStyle w:val="71"/>
              <w:rPr>
                <w:rFonts w:cs="Arial"/>
              </w:rPr>
            </w:pPr>
            <w:r>
              <w:rPr>
                <w:rFonts w:cs="Arial"/>
              </w:rPr>
              <w:t>192</w:t>
            </w:r>
          </w:p>
        </w:tc>
        <w:tc>
          <w:tcPr>
            <w:tcW w:w="1375" w:type="dxa"/>
            <w:vAlign w:val="center"/>
          </w:tcPr>
          <w:p>
            <w:pPr>
              <w:pStyle w:val="71"/>
              <w:rPr>
                <w:rFonts w:cs="Arial"/>
              </w:rPr>
            </w:pPr>
            <w:r>
              <w:rPr>
                <w:rFonts w:cs="Arial"/>
              </w:rPr>
              <w:t>164</w:t>
            </w:r>
          </w:p>
        </w:tc>
        <w:tc>
          <w:tcPr>
            <w:tcW w:w="2284" w:type="dxa"/>
          </w:tcPr>
          <w:p>
            <w:pPr>
              <w:pStyle w:val="71"/>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ins w:id="1252" w:author="薛飞10164284" w:date="2020-10-20T18:46:00Z"/>
        </w:trPr>
        <w:tc>
          <w:tcPr>
            <w:tcW w:w="1774" w:type="dxa"/>
          </w:tcPr>
          <w:p>
            <w:pPr>
              <w:pStyle w:val="71"/>
              <w:rPr>
                <w:ins w:id="1253" w:author="薛飞10164284" w:date="2020-10-20T18:46:00Z"/>
              </w:rPr>
            </w:pPr>
            <w:ins w:id="1254" w:author="薛飞10164284" w:date="2020-10-20T18:51:00Z">
              <w:r>
                <w:rPr>
                  <w:rFonts w:hint="eastAsia"/>
                  <w:lang w:eastAsia="zh-CN"/>
                </w:rPr>
                <w:t>35</w:t>
              </w:r>
            </w:ins>
          </w:p>
        </w:tc>
        <w:tc>
          <w:tcPr>
            <w:tcW w:w="1170" w:type="dxa"/>
          </w:tcPr>
          <w:p>
            <w:pPr>
              <w:pStyle w:val="71"/>
              <w:rPr>
                <w:ins w:id="1255" w:author="薛飞10164284" w:date="2020-10-20T18:46:00Z"/>
              </w:rPr>
            </w:pPr>
            <w:ins w:id="1256" w:author="薛飞10164284" w:date="2020-10-20T18:57:00Z">
              <w:r>
                <w:rPr/>
                <w:t>768</w:t>
              </w:r>
            </w:ins>
          </w:p>
        </w:tc>
        <w:tc>
          <w:tcPr>
            <w:tcW w:w="2014" w:type="dxa"/>
          </w:tcPr>
          <w:p>
            <w:pPr>
              <w:pStyle w:val="71"/>
              <w:rPr>
                <w:ins w:id="1257" w:author="薛飞10164284" w:date="2020-10-20T18:46:00Z"/>
                <w:rFonts w:cs="Arial"/>
              </w:rPr>
            </w:pPr>
            <w:ins w:id="1258" w:author="薛飞10164284" w:date="2020-10-20T18:57:00Z">
              <w:r>
                <w:rPr>
                  <w:rFonts w:cs="Arial"/>
                </w:rPr>
                <w:t>192</w:t>
              </w:r>
            </w:ins>
          </w:p>
        </w:tc>
        <w:tc>
          <w:tcPr>
            <w:tcW w:w="1375" w:type="dxa"/>
            <w:vAlign w:val="center"/>
          </w:tcPr>
          <w:p>
            <w:pPr>
              <w:pStyle w:val="71"/>
              <w:rPr>
                <w:ins w:id="1259" w:author="薛飞10164284" w:date="2020-10-20T18:46:00Z"/>
                <w:rFonts w:cs="Arial"/>
              </w:rPr>
            </w:pPr>
            <w:ins w:id="1260" w:author="薛飞10164284" w:date="2020-10-20T18:57:00Z">
              <w:r>
                <w:rPr>
                  <w:rFonts w:cs="Arial"/>
                </w:rPr>
                <w:t>164</w:t>
              </w:r>
            </w:ins>
          </w:p>
        </w:tc>
        <w:tc>
          <w:tcPr>
            <w:tcW w:w="2284" w:type="dxa"/>
          </w:tcPr>
          <w:p>
            <w:pPr>
              <w:pStyle w:val="71"/>
              <w:rPr>
                <w:ins w:id="1261" w:author="薛飞10164284" w:date="2020-10-20T18:46:00Z"/>
                <w:rFonts w:cs="Arial"/>
              </w:rPr>
            </w:pPr>
            <w:ins w:id="1262" w:author="薛飞10164284" w:date="2020-10-20T18:57:00Z">
              <w:r>
                <w:rPr>
                  <w:rFonts w:cs="Arial"/>
                </w:rPr>
                <w:t>85.9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rPr>
                <w:rFonts w:cs="Arial"/>
              </w:rPr>
            </w:pPr>
            <w:r>
              <w:t>40</w:t>
            </w:r>
          </w:p>
        </w:tc>
        <w:tc>
          <w:tcPr>
            <w:tcW w:w="1170" w:type="dxa"/>
          </w:tcPr>
          <w:p>
            <w:pPr>
              <w:pStyle w:val="71"/>
              <w:rPr>
                <w:rFonts w:cs="Arial"/>
              </w:rPr>
            </w:pPr>
            <w:r>
              <w:rPr>
                <w:rFonts w:cs="Arial"/>
              </w:rPr>
              <w:t>1024</w:t>
            </w:r>
          </w:p>
        </w:tc>
        <w:tc>
          <w:tcPr>
            <w:tcW w:w="2014" w:type="dxa"/>
          </w:tcPr>
          <w:p>
            <w:pPr>
              <w:pStyle w:val="71"/>
              <w:rPr>
                <w:rFonts w:cs="Arial"/>
              </w:rPr>
            </w:pPr>
            <w:r>
              <w:rPr>
                <w:rFonts w:cs="Arial"/>
              </w:rPr>
              <w:t>256</w:t>
            </w:r>
          </w:p>
        </w:tc>
        <w:tc>
          <w:tcPr>
            <w:tcW w:w="1375" w:type="dxa"/>
            <w:vAlign w:val="center"/>
          </w:tcPr>
          <w:p>
            <w:pPr>
              <w:pStyle w:val="71"/>
              <w:rPr>
                <w:rFonts w:cs="Arial"/>
              </w:rPr>
            </w:pPr>
            <w:r>
              <w:rPr>
                <w:rFonts w:cs="Arial"/>
              </w:rPr>
              <w:t>220</w:t>
            </w:r>
          </w:p>
        </w:tc>
        <w:tc>
          <w:tcPr>
            <w:tcW w:w="2284" w:type="dxa"/>
          </w:tcPr>
          <w:p>
            <w:pPr>
              <w:pStyle w:val="71"/>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ins w:id="1263" w:author="薛飞10164284" w:date="2020-10-20T18:46:00Z"/>
        </w:trPr>
        <w:tc>
          <w:tcPr>
            <w:tcW w:w="1774" w:type="dxa"/>
          </w:tcPr>
          <w:p>
            <w:pPr>
              <w:pStyle w:val="71"/>
              <w:rPr>
                <w:ins w:id="1264" w:author="薛飞10164284" w:date="2020-10-20T18:46:00Z"/>
              </w:rPr>
            </w:pPr>
            <w:ins w:id="1265" w:author="薛飞10164284" w:date="2020-10-20T18:51:00Z">
              <w:r>
                <w:rPr>
                  <w:rFonts w:hint="eastAsia"/>
                  <w:lang w:eastAsia="zh-CN"/>
                </w:rPr>
                <w:t>45</w:t>
              </w:r>
            </w:ins>
          </w:p>
        </w:tc>
        <w:tc>
          <w:tcPr>
            <w:tcW w:w="1170" w:type="dxa"/>
          </w:tcPr>
          <w:p>
            <w:pPr>
              <w:pStyle w:val="71"/>
              <w:rPr>
                <w:ins w:id="1266" w:author="薛飞10164284" w:date="2020-10-20T18:46:00Z"/>
                <w:rFonts w:cs="Arial"/>
              </w:rPr>
            </w:pPr>
            <w:ins w:id="1267" w:author="薛飞10164284" w:date="2020-10-20T18:52:00Z">
              <w:r>
                <w:rPr>
                  <w:rFonts w:cs="Arial"/>
                </w:rPr>
                <w:t>1024</w:t>
              </w:r>
            </w:ins>
          </w:p>
        </w:tc>
        <w:tc>
          <w:tcPr>
            <w:tcW w:w="2014" w:type="dxa"/>
          </w:tcPr>
          <w:p>
            <w:pPr>
              <w:pStyle w:val="71"/>
              <w:rPr>
                <w:ins w:id="1268" w:author="薛飞10164284" w:date="2020-10-20T18:46:00Z"/>
                <w:rFonts w:cs="Arial"/>
              </w:rPr>
            </w:pPr>
            <w:ins w:id="1269" w:author="薛飞10164284" w:date="2020-10-20T18:52:00Z">
              <w:r>
                <w:rPr>
                  <w:rFonts w:cs="Arial"/>
                </w:rPr>
                <w:t>256</w:t>
              </w:r>
            </w:ins>
          </w:p>
        </w:tc>
        <w:tc>
          <w:tcPr>
            <w:tcW w:w="1375" w:type="dxa"/>
            <w:vAlign w:val="center"/>
          </w:tcPr>
          <w:p>
            <w:pPr>
              <w:pStyle w:val="71"/>
              <w:rPr>
                <w:ins w:id="1270" w:author="薛飞10164284" w:date="2020-10-20T18:46:00Z"/>
                <w:rFonts w:cs="Arial"/>
              </w:rPr>
            </w:pPr>
            <w:ins w:id="1271" w:author="薛飞10164284" w:date="2020-10-20T18:52:00Z">
              <w:r>
                <w:rPr>
                  <w:rFonts w:cs="Arial"/>
                </w:rPr>
                <w:t>220</w:t>
              </w:r>
            </w:ins>
          </w:p>
        </w:tc>
        <w:tc>
          <w:tcPr>
            <w:tcW w:w="2284" w:type="dxa"/>
          </w:tcPr>
          <w:p>
            <w:pPr>
              <w:pStyle w:val="71"/>
              <w:rPr>
                <w:ins w:id="1272" w:author="薛飞10164284" w:date="2020-10-20T18:46:00Z"/>
                <w:rFonts w:cs="Arial"/>
              </w:rPr>
            </w:pPr>
            <w:ins w:id="1273" w:author="薛飞10164284" w:date="2020-10-20T18:52:00Z">
              <w:r>
                <w:rPr>
                  <w:rFonts w:cs="Arial"/>
                </w:rPr>
                <w:t>85.9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rPr>
                <w:rFonts w:cs="Arial"/>
              </w:rPr>
            </w:pPr>
            <w:r>
              <w:t>50</w:t>
            </w:r>
          </w:p>
        </w:tc>
        <w:tc>
          <w:tcPr>
            <w:tcW w:w="1170" w:type="dxa"/>
          </w:tcPr>
          <w:p>
            <w:pPr>
              <w:pStyle w:val="71"/>
              <w:rPr>
                <w:rFonts w:cs="Arial"/>
              </w:rPr>
            </w:pPr>
            <w:r>
              <w:rPr>
                <w:rFonts w:cs="Arial"/>
              </w:rPr>
              <w:t>1024</w:t>
            </w:r>
          </w:p>
        </w:tc>
        <w:tc>
          <w:tcPr>
            <w:tcW w:w="2014" w:type="dxa"/>
          </w:tcPr>
          <w:p>
            <w:pPr>
              <w:pStyle w:val="71"/>
              <w:rPr>
                <w:rFonts w:cs="Arial"/>
              </w:rPr>
            </w:pPr>
            <w:r>
              <w:rPr>
                <w:rFonts w:cs="Arial"/>
              </w:rPr>
              <w:t>256</w:t>
            </w:r>
          </w:p>
        </w:tc>
        <w:tc>
          <w:tcPr>
            <w:tcW w:w="1375" w:type="dxa"/>
            <w:vAlign w:val="center"/>
          </w:tcPr>
          <w:p>
            <w:pPr>
              <w:pStyle w:val="71"/>
              <w:rPr>
                <w:rFonts w:cs="Arial"/>
              </w:rPr>
            </w:pPr>
            <w:r>
              <w:rPr>
                <w:rFonts w:cs="Arial"/>
              </w:rPr>
              <w:t>220</w:t>
            </w:r>
          </w:p>
        </w:tc>
        <w:tc>
          <w:tcPr>
            <w:tcW w:w="2284" w:type="dxa"/>
          </w:tcPr>
          <w:p>
            <w:pPr>
              <w:pStyle w:val="71"/>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rPr>
                <w:rFonts w:cs="Arial"/>
              </w:rPr>
            </w:pPr>
            <w:r>
              <w:t>60</w:t>
            </w:r>
          </w:p>
        </w:tc>
        <w:tc>
          <w:tcPr>
            <w:tcW w:w="1170" w:type="dxa"/>
          </w:tcPr>
          <w:p>
            <w:pPr>
              <w:pStyle w:val="71"/>
              <w:rPr>
                <w:rFonts w:cs="Arial"/>
              </w:rPr>
            </w:pPr>
            <w:r>
              <w:rPr>
                <w:rFonts w:cs="Arial"/>
              </w:rPr>
              <w:t>1536</w:t>
            </w:r>
          </w:p>
        </w:tc>
        <w:tc>
          <w:tcPr>
            <w:tcW w:w="2014" w:type="dxa"/>
          </w:tcPr>
          <w:p>
            <w:pPr>
              <w:pStyle w:val="71"/>
              <w:rPr>
                <w:rFonts w:cs="Arial"/>
              </w:rPr>
            </w:pPr>
            <w:r>
              <w:rPr>
                <w:rFonts w:cs="Arial"/>
              </w:rPr>
              <w:t>384</w:t>
            </w:r>
          </w:p>
        </w:tc>
        <w:tc>
          <w:tcPr>
            <w:tcW w:w="1375" w:type="dxa"/>
            <w:vAlign w:val="center"/>
          </w:tcPr>
          <w:p>
            <w:pPr>
              <w:pStyle w:val="71"/>
              <w:rPr>
                <w:rFonts w:cs="Arial"/>
              </w:rPr>
            </w:pPr>
            <w:r>
              <w:rPr>
                <w:rFonts w:cs="Arial"/>
              </w:rPr>
              <w:t>340</w:t>
            </w:r>
          </w:p>
        </w:tc>
        <w:tc>
          <w:tcPr>
            <w:tcW w:w="2284" w:type="dxa"/>
          </w:tcPr>
          <w:p>
            <w:pPr>
              <w:pStyle w:val="71"/>
              <w:rPr>
                <w:rFonts w:cs="Arial"/>
              </w:rPr>
            </w:pPr>
            <w:r>
              <w:rPr>
                <w:rFonts w:cs="Arial"/>
              </w:rPr>
              <w:t>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pPr>
            <w:r>
              <w:t>70</w:t>
            </w:r>
          </w:p>
        </w:tc>
        <w:tc>
          <w:tcPr>
            <w:tcW w:w="1170" w:type="dxa"/>
          </w:tcPr>
          <w:p>
            <w:pPr>
              <w:pStyle w:val="71"/>
            </w:pPr>
            <w:r>
              <w:t>1536</w:t>
            </w:r>
          </w:p>
        </w:tc>
        <w:tc>
          <w:tcPr>
            <w:tcW w:w="2014" w:type="dxa"/>
          </w:tcPr>
          <w:p>
            <w:pPr>
              <w:pStyle w:val="71"/>
              <w:rPr>
                <w:rFonts w:cs="Calibri"/>
                <w:szCs w:val="18"/>
                <w:lang w:val="en-US"/>
              </w:rPr>
            </w:pPr>
            <w:r>
              <w:rPr>
                <w:rFonts w:cs="Calibri"/>
                <w:szCs w:val="18"/>
                <w:lang w:val="en-US"/>
              </w:rPr>
              <w:t>384</w:t>
            </w:r>
          </w:p>
        </w:tc>
        <w:tc>
          <w:tcPr>
            <w:tcW w:w="1375" w:type="dxa"/>
            <w:vAlign w:val="center"/>
          </w:tcPr>
          <w:p>
            <w:pPr>
              <w:pStyle w:val="71"/>
              <w:rPr>
                <w:rFonts w:cs="Arial"/>
              </w:rPr>
            </w:pPr>
            <w:r>
              <w:rPr>
                <w:rFonts w:cs="Arial"/>
              </w:rPr>
              <w:t>340</w:t>
            </w:r>
          </w:p>
        </w:tc>
        <w:tc>
          <w:tcPr>
            <w:tcW w:w="2284" w:type="dxa"/>
          </w:tcPr>
          <w:p>
            <w:pPr>
              <w:pStyle w:val="71"/>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rPr>
                <w:rFonts w:cs="Arial"/>
              </w:rPr>
            </w:pPr>
            <w:r>
              <w:t>80</w:t>
            </w:r>
          </w:p>
        </w:tc>
        <w:tc>
          <w:tcPr>
            <w:tcW w:w="1170" w:type="dxa"/>
          </w:tcPr>
          <w:p>
            <w:pPr>
              <w:pStyle w:val="71"/>
              <w:rPr>
                <w:rFonts w:cs="Arial"/>
              </w:rPr>
            </w:pPr>
            <w:r>
              <w:rPr>
                <w:rFonts w:cs="Arial"/>
              </w:rPr>
              <w:t>2048</w:t>
            </w:r>
          </w:p>
        </w:tc>
        <w:tc>
          <w:tcPr>
            <w:tcW w:w="2014" w:type="dxa"/>
          </w:tcPr>
          <w:p>
            <w:pPr>
              <w:pStyle w:val="71"/>
              <w:rPr>
                <w:rFonts w:cs="Calibri"/>
                <w:szCs w:val="18"/>
                <w:lang w:val="en-US"/>
              </w:rPr>
            </w:pPr>
            <w:r>
              <w:rPr>
                <w:rFonts w:cs="Calibri"/>
                <w:szCs w:val="18"/>
                <w:lang w:val="en-US"/>
              </w:rPr>
              <w:t>512</w:t>
            </w:r>
          </w:p>
        </w:tc>
        <w:tc>
          <w:tcPr>
            <w:tcW w:w="1375" w:type="dxa"/>
            <w:vAlign w:val="center"/>
          </w:tcPr>
          <w:p>
            <w:pPr>
              <w:pStyle w:val="71"/>
              <w:rPr>
                <w:rFonts w:cs="Arial"/>
              </w:rPr>
            </w:pPr>
            <w:r>
              <w:rPr>
                <w:rFonts w:cs="Arial"/>
              </w:rPr>
              <w:t>454</w:t>
            </w:r>
          </w:p>
        </w:tc>
        <w:tc>
          <w:tcPr>
            <w:tcW w:w="2284" w:type="dxa"/>
          </w:tcPr>
          <w:p>
            <w:pPr>
              <w:pStyle w:val="71"/>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pPr>
            <w:r>
              <w:t>90</w:t>
            </w:r>
          </w:p>
        </w:tc>
        <w:tc>
          <w:tcPr>
            <w:tcW w:w="1170" w:type="dxa"/>
          </w:tcPr>
          <w:p>
            <w:pPr>
              <w:pStyle w:val="71"/>
            </w:pPr>
            <w:r>
              <w:t>2048</w:t>
            </w:r>
          </w:p>
        </w:tc>
        <w:tc>
          <w:tcPr>
            <w:tcW w:w="2014" w:type="dxa"/>
          </w:tcPr>
          <w:p>
            <w:pPr>
              <w:pStyle w:val="71"/>
              <w:rPr>
                <w:rFonts w:cs="Calibri"/>
                <w:szCs w:val="18"/>
                <w:lang w:val="en-US"/>
              </w:rPr>
            </w:pPr>
            <w:r>
              <w:rPr>
                <w:rFonts w:cs="Calibri"/>
                <w:szCs w:val="18"/>
                <w:lang w:val="en-US"/>
              </w:rPr>
              <w:t>512</w:t>
            </w:r>
          </w:p>
        </w:tc>
        <w:tc>
          <w:tcPr>
            <w:tcW w:w="1375" w:type="dxa"/>
            <w:vAlign w:val="center"/>
          </w:tcPr>
          <w:p>
            <w:pPr>
              <w:pStyle w:val="71"/>
              <w:rPr>
                <w:rFonts w:cs="Arial"/>
              </w:rPr>
            </w:pPr>
            <w:r>
              <w:rPr>
                <w:rFonts w:cs="Arial"/>
              </w:rPr>
              <w:t>454</w:t>
            </w:r>
          </w:p>
        </w:tc>
        <w:tc>
          <w:tcPr>
            <w:tcW w:w="2284" w:type="dxa"/>
          </w:tcPr>
          <w:p>
            <w:pPr>
              <w:pStyle w:val="71"/>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1"/>
              <w:rPr>
                <w:rFonts w:cs="Arial"/>
              </w:rPr>
            </w:pPr>
            <w:r>
              <w:t>100</w:t>
            </w:r>
          </w:p>
        </w:tc>
        <w:tc>
          <w:tcPr>
            <w:tcW w:w="1170" w:type="dxa"/>
          </w:tcPr>
          <w:p>
            <w:pPr>
              <w:pStyle w:val="71"/>
              <w:rPr>
                <w:rFonts w:cs="Arial"/>
              </w:rPr>
            </w:pPr>
            <w:r>
              <w:rPr>
                <w:rFonts w:cs="Arial"/>
              </w:rPr>
              <w:t>2048</w:t>
            </w:r>
          </w:p>
        </w:tc>
        <w:tc>
          <w:tcPr>
            <w:tcW w:w="2014" w:type="dxa"/>
          </w:tcPr>
          <w:p>
            <w:pPr>
              <w:pStyle w:val="71"/>
              <w:rPr>
                <w:rFonts w:cs="Calibri"/>
                <w:szCs w:val="18"/>
                <w:lang w:val="en-US"/>
              </w:rPr>
            </w:pPr>
            <w:r>
              <w:rPr>
                <w:rFonts w:cs="Calibri"/>
                <w:szCs w:val="18"/>
                <w:lang w:val="en-US"/>
              </w:rPr>
              <w:t>512</w:t>
            </w:r>
          </w:p>
        </w:tc>
        <w:tc>
          <w:tcPr>
            <w:tcW w:w="1375" w:type="dxa"/>
            <w:vAlign w:val="center"/>
          </w:tcPr>
          <w:p>
            <w:pPr>
              <w:pStyle w:val="71"/>
              <w:rPr>
                <w:rFonts w:cs="Arial"/>
              </w:rPr>
            </w:pPr>
            <w:r>
              <w:rPr>
                <w:rFonts w:cs="Arial"/>
              </w:rPr>
              <w:t>454</w:t>
            </w:r>
          </w:p>
        </w:tc>
        <w:tc>
          <w:tcPr>
            <w:tcW w:w="2284" w:type="dxa"/>
          </w:tcPr>
          <w:p>
            <w:pPr>
              <w:pStyle w:val="71"/>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31" w:type="dxa"/>
            <w:gridSpan w:val="6"/>
          </w:tcPr>
          <w:p>
            <w:pPr>
              <w:pStyle w:val="84"/>
              <w:rPr>
                <w:rFonts w:cs="Calibri"/>
                <w:szCs w:val="18"/>
                <w:lang w:val="en-US"/>
              </w:rPr>
            </w:pPr>
            <w:r>
              <w:t>NOTE:</w:t>
            </w:r>
            <w:r>
              <w:tab/>
            </w:r>
            <w:r>
              <w:t>These percentages are informative.</w:t>
            </w:r>
          </w:p>
        </w:tc>
      </w:tr>
    </w:tbl>
    <w:p>
      <w:pPr>
        <w:rPr>
          <w:rFonts w:hint="eastAsia"/>
          <w:lang w:eastAsia="zh-CN"/>
        </w:rPr>
      </w:pPr>
    </w:p>
    <w:p>
      <w:pPr>
        <w:rPr>
          <w:rFonts w:hint="eastAsia"/>
          <w:lang w:eastAsia="zh-CN"/>
        </w:rPr>
      </w:pPr>
    </w:p>
    <w:p>
      <w:pPr>
        <w:widowControl w:val="0"/>
        <w:spacing w:after="0"/>
        <w:jc w:val="both"/>
        <w:rPr>
          <w:ins w:id="1274"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hint="eastAsia"/>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宋体"/>
    <w:panose1 w:val="00000000000000000000"/>
    <w:charset w:val="86"/>
    <w:family w:val="roman"/>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8A"/>
    <w:rsid w:val="00020021"/>
    <w:rsid w:val="00022E9F"/>
    <w:rsid w:val="00033397"/>
    <w:rsid w:val="00040095"/>
    <w:rsid w:val="000470AF"/>
    <w:rsid w:val="00051834"/>
    <w:rsid w:val="00054A22"/>
    <w:rsid w:val="00062023"/>
    <w:rsid w:val="000655A6"/>
    <w:rsid w:val="00080512"/>
    <w:rsid w:val="000847D8"/>
    <w:rsid w:val="000C47C3"/>
    <w:rsid w:val="000D4F2D"/>
    <w:rsid w:val="000D58AB"/>
    <w:rsid w:val="000F04CB"/>
    <w:rsid w:val="00111D25"/>
    <w:rsid w:val="00113F36"/>
    <w:rsid w:val="00124A39"/>
    <w:rsid w:val="00133525"/>
    <w:rsid w:val="00160812"/>
    <w:rsid w:val="001754E0"/>
    <w:rsid w:val="001825FB"/>
    <w:rsid w:val="00195B2F"/>
    <w:rsid w:val="001A4C42"/>
    <w:rsid w:val="001A7420"/>
    <w:rsid w:val="001A7522"/>
    <w:rsid w:val="001B6637"/>
    <w:rsid w:val="001C21C3"/>
    <w:rsid w:val="001D02C2"/>
    <w:rsid w:val="001F0C1D"/>
    <w:rsid w:val="001F1132"/>
    <w:rsid w:val="001F168B"/>
    <w:rsid w:val="002234F4"/>
    <w:rsid w:val="002257C1"/>
    <w:rsid w:val="002347A2"/>
    <w:rsid w:val="00252B9E"/>
    <w:rsid w:val="002675F0"/>
    <w:rsid w:val="002864CF"/>
    <w:rsid w:val="002B6339"/>
    <w:rsid w:val="002E00EE"/>
    <w:rsid w:val="00316DC3"/>
    <w:rsid w:val="003172DC"/>
    <w:rsid w:val="00331598"/>
    <w:rsid w:val="00337137"/>
    <w:rsid w:val="00345A64"/>
    <w:rsid w:val="0035462D"/>
    <w:rsid w:val="00360B28"/>
    <w:rsid w:val="003765B8"/>
    <w:rsid w:val="00381A5B"/>
    <w:rsid w:val="0038656F"/>
    <w:rsid w:val="00392345"/>
    <w:rsid w:val="00397170"/>
    <w:rsid w:val="003C3971"/>
    <w:rsid w:val="003D4A11"/>
    <w:rsid w:val="003D7D0E"/>
    <w:rsid w:val="00423334"/>
    <w:rsid w:val="004306F0"/>
    <w:rsid w:val="004345EC"/>
    <w:rsid w:val="004377BF"/>
    <w:rsid w:val="00442072"/>
    <w:rsid w:val="004421EC"/>
    <w:rsid w:val="00454A42"/>
    <w:rsid w:val="00465515"/>
    <w:rsid w:val="00471BEC"/>
    <w:rsid w:val="00485D97"/>
    <w:rsid w:val="004D3578"/>
    <w:rsid w:val="004E213A"/>
    <w:rsid w:val="004F0048"/>
    <w:rsid w:val="004F0988"/>
    <w:rsid w:val="004F3340"/>
    <w:rsid w:val="00520413"/>
    <w:rsid w:val="0053388B"/>
    <w:rsid w:val="00535773"/>
    <w:rsid w:val="00536BBD"/>
    <w:rsid w:val="00543E6C"/>
    <w:rsid w:val="00565087"/>
    <w:rsid w:val="00597B11"/>
    <w:rsid w:val="005A398C"/>
    <w:rsid w:val="005D2E01"/>
    <w:rsid w:val="005D7526"/>
    <w:rsid w:val="005E2985"/>
    <w:rsid w:val="005E4BB2"/>
    <w:rsid w:val="00602AEA"/>
    <w:rsid w:val="00614FDF"/>
    <w:rsid w:val="00630368"/>
    <w:rsid w:val="0063543D"/>
    <w:rsid w:val="00647114"/>
    <w:rsid w:val="006A323F"/>
    <w:rsid w:val="006B30D0"/>
    <w:rsid w:val="006B51D3"/>
    <w:rsid w:val="006C3D95"/>
    <w:rsid w:val="006E5C86"/>
    <w:rsid w:val="00701116"/>
    <w:rsid w:val="00704B5C"/>
    <w:rsid w:val="00713C44"/>
    <w:rsid w:val="00724204"/>
    <w:rsid w:val="00734A5B"/>
    <w:rsid w:val="0074026F"/>
    <w:rsid w:val="007420F6"/>
    <w:rsid w:val="007429F6"/>
    <w:rsid w:val="00744E76"/>
    <w:rsid w:val="00750AB0"/>
    <w:rsid w:val="007569DA"/>
    <w:rsid w:val="00774DA4"/>
    <w:rsid w:val="00781F0F"/>
    <w:rsid w:val="007A30DB"/>
    <w:rsid w:val="007B600E"/>
    <w:rsid w:val="007C03B4"/>
    <w:rsid w:val="007C1443"/>
    <w:rsid w:val="007D03F2"/>
    <w:rsid w:val="007D6B98"/>
    <w:rsid w:val="007E5C8B"/>
    <w:rsid w:val="007E7C32"/>
    <w:rsid w:val="007F0F4A"/>
    <w:rsid w:val="008028A4"/>
    <w:rsid w:val="00810872"/>
    <w:rsid w:val="00830747"/>
    <w:rsid w:val="008307D3"/>
    <w:rsid w:val="0083781E"/>
    <w:rsid w:val="00841D87"/>
    <w:rsid w:val="008768CA"/>
    <w:rsid w:val="008B3ADE"/>
    <w:rsid w:val="008C384C"/>
    <w:rsid w:val="008E2108"/>
    <w:rsid w:val="008F12E6"/>
    <w:rsid w:val="0090271F"/>
    <w:rsid w:val="00902E23"/>
    <w:rsid w:val="009114D7"/>
    <w:rsid w:val="0091348E"/>
    <w:rsid w:val="00917CCB"/>
    <w:rsid w:val="00937167"/>
    <w:rsid w:val="00942EC2"/>
    <w:rsid w:val="009C69FD"/>
    <w:rsid w:val="009F37B7"/>
    <w:rsid w:val="009F6838"/>
    <w:rsid w:val="00A10F02"/>
    <w:rsid w:val="00A11196"/>
    <w:rsid w:val="00A164B4"/>
    <w:rsid w:val="00A26956"/>
    <w:rsid w:val="00A27486"/>
    <w:rsid w:val="00A50779"/>
    <w:rsid w:val="00A53724"/>
    <w:rsid w:val="00A53B01"/>
    <w:rsid w:val="00A56066"/>
    <w:rsid w:val="00A73129"/>
    <w:rsid w:val="00A82346"/>
    <w:rsid w:val="00A92BA1"/>
    <w:rsid w:val="00A93ADB"/>
    <w:rsid w:val="00AC6BC6"/>
    <w:rsid w:val="00AE65E2"/>
    <w:rsid w:val="00B15449"/>
    <w:rsid w:val="00B31A9F"/>
    <w:rsid w:val="00B57E2B"/>
    <w:rsid w:val="00B7261D"/>
    <w:rsid w:val="00B93086"/>
    <w:rsid w:val="00B972F4"/>
    <w:rsid w:val="00BA19ED"/>
    <w:rsid w:val="00BA4B8D"/>
    <w:rsid w:val="00BC0F7D"/>
    <w:rsid w:val="00BC4B64"/>
    <w:rsid w:val="00BD17BE"/>
    <w:rsid w:val="00BD7D31"/>
    <w:rsid w:val="00BE3255"/>
    <w:rsid w:val="00BF128E"/>
    <w:rsid w:val="00C074DD"/>
    <w:rsid w:val="00C10EE4"/>
    <w:rsid w:val="00C1496A"/>
    <w:rsid w:val="00C1498B"/>
    <w:rsid w:val="00C33079"/>
    <w:rsid w:val="00C440B7"/>
    <w:rsid w:val="00C45231"/>
    <w:rsid w:val="00C72833"/>
    <w:rsid w:val="00C80F1D"/>
    <w:rsid w:val="00C93F40"/>
    <w:rsid w:val="00CA3D0C"/>
    <w:rsid w:val="00CC0E06"/>
    <w:rsid w:val="00CD3BE0"/>
    <w:rsid w:val="00D3459C"/>
    <w:rsid w:val="00D57972"/>
    <w:rsid w:val="00D675A9"/>
    <w:rsid w:val="00D738D6"/>
    <w:rsid w:val="00D755EB"/>
    <w:rsid w:val="00D76048"/>
    <w:rsid w:val="00D81881"/>
    <w:rsid w:val="00D83D79"/>
    <w:rsid w:val="00D87E00"/>
    <w:rsid w:val="00D9134D"/>
    <w:rsid w:val="00DA7A03"/>
    <w:rsid w:val="00DB1818"/>
    <w:rsid w:val="00DB4B19"/>
    <w:rsid w:val="00DC309B"/>
    <w:rsid w:val="00DC4DA2"/>
    <w:rsid w:val="00DD4C17"/>
    <w:rsid w:val="00DD569B"/>
    <w:rsid w:val="00DD74A5"/>
    <w:rsid w:val="00DE45C1"/>
    <w:rsid w:val="00DF0CB0"/>
    <w:rsid w:val="00DF2B1F"/>
    <w:rsid w:val="00DF62CD"/>
    <w:rsid w:val="00E16481"/>
    <w:rsid w:val="00E16509"/>
    <w:rsid w:val="00E278B7"/>
    <w:rsid w:val="00E31F58"/>
    <w:rsid w:val="00E31FC8"/>
    <w:rsid w:val="00E37849"/>
    <w:rsid w:val="00E44582"/>
    <w:rsid w:val="00E77645"/>
    <w:rsid w:val="00E92A2E"/>
    <w:rsid w:val="00E9333E"/>
    <w:rsid w:val="00EA15B0"/>
    <w:rsid w:val="00EA5EA7"/>
    <w:rsid w:val="00EC4A25"/>
    <w:rsid w:val="00EE4B31"/>
    <w:rsid w:val="00EE718C"/>
    <w:rsid w:val="00F025A2"/>
    <w:rsid w:val="00F04712"/>
    <w:rsid w:val="00F100B7"/>
    <w:rsid w:val="00F13360"/>
    <w:rsid w:val="00F13E48"/>
    <w:rsid w:val="00F145AF"/>
    <w:rsid w:val="00F174C7"/>
    <w:rsid w:val="00F22EC7"/>
    <w:rsid w:val="00F25D03"/>
    <w:rsid w:val="00F325C8"/>
    <w:rsid w:val="00F37513"/>
    <w:rsid w:val="00F37BF8"/>
    <w:rsid w:val="00F442F9"/>
    <w:rsid w:val="00F468BA"/>
    <w:rsid w:val="00F544C8"/>
    <w:rsid w:val="00F653B8"/>
    <w:rsid w:val="00F8131F"/>
    <w:rsid w:val="00F9008D"/>
    <w:rsid w:val="00F95B02"/>
    <w:rsid w:val="00FA1266"/>
    <w:rsid w:val="00FC1192"/>
    <w:rsid w:val="036A1A3F"/>
    <w:rsid w:val="17E36E0E"/>
    <w:rsid w:val="30BC5369"/>
    <w:rsid w:val="36390FF6"/>
    <w:rsid w:val="38E21CFC"/>
    <w:rsid w:val="3AF96284"/>
    <w:rsid w:val="46304F3C"/>
    <w:rsid w:val="5A8C1D44"/>
    <w:rsid w:val="738578F4"/>
    <w:rsid w:val="7AC34D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tblPr>
      <w:tblCellMar>
        <w:top w:w="0" w:type="dxa"/>
        <w:left w:w="108" w:type="dxa"/>
        <w:bottom w:w="0" w:type="dxa"/>
        <w:right w:w="108" w:type="dxa"/>
      </w:tblCellMar>
    </w:tbl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3">
    <w:name w:val="Header Char"/>
    <w:link w:val="40"/>
    <w:qFormat/>
    <w:uiPriority w:val="0"/>
    <w:rPr>
      <w:rFonts w:ascii="Arial" w:hAnsi="Arial"/>
      <w:b/>
      <w:sz w:val="18"/>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ACB97D-8191-4513-B4F2-D94867A0688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63</Pages>
  <Words>20272</Words>
  <Characters>115552</Characters>
  <Lines>962</Lines>
  <Paragraphs>271</Paragraphs>
  <TotalTime>2</TotalTime>
  <ScaleCrop>false</ScaleCrop>
  <LinksUpToDate>false</LinksUpToDate>
  <CharactersWithSpaces>135553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2020-09-25T16:59:00Z</dcterms:created>
  <dc:creator>MCC Support</dc:creator>
  <cp:keywords>&lt;keyword[, keyword, ]&gt;</cp:keywords>
  <cp:lastModifiedBy>10164284</cp:lastModifiedBy>
  <cp:lastPrinted>2019-02-25T13:05:00Z</cp:lastPrinted>
  <dcterms:modified xsi:type="dcterms:W3CDTF">2020-10-23T15:52:19Z</dcterms:modified>
  <dc:subject>&lt;Title 1; Title 2&gt; (Release 14 | 13 |12)</dc:subject>
  <dc:title>3GPP TS ab.cde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